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F8908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717B84">
              <w:t>2.</w:t>
            </w:r>
            <w:del w:id="3" w:author="Charles Lo (020522)" w:date="2022-02-05T13:24:00Z">
              <w:r w:rsidR="00717B84" w:rsidDel="00997226">
                <w:delText>0</w:delText>
              </w:r>
              <w:r w:rsidR="00000C87" w:rsidRPr="004D3578" w:rsidDel="00997226">
                <w:delText xml:space="preserve"> </w:delText>
              </w:r>
            </w:del>
            <w:ins w:id="4" w:author="Charles Lo (020522)" w:date="2022-02-05T13:24:00Z">
              <w:r w:rsidR="00997226">
                <w:t>1</w:t>
              </w:r>
              <w:r w:rsidR="00997226" w:rsidRPr="004D3578">
                <w:t xml:space="preserve"> </w:t>
              </w:r>
            </w:ins>
            <w:r w:rsidRPr="00133525">
              <w:rPr>
                <w:sz w:val="32"/>
              </w:rPr>
              <w:t>(</w:t>
            </w:r>
            <w:r w:rsidR="00997B9D">
              <w:rPr>
                <w:sz w:val="32"/>
              </w:rPr>
              <w:t>202</w:t>
            </w:r>
            <w:del w:id="5" w:author="Charles Lo (020522)" w:date="2022-02-05T13:24:00Z">
              <w:r w:rsidR="00997B9D" w:rsidDel="00997226">
                <w:rPr>
                  <w:sz w:val="32"/>
                </w:rPr>
                <w:delText>1-</w:delText>
              </w:r>
              <w:r w:rsidR="00000C87" w:rsidDel="00997226">
                <w:rPr>
                  <w:sz w:val="32"/>
                </w:rPr>
                <w:delText>11</w:delText>
              </w:r>
            </w:del>
            <w:ins w:id="6" w:author="Charles Lo (020522)" w:date="2022-02-05T13:24:00Z">
              <w:r w:rsidR="00997226">
                <w:rPr>
                  <w:sz w:val="32"/>
                </w:rPr>
                <w:t>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7A4CA3C3" w14:textId="15A29C4D" w:rsidR="003A70DC" w:rsidRDefault="004D3578">
      <w:pPr>
        <w:pStyle w:val="TOC1"/>
        <w:rPr>
          <w:ins w:id="18" w:author="Charles Lo (020722)" w:date="2022-02-07T18:5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harles Lo (020722)" w:date="2022-02-07T18:54:00Z">
        <w:r w:rsidR="003A70DC">
          <w:t>Foreword</w:t>
        </w:r>
        <w:r w:rsidR="003A70DC">
          <w:tab/>
        </w:r>
        <w:r w:rsidR="003A70DC">
          <w:fldChar w:fldCharType="begin"/>
        </w:r>
        <w:r w:rsidR="003A70DC">
          <w:instrText xml:space="preserve"> PAGEREF _Toc95152494 \h </w:instrText>
        </w:r>
      </w:ins>
      <w:r w:rsidR="003A70DC">
        <w:fldChar w:fldCharType="separate"/>
      </w:r>
      <w:ins w:id="20" w:author="Charles Lo (020722)" w:date="2022-02-07T18:54:00Z">
        <w:r w:rsidR="003A70DC">
          <w:t>6</w:t>
        </w:r>
        <w:r w:rsidR="003A70DC">
          <w:fldChar w:fldCharType="end"/>
        </w:r>
      </w:ins>
    </w:p>
    <w:p w14:paraId="69336F4A" w14:textId="03CCB267" w:rsidR="003A70DC" w:rsidRDefault="003A70DC">
      <w:pPr>
        <w:pStyle w:val="TOC1"/>
        <w:rPr>
          <w:ins w:id="21" w:author="Charles Lo (020722)" w:date="2022-02-07T18:54:00Z"/>
          <w:rFonts w:asciiTheme="minorHAnsi" w:eastAsiaTheme="minorEastAsia" w:hAnsiTheme="minorHAnsi" w:cstheme="minorBidi"/>
          <w:szCs w:val="22"/>
          <w:lang w:val="en-US" w:eastAsia="zh-CN"/>
        </w:rPr>
      </w:pPr>
      <w:ins w:id="22" w:author="Charles Lo (020722)" w:date="2022-02-07T18:5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_Toc95152495 \h </w:instrText>
        </w:r>
      </w:ins>
      <w:r>
        <w:fldChar w:fldCharType="separate"/>
      </w:r>
      <w:ins w:id="23" w:author="Charles Lo (020722)" w:date="2022-02-07T18:54:00Z">
        <w:r>
          <w:t>8</w:t>
        </w:r>
        <w:r>
          <w:fldChar w:fldCharType="end"/>
        </w:r>
      </w:ins>
    </w:p>
    <w:p w14:paraId="75416908" w14:textId="4662E8CA" w:rsidR="003A70DC" w:rsidRDefault="003A70DC">
      <w:pPr>
        <w:pStyle w:val="TOC1"/>
        <w:rPr>
          <w:ins w:id="24" w:author="Charles Lo (020722)" w:date="2022-02-07T18:54:00Z"/>
          <w:rFonts w:asciiTheme="minorHAnsi" w:eastAsiaTheme="minorEastAsia" w:hAnsiTheme="minorHAnsi" w:cstheme="minorBidi"/>
          <w:szCs w:val="22"/>
          <w:lang w:val="en-US" w:eastAsia="zh-CN"/>
        </w:rPr>
      </w:pPr>
      <w:ins w:id="25" w:author="Charles Lo (020722)" w:date="2022-02-07T18:5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_Toc95152496 \h </w:instrText>
        </w:r>
      </w:ins>
      <w:r>
        <w:fldChar w:fldCharType="separate"/>
      </w:r>
      <w:ins w:id="26" w:author="Charles Lo (020722)" w:date="2022-02-07T18:54:00Z">
        <w:r>
          <w:t>8</w:t>
        </w:r>
        <w:r>
          <w:fldChar w:fldCharType="end"/>
        </w:r>
      </w:ins>
    </w:p>
    <w:p w14:paraId="69676179" w14:textId="033B0037" w:rsidR="003A70DC" w:rsidRDefault="003A70DC">
      <w:pPr>
        <w:pStyle w:val="TOC1"/>
        <w:rPr>
          <w:ins w:id="27" w:author="Charles Lo (020722)" w:date="2022-02-07T18:54:00Z"/>
          <w:rFonts w:asciiTheme="minorHAnsi" w:eastAsiaTheme="minorEastAsia" w:hAnsiTheme="minorHAnsi" w:cstheme="minorBidi"/>
          <w:szCs w:val="22"/>
          <w:lang w:val="en-US" w:eastAsia="zh-CN"/>
        </w:rPr>
      </w:pPr>
      <w:ins w:id="28" w:author="Charles Lo (020722)" w:date="2022-02-07T18:5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_Toc95152497 \h </w:instrText>
        </w:r>
      </w:ins>
      <w:r>
        <w:fldChar w:fldCharType="separate"/>
      </w:r>
      <w:ins w:id="29" w:author="Charles Lo (020722)" w:date="2022-02-07T18:54:00Z">
        <w:r>
          <w:t>9</w:t>
        </w:r>
        <w:r>
          <w:fldChar w:fldCharType="end"/>
        </w:r>
      </w:ins>
    </w:p>
    <w:p w14:paraId="3E134BAE" w14:textId="056F5194" w:rsidR="003A70DC" w:rsidRDefault="003A70DC">
      <w:pPr>
        <w:pStyle w:val="TOC2"/>
        <w:rPr>
          <w:ins w:id="30" w:author="Charles Lo (020722)" w:date="2022-02-07T18:54:00Z"/>
          <w:rFonts w:asciiTheme="minorHAnsi" w:eastAsiaTheme="minorEastAsia" w:hAnsiTheme="minorHAnsi" w:cstheme="minorBidi"/>
          <w:sz w:val="22"/>
          <w:szCs w:val="22"/>
          <w:lang w:val="en-US" w:eastAsia="zh-CN"/>
        </w:rPr>
      </w:pPr>
      <w:ins w:id="31" w:author="Charles Lo (020722)" w:date="2022-02-07T18:5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_Toc95152498 \h </w:instrText>
        </w:r>
      </w:ins>
      <w:r>
        <w:fldChar w:fldCharType="separate"/>
      </w:r>
      <w:ins w:id="32" w:author="Charles Lo (020722)" w:date="2022-02-07T18:54:00Z">
        <w:r>
          <w:t>9</w:t>
        </w:r>
        <w:r>
          <w:fldChar w:fldCharType="end"/>
        </w:r>
      </w:ins>
    </w:p>
    <w:p w14:paraId="054B1B32" w14:textId="556BCA3A" w:rsidR="003A70DC" w:rsidRDefault="003A70DC">
      <w:pPr>
        <w:pStyle w:val="TOC2"/>
        <w:rPr>
          <w:ins w:id="33" w:author="Charles Lo (020722)" w:date="2022-02-07T18:54:00Z"/>
          <w:rFonts w:asciiTheme="minorHAnsi" w:eastAsiaTheme="minorEastAsia" w:hAnsiTheme="minorHAnsi" w:cstheme="minorBidi"/>
          <w:sz w:val="22"/>
          <w:szCs w:val="22"/>
          <w:lang w:val="en-US" w:eastAsia="zh-CN"/>
        </w:rPr>
      </w:pPr>
      <w:ins w:id="34" w:author="Charles Lo (020722)" w:date="2022-02-07T18:5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_Toc95152499 \h </w:instrText>
        </w:r>
      </w:ins>
      <w:r>
        <w:fldChar w:fldCharType="separate"/>
      </w:r>
      <w:ins w:id="35" w:author="Charles Lo (020722)" w:date="2022-02-07T18:54:00Z">
        <w:r>
          <w:t>9</w:t>
        </w:r>
        <w:r>
          <w:fldChar w:fldCharType="end"/>
        </w:r>
      </w:ins>
    </w:p>
    <w:p w14:paraId="2D5EFD7F" w14:textId="6BC58305" w:rsidR="003A70DC" w:rsidRDefault="003A70DC">
      <w:pPr>
        <w:pStyle w:val="TOC2"/>
        <w:rPr>
          <w:ins w:id="36" w:author="Charles Lo (020722)" w:date="2022-02-07T18:54:00Z"/>
          <w:rFonts w:asciiTheme="minorHAnsi" w:eastAsiaTheme="minorEastAsia" w:hAnsiTheme="minorHAnsi" w:cstheme="minorBidi"/>
          <w:sz w:val="22"/>
          <w:szCs w:val="22"/>
          <w:lang w:val="en-US" w:eastAsia="zh-CN"/>
        </w:rPr>
      </w:pPr>
      <w:ins w:id="37" w:author="Charles Lo (020722)" w:date="2022-02-07T18:5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_Toc95152500 \h </w:instrText>
        </w:r>
      </w:ins>
      <w:r>
        <w:fldChar w:fldCharType="separate"/>
      </w:r>
      <w:ins w:id="38" w:author="Charles Lo (020722)" w:date="2022-02-07T18:54:00Z">
        <w:r>
          <w:t>9</w:t>
        </w:r>
        <w:r>
          <w:fldChar w:fldCharType="end"/>
        </w:r>
      </w:ins>
    </w:p>
    <w:p w14:paraId="302FAAAF" w14:textId="565EB8E1" w:rsidR="003A70DC" w:rsidRDefault="003A70DC">
      <w:pPr>
        <w:pStyle w:val="TOC1"/>
        <w:rPr>
          <w:ins w:id="39" w:author="Charles Lo (020722)" w:date="2022-02-07T18:54:00Z"/>
          <w:rFonts w:asciiTheme="minorHAnsi" w:eastAsiaTheme="minorEastAsia" w:hAnsiTheme="minorHAnsi" w:cstheme="minorBidi"/>
          <w:szCs w:val="22"/>
          <w:lang w:val="en-US" w:eastAsia="zh-CN"/>
        </w:rPr>
      </w:pPr>
      <w:ins w:id="40" w:author="Charles Lo (020722)" w:date="2022-02-07T18:54: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_Toc95152501 \h </w:instrText>
        </w:r>
      </w:ins>
      <w:r>
        <w:fldChar w:fldCharType="separate"/>
      </w:r>
      <w:ins w:id="41" w:author="Charles Lo (020722)" w:date="2022-02-07T18:54:00Z">
        <w:r>
          <w:t>9</w:t>
        </w:r>
        <w:r>
          <w:fldChar w:fldCharType="end"/>
        </w:r>
      </w:ins>
    </w:p>
    <w:p w14:paraId="2FB3C23C" w14:textId="69CB9A23" w:rsidR="003A70DC" w:rsidRDefault="003A70DC">
      <w:pPr>
        <w:pStyle w:val="TOC2"/>
        <w:rPr>
          <w:ins w:id="42" w:author="Charles Lo (020722)" w:date="2022-02-07T18:54:00Z"/>
          <w:rFonts w:asciiTheme="minorHAnsi" w:eastAsiaTheme="minorEastAsia" w:hAnsiTheme="minorHAnsi" w:cstheme="minorBidi"/>
          <w:sz w:val="22"/>
          <w:szCs w:val="22"/>
          <w:lang w:val="en-US" w:eastAsia="zh-CN"/>
        </w:rPr>
      </w:pPr>
      <w:ins w:id="43" w:author="Charles Lo (020722)" w:date="2022-02-07T18:54: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_Toc95152502 \h </w:instrText>
        </w:r>
      </w:ins>
      <w:r>
        <w:fldChar w:fldCharType="separate"/>
      </w:r>
      <w:ins w:id="44" w:author="Charles Lo (020722)" w:date="2022-02-07T18:54:00Z">
        <w:r>
          <w:t>9</w:t>
        </w:r>
        <w:r>
          <w:fldChar w:fldCharType="end"/>
        </w:r>
      </w:ins>
    </w:p>
    <w:p w14:paraId="1E2F364A" w14:textId="5A61358B" w:rsidR="003A70DC" w:rsidRDefault="003A70DC">
      <w:pPr>
        <w:pStyle w:val="TOC2"/>
        <w:rPr>
          <w:ins w:id="45" w:author="Charles Lo (020722)" w:date="2022-02-07T18:54:00Z"/>
          <w:rFonts w:asciiTheme="minorHAnsi" w:eastAsiaTheme="minorEastAsia" w:hAnsiTheme="minorHAnsi" w:cstheme="minorBidi"/>
          <w:sz w:val="22"/>
          <w:szCs w:val="22"/>
          <w:lang w:val="en-US" w:eastAsia="zh-CN"/>
        </w:rPr>
      </w:pPr>
      <w:ins w:id="46" w:author="Charles Lo (020722)" w:date="2022-02-07T18:54: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_Toc95152503 \h </w:instrText>
        </w:r>
      </w:ins>
      <w:r>
        <w:fldChar w:fldCharType="separate"/>
      </w:r>
      <w:ins w:id="47" w:author="Charles Lo (020722)" w:date="2022-02-07T18:54:00Z">
        <w:r>
          <w:t>9</w:t>
        </w:r>
        <w:r>
          <w:fldChar w:fldCharType="end"/>
        </w:r>
      </w:ins>
    </w:p>
    <w:p w14:paraId="14427B18" w14:textId="4EDA0805" w:rsidR="003A70DC" w:rsidRDefault="003A70DC">
      <w:pPr>
        <w:pStyle w:val="TOC3"/>
        <w:rPr>
          <w:ins w:id="48" w:author="Charles Lo (020722)" w:date="2022-02-07T18:54:00Z"/>
          <w:rFonts w:asciiTheme="minorHAnsi" w:eastAsiaTheme="minorEastAsia" w:hAnsiTheme="minorHAnsi" w:cstheme="minorBidi"/>
          <w:sz w:val="22"/>
          <w:szCs w:val="22"/>
          <w:lang w:val="en-US" w:eastAsia="zh-CN"/>
        </w:rPr>
      </w:pPr>
      <w:ins w:id="49" w:author="Charles Lo (020722)" w:date="2022-02-07T18:54: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_Toc95152504 \h </w:instrText>
        </w:r>
      </w:ins>
      <w:r>
        <w:fldChar w:fldCharType="separate"/>
      </w:r>
      <w:ins w:id="50" w:author="Charles Lo (020722)" w:date="2022-02-07T18:54:00Z">
        <w:r>
          <w:t>9</w:t>
        </w:r>
        <w:r>
          <w:fldChar w:fldCharType="end"/>
        </w:r>
      </w:ins>
    </w:p>
    <w:p w14:paraId="557902C3" w14:textId="19FD69DF" w:rsidR="003A70DC" w:rsidRDefault="003A70DC">
      <w:pPr>
        <w:pStyle w:val="TOC3"/>
        <w:rPr>
          <w:ins w:id="51" w:author="Charles Lo (020722)" w:date="2022-02-07T18:54:00Z"/>
          <w:rFonts w:asciiTheme="minorHAnsi" w:eastAsiaTheme="minorEastAsia" w:hAnsiTheme="minorHAnsi" w:cstheme="minorBidi"/>
          <w:sz w:val="22"/>
          <w:szCs w:val="22"/>
          <w:lang w:val="en-US" w:eastAsia="zh-CN"/>
        </w:rPr>
      </w:pPr>
      <w:ins w:id="52" w:author="Charles Lo (020722)" w:date="2022-02-07T18:54: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_Toc95152505 \h </w:instrText>
        </w:r>
      </w:ins>
      <w:r>
        <w:fldChar w:fldCharType="separate"/>
      </w:r>
      <w:ins w:id="53" w:author="Charles Lo (020722)" w:date="2022-02-07T18:54:00Z">
        <w:r>
          <w:t>9</w:t>
        </w:r>
        <w:r>
          <w:fldChar w:fldCharType="end"/>
        </w:r>
      </w:ins>
    </w:p>
    <w:p w14:paraId="1E6BD1C7" w14:textId="06714E5E" w:rsidR="003A70DC" w:rsidRDefault="003A70DC">
      <w:pPr>
        <w:pStyle w:val="TOC3"/>
        <w:rPr>
          <w:ins w:id="54" w:author="Charles Lo (020722)" w:date="2022-02-07T18:54:00Z"/>
          <w:rFonts w:asciiTheme="minorHAnsi" w:eastAsiaTheme="minorEastAsia" w:hAnsiTheme="minorHAnsi" w:cstheme="minorBidi"/>
          <w:sz w:val="22"/>
          <w:szCs w:val="22"/>
          <w:lang w:val="en-US" w:eastAsia="zh-CN"/>
        </w:rPr>
      </w:pPr>
      <w:ins w:id="55" w:author="Charles Lo (020722)" w:date="2022-02-07T18:54: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_Toc95152506 \h </w:instrText>
        </w:r>
      </w:ins>
      <w:r>
        <w:fldChar w:fldCharType="separate"/>
      </w:r>
      <w:ins w:id="56" w:author="Charles Lo (020722)" w:date="2022-02-07T18:54:00Z">
        <w:r>
          <w:t>10</w:t>
        </w:r>
        <w:r>
          <w:fldChar w:fldCharType="end"/>
        </w:r>
      </w:ins>
    </w:p>
    <w:p w14:paraId="295B7817" w14:textId="09DCCD2B" w:rsidR="003A70DC" w:rsidRDefault="003A70DC">
      <w:pPr>
        <w:pStyle w:val="TOC4"/>
        <w:rPr>
          <w:ins w:id="57" w:author="Charles Lo (020722)" w:date="2022-02-07T18:54:00Z"/>
          <w:rFonts w:asciiTheme="minorHAnsi" w:eastAsiaTheme="minorEastAsia" w:hAnsiTheme="minorHAnsi" w:cstheme="minorBidi"/>
          <w:sz w:val="22"/>
          <w:szCs w:val="22"/>
          <w:lang w:val="en-US" w:eastAsia="zh-CN"/>
        </w:rPr>
      </w:pPr>
      <w:ins w:id="58" w:author="Charles Lo (020722)" w:date="2022-02-07T18:54: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_Toc95152507 \h </w:instrText>
        </w:r>
      </w:ins>
      <w:r>
        <w:fldChar w:fldCharType="separate"/>
      </w:r>
      <w:ins w:id="59" w:author="Charles Lo (020722)" w:date="2022-02-07T18:54:00Z">
        <w:r>
          <w:t>10</w:t>
        </w:r>
        <w:r>
          <w:fldChar w:fldCharType="end"/>
        </w:r>
      </w:ins>
    </w:p>
    <w:p w14:paraId="351AD80F" w14:textId="287C10FA" w:rsidR="003A70DC" w:rsidRDefault="003A70DC">
      <w:pPr>
        <w:pStyle w:val="TOC4"/>
        <w:rPr>
          <w:ins w:id="60" w:author="Charles Lo (020722)" w:date="2022-02-07T18:54:00Z"/>
          <w:rFonts w:asciiTheme="minorHAnsi" w:eastAsiaTheme="minorEastAsia" w:hAnsiTheme="minorHAnsi" w:cstheme="minorBidi"/>
          <w:sz w:val="22"/>
          <w:szCs w:val="22"/>
          <w:lang w:val="en-US" w:eastAsia="zh-CN"/>
        </w:rPr>
      </w:pPr>
      <w:ins w:id="61" w:author="Charles Lo (020722)" w:date="2022-02-07T18:54: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_Toc95152508 \h </w:instrText>
        </w:r>
      </w:ins>
      <w:r>
        <w:fldChar w:fldCharType="separate"/>
      </w:r>
      <w:ins w:id="62" w:author="Charles Lo (020722)" w:date="2022-02-07T18:54:00Z">
        <w:r>
          <w:t>10</w:t>
        </w:r>
        <w:r>
          <w:fldChar w:fldCharType="end"/>
        </w:r>
      </w:ins>
    </w:p>
    <w:p w14:paraId="61DF78C9" w14:textId="61C87D9D" w:rsidR="003A70DC" w:rsidRDefault="003A70DC">
      <w:pPr>
        <w:pStyle w:val="TOC5"/>
        <w:rPr>
          <w:ins w:id="63" w:author="Charles Lo (020722)" w:date="2022-02-07T18:54:00Z"/>
          <w:rFonts w:asciiTheme="minorHAnsi" w:eastAsiaTheme="minorEastAsia" w:hAnsiTheme="minorHAnsi" w:cstheme="minorBidi"/>
          <w:sz w:val="22"/>
          <w:szCs w:val="22"/>
          <w:lang w:val="en-US" w:eastAsia="zh-CN"/>
        </w:rPr>
      </w:pPr>
      <w:ins w:id="64" w:author="Charles Lo (020722)" w:date="2022-02-07T18:54: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_Toc95152509 \h </w:instrText>
        </w:r>
      </w:ins>
      <w:r>
        <w:fldChar w:fldCharType="separate"/>
      </w:r>
      <w:ins w:id="65" w:author="Charles Lo (020722)" w:date="2022-02-07T18:54:00Z">
        <w:r>
          <w:t>10</w:t>
        </w:r>
        <w:r>
          <w:fldChar w:fldCharType="end"/>
        </w:r>
      </w:ins>
    </w:p>
    <w:p w14:paraId="55299FD8" w14:textId="79B61408" w:rsidR="003A70DC" w:rsidRDefault="003A70DC">
      <w:pPr>
        <w:pStyle w:val="TOC5"/>
        <w:rPr>
          <w:ins w:id="66" w:author="Charles Lo (020722)" w:date="2022-02-07T18:54:00Z"/>
          <w:rFonts w:asciiTheme="minorHAnsi" w:eastAsiaTheme="minorEastAsia" w:hAnsiTheme="minorHAnsi" w:cstheme="minorBidi"/>
          <w:sz w:val="22"/>
          <w:szCs w:val="22"/>
          <w:lang w:val="en-US" w:eastAsia="zh-CN"/>
        </w:rPr>
      </w:pPr>
      <w:ins w:id="67" w:author="Charles Lo (020722)" w:date="2022-02-07T18:54: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_Toc95152510 \h </w:instrText>
        </w:r>
      </w:ins>
      <w:r>
        <w:fldChar w:fldCharType="separate"/>
      </w:r>
      <w:ins w:id="68" w:author="Charles Lo (020722)" w:date="2022-02-07T18:54:00Z">
        <w:r>
          <w:t>10</w:t>
        </w:r>
        <w:r>
          <w:fldChar w:fldCharType="end"/>
        </w:r>
      </w:ins>
    </w:p>
    <w:p w14:paraId="38E5FFBB" w14:textId="7213ABC6" w:rsidR="003A70DC" w:rsidRDefault="003A70DC">
      <w:pPr>
        <w:pStyle w:val="TOC5"/>
        <w:rPr>
          <w:ins w:id="69" w:author="Charles Lo (020722)" w:date="2022-02-07T18:54:00Z"/>
          <w:rFonts w:asciiTheme="minorHAnsi" w:eastAsiaTheme="minorEastAsia" w:hAnsiTheme="minorHAnsi" w:cstheme="minorBidi"/>
          <w:sz w:val="22"/>
          <w:szCs w:val="22"/>
          <w:lang w:val="en-US" w:eastAsia="zh-CN"/>
        </w:rPr>
      </w:pPr>
      <w:ins w:id="70" w:author="Charles Lo (020722)" w:date="2022-02-07T18:54: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_Toc95152511 \h </w:instrText>
        </w:r>
      </w:ins>
      <w:r>
        <w:fldChar w:fldCharType="separate"/>
      </w:r>
      <w:ins w:id="71" w:author="Charles Lo (020722)" w:date="2022-02-07T18:54:00Z">
        <w:r>
          <w:t>10</w:t>
        </w:r>
        <w:r>
          <w:fldChar w:fldCharType="end"/>
        </w:r>
      </w:ins>
    </w:p>
    <w:p w14:paraId="6A906FBD" w14:textId="5F476194" w:rsidR="003A70DC" w:rsidRDefault="003A70DC">
      <w:pPr>
        <w:pStyle w:val="TOC5"/>
        <w:rPr>
          <w:ins w:id="72" w:author="Charles Lo (020722)" w:date="2022-02-07T18:54:00Z"/>
          <w:rFonts w:asciiTheme="minorHAnsi" w:eastAsiaTheme="minorEastAsia" w:hAnsiTheme="minorHAnsi" w:cstheme="minorBidi"/>
          <w:sz w:val="22"/>
          <w:szCs w:val="22"/>
          <w:lang w:val="en-US" w:eastAsia="zh-CN"/>
        </w:rPr>
      </w:pPr>
      <w:ins w:id="73" w:author="Charles Lo (020722)" w:date="2022-02-07T18:54: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_Toc95152512 \h </w:instrText>
        </w:r>
      </w:ins>
      <w:r>
        <w:fldChar w:fldCharType="separate"/>
      </w:r>
      <w:ins w:id="74" w:author="Charles Lo (020722)" w:date="2022-02-07T18:54:00Z">
        <w:r>
          <w:t>10</w:t>
        </w:r>
        <w:r>
          <w:fldChar w:fldCharType="end"/>
        </w:r>
      </w:ins>
    </w:p>
    <w:p w14:paraId="421B9873" w14:textId="3163AF97" w:rsidR="003A70DC" w:rsidRDefault="003A70DC">
      <w:pPr>
        <w:pStyle w:val="TOC5"/>
        <w:rPr>
          <w:ins w:id="75" w:author="Charles Lo (020722)" w:date="2022-02-07T18:54:00Z"/>
          <w:rFonts w:asciiTheme="minorHAnsi" w:eastAsiaTheme="minorEastAsia" w:hAnsiTheme="minorHAnsi" w:cstheme="minorBidi"/>
          <w:sz w:val="22"/>
          <w:szCs w:val="22"/>
          <w:lang w:val="en-US" w:eastAsia="zh-CN"/>
        </w:rPr>
      </w:pPr>
      <w:ins w:id="76" w:author="Charles Lo (020722)" w:date="2022-02-07T18:54: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_Toc95152513 \h </w:instrText>
        </w:r>
      </w:ins>
      <w:r>
        <w:fldChar w:fldCharType="separate"/>
      </w:r>
      <w:ins w:id="77" w:author="Charles Lo (020722)" w:date="2022-02-07T18:54:00Z">
        <w:r>
          <w:t>10</w:t>
        </w:r>
        <w:r>
          <w:fldChar w:fldCharType="end"/>
        </w:r>
      </w:ins>
    </w:p>
    <w:p w14:paraId="37B4581B" w14:textId="07E6A894" w:rsidR="003A70DC" w:rsidRDefault="003A70DC">
      <w:pPr>
        <w:pStyle w:val="TOC4"/>
        <w:rPr>
          <w:ins w:id="78" w:author="Charles Lo (020722)" w:date="2022-02-07T18:54:00Z"/>
          <w:rFonts w:asciiTheme="minorHAnsi" w:eastAsiaTheme="minorEastAsia" w:hAnsiTheme="minorHAnsi" w:cstheme="minorBidi"/>
          <w:sz w:val="22"/>
          <w:szCs w:val="22"/>
          <w:lang w:val="en-US" w:eastAsia="zh-CN"/>
        </w:rPr>
      </w:pPr>
      <w:ins w:id="79" w:author="Charles Lo (020722)" w:date="2022-02-07T18:54:00Z">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_Toc95152514 \h </w:instrText>
        </w:r>
      </w:ins>
      <w:r>
        <w:fldChar w:fldCharType="separate"/>
      </w:r>
      <w:ins w:id="80" w:author="Charles Lo (020722)" w:date="2022-02-07T18:54:00Z">
        <w:r>
          <w:t>11</w:t>
        </w:r>
        <w:r>
          <w:fldChar w:fldCharType="end"/>
        </w:r>
      </w:ins>
    </w:p>
    <w:p w14:paraId="1CA4E5F8" w14:textId="552B6445" w:rsidR="003A70DC" w:rsidRDefault="003A70DC">
      <w:pPr>
        <w:pStyle w:val="TOC5"/>
        <w:rPr>
          <w:ins w:id="81" w:author="Charles Lo (020722)" w:date="2022-02-07T18:54:00Z"/>
          <w:rFonts w:asciiTheme="minorHAnsi" w:eastAsiaTheme="minorEastAsia" w:hAnsiTheme="minorHAnsi" w:cstheme="minorBidi"/>
          <w:sz w:val="22"/>
          <w:szCs w:val="22"/>
          <w:lang w:val="en-US" w:eastAsia="zh-CN"/>
        </w:rPr>
      </w:pPr>
      <w:ins w:id="82" w:author="Charles Lo (020722)" w:date="2022-02-07T18:54: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_Toc95152515 \h </w:instrText>
        </w:r>
      </w:ins>
      <w:r>
        <w:fldChar w:fldCharType="separate"/>
      </w:r>
      <w:ins w:id="83" w:author="Charles Lo (020722)" w:date="2022-02-07T18:54:00Z">
        <w:r>
          <w:t>11</w:t>
        </w:r>
        <w:r>
          <w:fldChar w:fldCharType="end"/>
        </w:r>
      </w:ins>
    </w:p>
    <w:p w14:paraId="7D170C9E" w14:textId="36EBF2A0" w:rsidR="003A70DC" w:rsidRDefault="003A70DC">
      <w:pPr>
        <w:pStyle w:val="TOC5"/>
        <w:rPr>
          <w:ins w:id="84" w:author="Charles Lo (020722)" w:date="2022-02-07T18:54:00Z"/>
          <w:rFonts w:asciiTheme="minorHAnsi" w:eastAsiaTheme="minorEastAsia" w:hAnsiTheme="minorHAnsi" w:cstheme="minorBidi"/>
          <w:sz w:val="22"/>
          <w:szCs w:val="22"/>
          <w:lang w:val="en-US" w:eastAsia="zh-CN"/>
        </w:rPr>
      </w:pPr>
      <w:ins w:id="85" w:author="Charles Lo (020722)" w:date="2022-02-07T18:54:00Z">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_Toc95152516 \h </w:instrText>
        </w:r>
      </w:ins>
      <w:r>
        <w:fldChar w:fldCharType="separate"/>
      </w:r>
      <w:ins w:id="86" w:author="Charles Lo (020722)" w:date="2022-02-07T18:54:00Z">
        <w:r>
          <w:t>11</w:t>
        </w:r>
        <w:r>
          <w:fldChar w:fldCharType="end"/>
        </w:r>
      </w:ins>
    </w:p>
    <w:p w14:paraId="784C0C12" w14:textId="579D229A" w:rsidR="003A70DC" w:rsidRDefault="003A70DC">
      <w:pPr>
        <w:pStyle w:val="TOC5"/>
        <w:rPr>
          <w:ins w:id="87" w:author="Charles Lo (020722)" w:date="2022-02-07T18:54:00Z"/>
          <w:rFonts w:asciiTheme="minorHAnsi" w:eastAsiaTheme="minorEastAsia" w:hAnsiTheme="minorHAnsi" w:cstheme="minorBidi"/>
          <w:sz w:val="22"/>
          <w:szCs w:val="22"/>
          <w:lang w:val="en-US" w:eastAsia="zh-CN"/>
        </w:rPr>
      </w:pPr>
      <w:ins w:id="88" w:author="Charles Lo (020722)" w:date="2022-02-07T18:54: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_Toc95152517 \h </w:instrText>
        </w:r>
      </w:ins>
      <w:r>
        <w:fldChar w:fldCharType="separate"/>
      </w:r>
      <w:ins w:id="89" w:author="Charles Lo (020722)" w:date="2022-02-07T18:54:00Z">
        <w:r>
          <w:t>11</w:t>
        </w:r>
        <w:r>
          <w:fldChar w:fldCharType="end"/>
        </w:r>
      </w:ins>
    </w:p>
    <w:p w14:paraId="1878065A" w14:textId="217E5CA2" w:rsidR="003A70DC" w:rsidRDefault="003A70DC">
      <w:pPr>
        <w:pStyle w:val="TOC5"/>
        <w:rPr>
          <w:ins w:id="90" w:author="Charles Lo (020722)" w:date="2022-02-07T18:54:00Z"/>
          <w:rFonts w:asciiTheme="minorHAnsi" w:eastAsiaTheme="minorEastAsia" w:hAnsiTheme="minorHAnsi" w:cstheme="minorBidi"/>
          <w:sz w:val="22"/>
          <w:szCs w:val="22"/>
          <w:lang w:val="en-US" w:eastAsia="zh-CN"/>
        </w:rPr>
      </w:pPr>
      <w:ins w:id="91" w:author="Charles Lo (020722)" w:date="2022-02-07T18:54: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_Toc95152518 \h </w:instrText>
        </w:r>
      </w:ins>
      <w:r>
        <w:fldChar w:fldCharType="separate"/>
      </w:r>
      <w:ins w:id="92" w:author="Charles Lo (020722)" w:date="2022-02-07T18:54:00Z">
        <w:r>
          <w:t>11</w:t>
        </w:r>
        <w:r>
          <w:fldChar w:fldCharType="end"/>
        </w:r>
      </w:ins>
    </w:p>
    <w:p w14:paraId="4F986F41" w14:textId="5EDB7B5E" w:rsidR="003A70DC" w:rsidRDefault="003A70DC">
      <w:pPr>
        <w:pStyle w:val="TOC5"/>
        <w:rPr>
          <w:ins w:id="93" w:author="Charles Lo (020722)" w:date="2022-02-07T18:54:00Z"/>
          <w:rFonts w:asciiTheme="minorHAnsi" w:eastAsiaTheme="minorEastAsia" w:hAnsiTheme="minorHAnsi" w:cstheme="minorBidi"/>
          <w:sz w:val="22"/>
          <w:szCs w:val="22"/>
          <w:lang w:val="en-US" w:eastAsia="zh-CN"/>
        </w:rPr>
      </w:pPr>
      <w:ins w:id="94" w:author="Charles Lo (020722)" w:date="2022-02-07T18:54: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_Toc95152519 \h </w:instrText>
        </w:r>
      </w:ins>
      <w:r>
        <w:fldChar w:fldCharType="separate"/>
      </w:r>
      <w:ins w:id="95" w:author="Charles Lo (020722)" w:date="2022-02-07T18:54:00Z">
        <w:r>
          <w:t>11</w:t>
        </w:r>
        <w:r>
          <w:fldChar w:fldCharType="end"/>
        </w:r>
      </w:ins>
    </w:p>
    <w:p w14:paraId="25F0F22C" w14:textId="65D85A24" w:rsidR="003A70DC" w:rsidRDefault="003A70DC">
      <w:pPr>
        <w:pStyle w:val="TOC5"/>
        <w:rPr>
          <w:ins w:id="96" w:author="Charles Lo (020722)" w:date="2022-02-07T18:54:00Z"/>
          <w:rFonts w:asciiTheme="minorHAnsi" w:eastAsiaTheme="minorEastAsia" w:hAnsiTheme="minorHAnsi" w:cstheme="minorBidi"/>
          <w:sz w:val="22"/>
          <w:szCs w:val="22"/>
          <w:lang w:val="en-US" w:eastAsia="zh-CN"/>
        </w:rPr>
      </w:pPr>
      <w:ins w:id="97" w:author="Charles Lo (020722)" w:date="2022-02-07T18:54: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_Toc95152520 \h </w:instrText>
        </w:r>
      </w:ins>
      <w:r>
        <w:fldChar w:fldCharType="separate"/>
      </w:r>
      <w:ins w:id="98" w:author="Charles Lo (020722)" w:date="2022-02-07T18:54:00Z">
        <w:r>
          <w:t>12</w:t>
        </w:r>
        <w:r>
          <w:fldChar w:fldCharType="end"/>
        </w:r>
      </w:ins>
    </w:p>
    <w:p w14:paraId="2787487E" w14:textId="5B14AD63" w:rsidR="003A70DC" w:rsidRDefault="003A70DC">
      <w:pPr>
        <w:pStyle w:val="TOC3"/>
        <w:rPr>
          <w:ins w:id="99" w:author="Charles Lo (020722)" w:date="2022-02-07T18:54:00Z"/>
          <w:rFonts w:asciiTheme="minorHAnsi" w:eastAsiaTheme="minorEastAsia" w:hAnsiTheme="minorHAnsi" w:cstheme="minorBidi"/>
          <w:sz w:val="22"/>
          <w:szCs w:val="22"/>
          <w:lang w:val="en-US" w:eastAsia="zh-CN"/>
        </w:rPr>
      </w:pPr>
      <w:ins w:id="100" w:author="Charles Lo (020722)" w:date="2022-02-07T18:54: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_Toc95152521 \h </w:instrText>
        </w:r>
      </w:ins>
      <w:r>
        <w:fldChar w:fldCharType="separate"/>
      </w:r>
      <w:ins w:id="101" w:author="Charles Lo (020722)" w:date="2022-02-07T18:54:00Z">
        <w:r>
          <w:t>12</w:t>
        </w:r>
        <w:r>
          <w:fldChar w:fldCharType="end"/>
        </w:r>
      </w:ins>
    </w:p>
    <w:p w14:paraId="0BF4E0B2" w14:textId="4746B677" w:rsidR="003A70DC" w:rsidRDefault="003A70DC">
      <w:pPr>
        <w:pStyle w:val="TOC3"/>
        <w:rPr>
          <w:ins w:id="102" w:author="Charles Lo (020722)" w:date="2022-02-07T18:54:00Z"/>
          <w:rFonts w:asciiTheme="minorHAnsi" w:eastAsiaTheme="minorEastAsia" w:hAnsiTheme="minorHAnsi" w:cstheme="minorBidi"/>
          <w:sz w:val="22"/>
          <w:szCs w:val="22"/>
          <w:lang w:val="en-US" w:eastAsia="zh-CN"/>
        </w:rPr>
      </w:pPr>
      <w:ins w:id="103" w:author="Charles Lo (020722)" w:date="2022-02-07T18:54: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_Toc95152522 \h </w:instrText>
        </w:r>
      </w:ins>
      <w:r>
        <w:fldChar w:fldCharType="separate"/>
      </w:r>
      <w:ins w:id="104" w:author="Charles Lo (020722)" w:date="2022-02-07T18:54:00Z">
        <w:r>
          <w:t>12</w:t>
        </w:r>
        <w:r>
          <w:fldChar w:fldCharType="end"/>
        </w:r>
      </w:ins>
    </w:p>
    <w:p w14:paraId="4C5CB4C0" w14:textId="0A47B03B" w:rsidR="003A70DC" w:rsidRDefault="003A70DC">
      <w:pPr>
        <w:pStyle w:val="TOC3"/>
        <w:rPr>
          <w:ins w:id="105" w:author="Charles Lo (020722)" w:date="2022-02-07T18:54:00Z"/>
          <w:rFonts w:asciiTheme="minorHAnsi" w:eastAsiaTheme="minorEastAsia" w:hAnsiTheme="minorHAnsi" w:cstheme="minorBidi"/>
          <w:sz w:val="22"/>
          <w:szCs w:val="22"/>
          <w:lang w:val="en-US" w:eastAsia="zh-CN"/>
        </w:rPr>
      </w:pPr>
      <w:ins w:id="106" w:author="Charles Lo (020722)" w:date="2022-02-07T18:54: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_Toc95152523 \h </w:instrText>
        </w:r>
      </w:ins>
      <w:r>
        <w:fldChar w:fldCharType="separate"/>
      </w:r>
      <w:ins w:id="107" w:author="Charles Lo (020722)" w:date="2022-02-07T18:54:00Z">
        <w:r>
          <w:t>12</w:t>
        </w:r>
        <w:r>
          <w:fldChar w:fldCharType="end"/>
        </w:r>
      </w:ins>
    </w:p>
    <w:p w14:paraId="1B8F0A69" w14:textId="5FBAEDC5" w:rsidR="003A70DC" w:rsidRDefault="003A70DC">
      <w:pPr>
        <w:pStyle w:val="TOC3"/>
        <w:rPr>
          <w:ins w:id="108" w:author="Charles Lo (020722)" w:date="2022-02-07T18:54:00Z"/>
          <w:rFonts w:asciiTheme="minorHAnsi" w:eastAsiaTheme="minorEastAsia" w:hAnsiTheme="minorHAnsi" w:cstheme="minorBidi"/>
          <w:sz w:val="22"/>
          <w:szCs w:val="22"/>
          <w:lang w:val="en-US" w:eastAsia="zh-CN"/>
        </w:rPr>
      </w:pPr>
      <w:ins w:id="109" w:author="Charles Lo (020722)" w:date="2022-02-07T18:54: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_Toc95152524 \h </w:instrText>
        </w:r>
      </w:ins>
      <w:r>
        <w:fldChar w:fldCharType="separate"/>
      </w:r>
      <w:ins w:id="110" w:author="Charles Lo (020722)" w:date="2022-02-07T18:54:00Z">
        <w:r>
          <w:t>12</w:t>
        </w:r>
        <w:r>
          <w:fldChar w:fldCharType="end"/>
        </w:r>
      </w:ins>
    </w:p>
    <w:p w14:paraId="598F1DC2" w14:textId="55D8F119" w:rsidR="003A70DC" w:rsidRDefault="003A70DC">
      <w:pPr>
        <w:pStyle w:val="TOC3"/>
        <w:rPr>
          <w:ins w:id="111" w:author="Charles Lo (020722)" w:date="2022-02-07T18:54:00Z"/>
          <w:rFonts w:asciiTheme="minorHAnsi" w:eastAsiaTheme="minorEastAsia" w:hAnsiTheme="minorHAnsi" w:cstheme="minorBidi"/>
          <w:sz w:val="22"/>
          <w:szCs w:val="22"/>
          <w:lang w:val="en-US" w:eastAsia="zh-CN"/>
        </w:rPr>
      </w:pPr>
      <w:ins w:id="112" w:author="Charles Lo (020722)" w:date="2022-02-07T18:54: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_Toc95152525 \h </w:instrText>
        </w:r>
      </w:ins>
      <w:r>
        <w:fldChar w:fldCharType="separate"/>
      </w:r>
      <w:ins w:id="113" w:author="Charles Lo (020722)" w:date="2022-02-07T18:54:00Z">
        <w:r>
          <w:t>12</w:t>
        </w:r>
        <w:r>
          <w:fldChar w:fldCharType="end"/>
        </w:r>
      </w:ins>
    </w:p>
    <w:p w14:paraId="62757D7B" w14:textId="2B730706" w:rsidR="003A70DC" w:rsidRDefault="003A70DC">
      <w:pPr>
        <w:pStyle w:val="TOC2"/>
        <w:rPr>
          <w:ins w:id="114" w:author="Charles Lo (020722)" w:date="2022-02-07T18:54:00Z"/>
          <w:rFonts w:asciiTheme="minorHAnsi" w:eastAsiaTheme="minorEastAsia" w:hAnsiTheme="minorHAnsi" w:cstheme="minorBidi"/>
          <w:sz w:val="22"/>
          <w:szCs w:val="22"/>
          <w:lang w:val="en-US" w:eastAsia="zh-CN"/>
        </w:rPr>
      </w:pPr>
      <w:ins w:id="115" w:author="Charles Lo (020722)" w:date="2022-02-07T18:54: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_Toc95152526 \h </w:instrText>
        </w:r>
      </w:ins>
      <w:r>
        <w:fldChar w:fldCharType="separate"/>
      </w:r>
      <w:ins w:id="116" w:author="Charles Lo (020722)" w:date="2022-02-07T18:54:00Z">
        <w:r>
          <w:t>13</w:t>
        </w:r>
        <w:r>
          <w:fldChar w:fldCharType="end"/>
        </w:r>
      </w:ins>
    </w:p>
    <w:p w14:paraId="505BC800" w14:textId="5BC27E7B" w:rsidR="003A70DC" w:rsidRDefault="003A70DC">
      <w:pPr>
        <w:pStyle w:val="TOC3"/>
        <w:rPr>
          <w:ins w:id="117" w:author="Charles Lo (020722)" w:date="2022-02-07T18:54:00Z"/>
          <w:rFonts w:asciiTheme="minorHAnsi" w:eastAsiaTheme="minorEastAsia" w:hAnsiTheme="minorHAnsi" w:cstheme="minorBidi"/>
          <w:sz w:val="22"/>
          <w:szCs w:val="22"/>
          <w:lang w:val="en-US" w:eastAsia="zh-CN"/>
        </w:rPr>
      </w:pPr>
      <w:ins w:id="118" w:author="Charles Lo (020722)" w:date="2022-02-07T18:54: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_Toc95152527 \h </w:instrText>
        </w:r>
      </w:ins>
      <w:r>
        <w:fldChar w:fldCharType="separate"/>
      </w:r>
      <w:ins w:id="119" w:author="Charles Lo (020722)" w:date="2022-02-07T18:54:00Z">
        <w:r>
          <w:t>13</w:t>
        </w:r>
        <w:r>
          <w:fldChar w:fldCharType="end"/>
        </w:r>
      </w:ins>
    </w:p>
    <w:p w14:paraId="6C148C8D" w14:textId="4F89C4EC" w:rsidR="003A70DC" w:rsidRDefault="003A70DC">
      <w:pPr>
        <w:pStyle w:val="TOC3"/>
        <w:rPr>
          <w:ins w:id="120" w:author="Charles Lo (020722)" w:date="2022-02-07T18:54:00Z"/>
          <w:rFonts w:asciiTheme="minorHAnsi" w:eastAsiaTheme="minorEastAsia" w:hAnsiTheme="minorHAnsi" w:cstheme="minorBidi"/>
          <w:sz w:val="22"/>
          <w:szCs w:val="22"/>
          <w:lang w:val="en-US" w:eastAsia="zh-CN"/>
        </w:rPr>
      </w:pPr>
      <w:ins w:id="121" w:author="Charles Lo (020722)" w:date="2022-02-07T18:54: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_Toc95152528 \h </w:instrText>
        </w:r>
      </w:ins>
      <w:r>
        <w:fldChar w:fldCharType="separate"/>
      </w:r>
      <w:ins w:id="122" w:author="Charles Lo (020722)" w:date="2022-02-07T18:54:00Z">
        <w:r>
          <w:t>13</w:t>
        </w:r>
        <w:r>
          <w:fldChar w:fldCharType="end"/>
        </w:r>
      </w:ins>
    </w:p>
    <w:p w14:paraId="6B60F448" w14:textId="4FDF4B65" w:rsidR="003A70DC" w:rsidRDefault="003A70DC">
      <w:pPr>
        <w:pStyle w:val="TOC3"/>
        <w:rPr>
          <w:ins w:id="123" w:author="Charles Lo (020722)" w:date="2022-02-07T18:54:00Z"/>
          <w:rFonts w:asciiTheme="minorHAnsi" w:eastAsiaTheme="minorEastAsia" w:hAnsiTheme="minorHAnsi" w:cstheme="minorBidi"/>
          <w:sz w:val="22"/>
          <w:szCs w:val="22"/>
          <w:lang w:val="en-US" w:eastAsia="zh-CN"/>
        </w:rPr>
      </w:pPr>
      <w:ins w:id="124" w:author="Charles Lo (020722)" w:date="2022-02-07T18:54: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_Toc95152529 \h </w:instrText>
        </w:r>
      </w:ins>
      <w:r>
        <w:fldChar w:fldCharType="separate"/>
      </w:r>
      <w:ins w:id="125" w:author="Charles Lo (020722)" w:date="2022-02-07T18:54:00Z">
        <w:r>
          <w:t>13</w:t>
        </w:r>
        <w:r>
          <w:fldChar w:fldCharType="end"/>
        </w:r>
      </w:ins>
    </w:p>
    <w:p w14:paraId="01886020" w14:textId="24B1CB15" w:rsidR="003A70DC" w:rsidRDefault="003A70DC">
      <w:pPr>
        <w:pStyle w:val="TOC2"/>
        <w:rPr>
          <w:ins w:id="126" w:author="Charles Lo (020722)" w:date="2022-02-07T18:54:00Z"/>
          <w:rFonts w:asciiTheme="minorHAnsi" w:eastAsiaTheme="minorEastAsia" w:hAnsiTheme="minorHAnsi" w:cstheme="minorBidi"/>
          <w:sz w:val="22"/>
          <w:szCs w:val="22"/>
          <w:lang w:val="en-US" w:eastAsia="zh-CN"/>
        </w:rPr>
      </w:pPr>
      <w:ins w:id="127" w:author="Charles Lo (020722)" w:date="2022-02-07T18:54: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_Toc95152530 \h </w:instrText>
        </w:r>
      </w:ins>
      <w:r>
        <w:fldChar w:fldCharType="separate"/>
      </w:r>
      <w:ins w:id="128" w:author="Charles Lo (020722)" w:date="2022-02-07T18:54:00Z">
        <w:r>
          <w:t>13</w:t>
        </w:r>
        <w:r>
          <w:fldChar w:fldCharType="end"/>
        </w:r>
      </w:ins>
    </w:p>
    <w:p w14:paraId="67DC69BD" w14:textId="4D464624" w:rsidR="003A70DC" w:rsidRDefault="003A70DC">
      <w:pPr>
        <w:pStyle w:val="TOC3"/>
        <w:rPr>
          <w:ins w:id="129" w:author="Charles Lo (020722)" w:date="2022-02-07T18:54:00Z"/>
          <w:rFonts w:asciiTheme="minorHAnsi" w:eastAsiaTheme="minorEastAsia" w:hAnsiTheme="minorHAnsi" w:cstheme="minorBidi"/>
          <w:sz w:val="22"/>
          <w:szCs w:val="22"/>
          <w:lang w:val="en-US" w:eastAsia="zh-CN"/>
        </w:rPr>
      </w:pPr>
      <w:ins w:id="130" w:author="Charles Lo (020722)" w:date="2022-02-07T18:54: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_Toc95152531 \h </w:instrText>
        </w:r>
      </w:ins>
      <w:r>
        <w:fldChar w:fldCharType="separate"/>
      </w:r>
      <w:ins w:id="131" w:author="Charles Lo (020722)" w:date="2022-02-07T18:54:00Z">
        <w:r>
          <w:t>13</w:t>
        </w:r>
        <w:r>
          <w:fldChar w:fldCharType="end"/>
        </w:r>
      </w:ins>
    </w:p>
    <w:p w14:paraId="0DD167C2" w14:textId="4310BCA5" w:rsidR="003A70DC" w:rsidRDefault="003A70DC">
      <w:pPr>
        <w:pStyle w:val="TOC1"/>
        <w:rPr>
          <w:ins w:id="132" w:author="Charles Lo (020722)" w:date="2022-02-07T18:54:00Z"/>
          <w:rFonts w:asciiTheme="minorHAnsi" w:eastAsiaTheme="minorEastAsia" w:hAnsiTheme="minorHAnsi" w:cstheme="minorBidi"/>
          <w:szCs w:val="22"/>
          <w:lang w:val="en-US" w:eastAsia="zh-CN"/>
        </w:rPr>
      </w:pPr>
      <w:ins w:id="133" w:author="Charles Lo (020722)" w:date="2022-02-07T18:54: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_Toc95152532 \h </w:instrText>
        </w:r>
      </w:ins>
      <w:r>
        <w:fldChar w:fldCharType="separate"/>
      </w:r>
      <w:ins w:id="134" w:author="Charles Lo (020722)" w:date="2022-02-07T18:54:00Z">
        <w:r>
          <w:t>14</w:t>
        </w:r>
        <w:r>
          <w:fldChar w:fldCharType="end"/>
        </w:r>
      </w:ins>
    </w:p>
    <w:p w14:paraId="3586323A" w14:textId="66C2CD1E" w:rsidR="003A70DC" w:rsidRDefault="003A70DC">
      <w:pPr>
        <w:pStyle w:val="TOC2"/>
        <w:rPr>
          <w:ins w:id="135" w:author="Charles Lo (020722)" w:date="2022-02-07T18:54:00Z"/>
          <w:rFonts w:asciiTheme="minorHAnsi" w:eastAsiaTheme="minorEastAsia" w:hAnsiTheme="minorHAnsi" w:cstheme="minorBidi"/>
          <w:sz w:val="22"/>
          <w:szCs w:val="22"/>
          <w:lang w:val="en-US" w:eastAsia="zh-CN"/>
        </w:rPr>
      </w:pPr>
      <w:ins w:id="136" w:author="Charles Lo (020722)" w:date="2022-02-07T18:54: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_Toc95152533 \h </w:instrText>
        </w:r>
      </w:ins>
      <w:r>
        <w:fldChar w:fldCharType="separate"/>
      </w:r>
      <w:ins w:id="137" w:author="Charles Lo (020722)" w:date="2022-02-07T18:54:00Z">
        <w:r>
          <w:t>14</w:t>
        </w:r>
        <w:r>
          <w:fldChar w:fldCharType="end"/>
        </w:r>
      </w:ins>
    </w:p>
    <w:p w14:paraId="7841B01C" w14:textId="57F90A32" w:rsidR="003A70DC" w:rsidRDefault="003A70DC">
      <w:pPr>
        <w:pStyle w:val="TOC2"/>
        <w:rPr>
          <w:ins w:id="138" w:author="Charles Lo (020722)" w:date="2022-02-07T18:54:00Z"/>
          <w:rFonts w:asciiTheme="minorHAnsi" w:eastAsiaTheme="minorEastAsia" w:hAnsiTheme="minorHAnsi" w:cstheme="minorBidi"/>
          <w:sz w:val="22"/>
          <w:szCs w:val="22"/>
          <w:lang w:val="en-US" w:eastAsia="zh-CN"/>
        </w:rPr>
      </w:pPr>
      <w:ins w:id="139" w:author="Charles Lo (020722)" w:date="2022-02-07T18:54: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_Toc95152534 \h </w:instrText>
        </w:r>
      </w:ins>
      <w:r>
        <w:fldChar w:fldCharType="separate"/>
      </w:r>
      <w:ins w:id="140" w:author="Charles Lo (020722)" w:date="2022-02-07T18:54:00Z">
        <w:r>
          <w:t>14</w:t>
        </w:r>
        <w:r>
          <w:fldChar w:fldCharType="end"/>
        </w:r>
      </w:ins>
    </w:p>
    <w:p w14:paraId="0B0E2899" w14:textId="73EB123C" w:rsidR="003A70DC" w:rsidRDefault="003A70DC">
      <w:pPr>
        <w:pStyle w:val="TOC2"/>
        <w:rPr>
          <w:ins w:id="141" w:author="Charles Lo (020722)" w:date="2022-02-07T18:54:00Z"/>
          <w:rFonts w:asciiTheme="minorHAnsi" w:eastAsiaTheme="minorEastAsia" w:hAnsiTheme="minorHAnsi" w:cstheme="minorBidi"/>
          <w:sz w:val="22"/>
          <w:szCs w:val="22"/>
          <w:lang w:val="en-US" w:eastAsia="zh-CN"/>
        </w:rPr>
      </w:pPr>
      <w:ins w:id="142" w:author="Charles Lo (020722)" w:date="2022-02-07T18:54: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_Toc95152535 \h </w:instrText>
        </w:r>
      </w:ins>
      <w:r>
        <w:fldChar w:fldCharType="separate"/>
      </w:r>
      <w:ins w:id="143" w:author="Charles Lo (020722)" w:date="2022-02-07T18:54:00Z">
        <w:r>
          <w:t>14</w:t>
        </w:r>
        <w:r>
          <w:fldChar w:fldCharType="end"/>
        </w:r>
      </w:ins>
    </w:p>
    <w:p w14:paraId="393823F7" w14:textId="4DEF8BA1" w:rsidR="003A70DC" w:rsidRDefault="003A70DC">
      <w:pPr>
        <w:pStyle w:val="TOC2"/>
        <w:rPr>
          <w:ins w:id="144" w:author="Charles Lo (020722)" w:date="2022-02-07T18:54:00Z"/>
          <w:rFonts w:asciiTheme="minorHAnsi" w:eastAsiaTheme="minorEastAsia" w:hAnsiTheme="minorHAnsi" w:cstheme="minorBidi"/>
          <w:sz w:val="22"/>
          <w:szCs w:val="22"/>
          <w:lang w:val="en-US" w:eastAsia="zh-CN"/>
        </w:rPr>
      </w:pPr>
      <w:ins w:id="145" w:author="Charles Lo (020722)" w:date="2022-02-07T18:54: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_Toc95152536 \h </w:instrText>
        </w:r>
      </w:ins>
      <w:r>
        <w:fldChar w:fldCharType="separate"/>
      </w:r>
      <w:ins w:id="146" w:author="Charles Lo (020722)" w:date="2022-02-07T18:54:00Z">
        <w:r>
          <w:t>14</w:t>
        </w:r>
        <w:r>
          <w:fldChar w:fldCharType="end"/>
        </w:r>
      </w:ins>
    </w:p>
    <w:p w14:paraId="39C87EEA" w14:textId="04C6209D" w:rsidR="003A70DC" w:rsidRDefault="003A70DC">
      <w:pPr>
        <w:pStyle w:val="TOC2"/>
        <w:rPr>
          <w:ins w:id="147" w:author="Charles Lo (020722)" w:date="2022-02-07T18:54:00Z"/>
          <w:rFonts w:asciiTheme="minorHAnsi" w:eastAsiaTheme="minorEastAsia" w:hAnsiTheme="minorHAnsi" w:cstheme="minorBidi"/>
          <w:sz w:val="22"/>
          <w:szCs w:val="22"/>
          <w:lang w:val="en-US" w:eastAsia="zh-CN"/>
        </w:rPr>
      </w:pPr>
      <w:ins w:id="148" w:author="Charles Lo (020722)" w:date="2022-02-07T18:54: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_Toc95152537 \h </w:instrText>
        </w:r>
      </w:ins>
      <w:r>
        <w:fldChar w:fldCharType="separate"/>
      </w:r>
      <w:ins w:id="149" w:author="Charles Lo (020722)" w:date="2022-02-07T18:54:00Z">
        <w:r>
          <w:t>14</w:t>
        </w:r>
        <w:r>
          <w:fldChar w:fldCharType="end"/>
        </w:r>
      </w:ins>
    </w:p>
    <w:p w14:paraId="5BB9BC16" w14:textId="3E373799" w:rsidR="003A70DC" w:rsidRDefault="003A70DC">
      <w:pPr>
        <w:pStyle w:val="TOC1"/>
        <w:rPr>
          <w:ins w:id="150" w:author="Charles Lo (020722)" w:date="2022-02-07T18:54:00Z"/>
          <w:rFonts w:asciiTheme="minorHAnsi" w:eastAsiaTheme="minorEastAsia" w:hAnsiTheme="minorHAnsi" w:cstheme="minorBidi"/>
          <w:szCs w:val="22"/>
          <w:lang w:val="en-US" w:eastAsia="zh-CN"/>
        </w:rPr>
      </w:pPr>
      <w:ins w:id="151" w:author="Charles Lo (020722)" w:date="2022-02-07T18:54: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_Toc95152538 \h </w:instrText>
        </w:r>
      </w:ins>
      <w:r>
        <w:fldChar w:fldCharType="separate"/>
      </w:r>
      <w:ins w:id="152" w:author="Charles Lo (020722)" w:date="2022-02-07T18:54:00Z">
        <w:r>
          <w:t>14</w:t>
        </w:r>
        <w:r>
          <w:fldChar w:fldCharType="end"/>
        </w:r>
      </w:ins>
    </w:p>
    <w:p w14:paraId="7F71731A" w14:textId="302930E9" w:rsidR="003A70DC" w:rsidRDefault="003A70DC">
      <w:pPr>
        <w:pStyle w:val="TOC2"/>
        <w:rPr>
          <w:ins w:id="153" w:author="Charles Lo (020722)" w:date="2022-02-07T18:54:00Z"/>
          <w:rFonts w:asciiTheme="minorHAnsi" w:eastAsiaTheme="minorEastAsia" w:hAnsiTheme="minorHAnsi" w:cstheme="minorBidi"/>
          <w:sz w:val="22"/>
          <w:szCs w:val="22"/>
          <w:lang w:val="en-US" w:eastAsia="zh-CN"/>
        </w:rPr>
      </w:pPr>
      <w:ins w:id="154" w:author="Charles Lo (020722)" w:date="2022-02-07T18:54: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_Toc95152539 \h </w:instrText>
        </w:r>
      </w:ins>
      <w:r>
        <w:fldChar w:fldCharType="separate"/>
      </w:r>
      <w:ins w:id="155" w:author="Charles Lo (020722)" w:date="2022-02-07T18:54:00Z">
        <w:r>
          <w:t>14</w:t>
        </w:r>
        <w:r>
          <w:fldChar w:fldCharType="end"/>
        </w:r>
      </w:ins>
    </w:p>
    <w:p w14:paraId="3E59A7DA" w14:textId="44FBCF6E" w:rsidR="003A70DC" w:rsidRDefault="003A70DC">
      <w:pPr>
        <w:pStyle w:val="TOC2"/>
        <w:rPr>
          <w:ins w:id="156" w:author="Charles Lo (020722)" w:date="2022-02-07T18:54:00Z"/>
          <w:rFonts w:asciiTheme="minorHAnsi" w:eastAsiaTheme="minorEastAsia" w:hAnsiTheme="minorHAnsi" w:cstheme="minorBidi"/>
          <w:sz w:val="22"/>
          <w:szCs w:val="22"/>
          <w:lang w:val="en-US" w:eastAsia="zh-CN"/>
        </w:rPr>
      </w:pPr>
      <w:ins w:id="157" w:author="Charles Lo (020722)" w:date="2022-02-07T18:54: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_Toc95152540 \h </w:instrText>
        </w:r>
      </w:ins>
      <w:r>
        <w:fldChar w:fldCharType="separate"/>
      </w:r>
      <w:ins w:id="158" w:author="Charles Lo (020722)" w:date="2022-02-07T18:54:00Z">
        <w:r>
          <w:t>14</w:t>
        </w:r>
        <w:r>
          <w:fldChar w:fldCharType="end"/>
        </w:r>
      </w:ins>
    </w:p>
    <w:p w14:paraId="10893655" w14:textId="70A747CE" w:rsidR="003A70DC" w:rsidRDefault="003A70DC">
      <w:pPr>
        <w:pStyle w:val="TOC3"/>
        <w:rPr>
          <w:ins w:id="159" w:author="Charles Lo (020722)" w:date="2022-02-07T18:54:00Z"/>
          <w:rFonts w:asciiTheme="minorHAnsi" w:eastAsiaTheme="minorEastAsia" w:hAnsiTheme="minorHAnsi" w:cstheme="minorBidi"/>
          <w:sz w:val="22"/>
          <w:szCs w:val="22"/>
          <w:lang w:val="en-US" w:eastAsia="zh-CN"/>
        </w:rPr>
      </w:pPr>
      <w:ins w:id="160" w:author="Charles Lo (020722)" w:date="2022-02-07T18:54: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_Toc95152541 \h </w:instrText>
        </w:r>
      </w:ins>
      <w:r>
        <w:fldChar w:fldCharType="separate"/>
      </w:r>
      <w:ins w:id="161" w:author="Charles Lo (020722)" w:date="2022-02-07T18:54:00Z">
        <w:r>
          <w:t>14</w:t>
        </w:r>
        <w:r>
          <w:fldChar w:fldCharType="end"/>
        </w:r>
      </w:ins>
    </w:p>
    <w:p w14:paraId="7AF61013" w14:textId="762B6040" w:rsidR="003A70DC" w:rsidRDefault="003A70DC">
      <w:pPr>
        <w:pStyle w:val="TOC3"/>
        <w:rPr>
          <w:ins w:id="162" w:author="Charles Lo (020722)" w:date="2022-02-07T18:54:00Z"/>
          <w:rFonts w:asciiTheme="minorHAnsi" w:eastAsiaTheme="minorEastAsia" w:hAnsiTheme="minorHAnsi" w:cstheme="minorBidi"/>
          <w:sz w:val="22"/>
          <w:szCs w:val="22"/>
          <w:lang w:val="en-US" w:eastAsia="zh-CN"/>
        </w:rPr>
      </w:pPr>
      <w:ins w:id="163" w:author="Charles Lo (020722)" w:date="2022-02-07T18:54: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_Toc95152542 \h </w:instrText>
        </w:r>
      </w:ins>
      <w:r>
        <w:fldChar w:fldCharType="separate"/>
      </w:r>
      <w:ins w:id="164" w:author="Charles Lo (020722)" w:date="2022-02-07T18:54:00Z">
        <w:r>
          <w:t>15</w:t>
        </w:r>
        <w:r>
          <w:fldChar w:fldCharType="end"/>
        </w:r>
      </w:ins>
    </w:p>
    <w:p w14:paraId="4CD3A7C1" w14:textId="566C84DB" w:rsidR="003A70DC" w:rsidRDefault="003A70DC">
      <w:pPr>
        <w:pStyle w:val="TOC3"/>
        <w:rPr>
          <w:ins w:id="165" w:author="Charles Lo (020722)" w:date="2022-02-07T18:54:00Z"/>
          <w:rFonts w:asciiTheme="minorHAnsi" w:eastAsiaTheme="minorEastAsia" w:hAnsiTheme="minorHAnsi" w:cstheme="minorBidi"/>
          <w:sz w:val="22"/>
          <w:szCs w:val="22"/>
          <w:lang w:val="en-US" w:eastAsia="zh-CN"/>
        </w:rPr>
      </w:pPr>
      <w:ins w:id="166" w:author="Charles Lo (020722)" w:date="2022-02-07T18:54: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_Toc95152543 \h </w:instrText>
        </w:r>
      </w:ins>
      <w:r>
        <w:fldChar w:fldCharType="separate"/>
      </w:r>
      <w:ins w:id="167" w:author="Charles Lo (020722)" w:date="2022-02-07T18:54:00Z">
        <w:r>
          <w:t>15</w:t>
        </w:r>
        <w:r>
          <w:fldChar w:fldCharType="end"/>
        </w:r>
      </w:ins>
    </w:p>
    <w:p w14:paraId="6ED784E1" w14:textId="220D469B" w:rsidR="003A70DC" w:rsidRDefault="003A70DC">
      <w:pPr>
        <w:pStyle w:val="TOC3"/>
        <w:rPr>
          <w:ins w:id="168" w:author="Charles Lo (020722)" w:date="2022-02-07T18:54:00Z"/>
          <w:rFonts w:asciiTheme="minorHAnsi" w:eastAsiaTheme="minorEastAsia" w:hAnsiTheme="minorHAnsi" w:cstheme="minorBidi"/>
          <w:sz w:val="22"/>
          <w:szCs w:val="22"/>
          <w:lang w:val="en-US" w:eastAsia="zh-CN"/>
        </w:rPr>
      </w:pPr>
      <w:ins w:id="169" w:author="Charles Lo (020722)" w:date="2022-02-07T18:54: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_Toc95152544 \h </w:instrText>
        </w:r>
      </w:ins>
      <w:r>
        <w:fldChar w:fldCharType="separate"/>
      </w:r>
      <w:ins w:id="170" w:author="Charles Lo (020722)" w:date="2022-02-07T18:54:00Z">
        <w:r>
          <w:t>15</w:t>
        </w:r>
        <w:r>
          <w:fldChar w:fldCharType="end"/>
        </w:r>
      </w:ins>
    </w:p>
    <w:p w14:paraId="5D11AFE9" w14:textId="01423CDB" w:rsidR="003A70DC" w:rsidRDefault="003A70DC">
      <w:pPr>
        <w:pStyle w:val="TOC2"/>
        <w:rPr>
          <w:ins w:id="171" w:author="Charles Lo (020722)" w:date="2022-02-07T18:54:00Z"/>
          <w:rFonts w:asciiTheme="minorHAnsi" w:eastAsiaTheme="minorEastAsia" w:hAnsiTheme="minorHAnsi" w:cstheme="minorBidi"/>
          <w:sz w:val="22"/>
          <w:szCs w:val="22"/>
          <w:lang w:val="en-US" w:eastAsia="zh-CN"/>
        </w:rPr>
      </w:pPr>
      <w:ins w:id="172" w:author="Charles Lo (020722)" w:date="2022-02-07T18:54: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_Toc95152545 \h </w:instrText>
        </w:r>
      </w:ins>
      <w:r>
        <w:fldChar w:fldCharType="separate"/>
      </w:r>
      <w:ins w:id="173" w:author="Charles Lo (020722)" w:date="2022-02-07T18:54:00Z">
        <w:r>
          <w:t>15</w:t>
        </w:r>
        <w:r>
          <w:fldChar w:fldCharType="end"/>
        </w:r>
      </w:ins>
    </w:p>
    <w:p w14:paraId="0A96675F" w14:textId="75FC1B21" w:rsidR="003A70DC" w:rsidRDefault="003A70DC">
      <w:pPr>
        <w:pStyle w:val="TOC3"/>
        <w:rPr>
          <w:ins w:id="174" w:author="Charles Lo (020722)" w:date="2022-02-07T18:54:00Z"/>
          <w:rFonts w:asciiTheme="minorHAnsi" w:eastAsiaTheme="minorEastAsia" w:hAnsiTheme="minorHAnsi" w:cstheme="minorBidi"/>
          <w:sz w:val="22"/>
          <w:szCs w:val="22"/>
          <w:lang w:val="en-US" w:eastAsia="zh-CN"/>
        </w:rPr>
      </w:pPr>
      <w:ins w:id="175" w:author="Charles Lo (020722)" w:date="2022-02-07T18:54: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_Toc95152546 \h </w:instrText>
        </w:r>
      </w:ins>
      <w:r>
        <w:fldChar w:fldCharType="separate"/>
      </w:r>
      <w:ins w:id="176" w:author="Charles Lo (020722)" w:date="2022-02-07T18:54:00Z">
        <w:r>
          <w:t>15</w:t>
        </w:r>
        <w:r>
          <w:fldChar w:fldCharType="end"/>
        </w:r>
      </w:ins>
    </w:p>
    <w:p w14:paraId="4708664D" w14:textId="5F75CEA9" w:rsidR="003A70DC" w:rsidRDefault="003A70DC">
      <w:pPr>
        <w:pStyle w:val="TOC3"/>
        <w:rPr>
          <w:ins w:id="177" w:author="Charles Lo (020722)" w:date="2022-02-07T18:54:00Z"/>
          <w:rFonts w:asciiTheme="minorHAnsi" w:eastAsiaTheme="minorEastAsia" w:hAnsiTheme="minorHAnsi" w:cstheme="minorBidi"/>
          <w:sz w:val="22"/>
          <w:szCs w:val="22"/>
          <w:lang w:val="en-US" w:eastAsia="zh-CN"/>
        </w:rPr>
      </w:pPr>
      <w:ins w:id="178" w:author="Charles Lo (020722)" w:date="2022-02-07T18:54: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_Toc95152547 \h </w:instrText>
        </w:r>
      </w:ins>
      <w:r>
        <w:fldChar w:fldCharType="separate"/>
      </w:r>
      <w:ins w:id="179" w:author="Charles Lo (020722)" w:date="2022-02-07T18:54:00Z">
        <w:r>
          <w:t>15</w:t>
        </w:r>
        <w:r>
          <w:fldChar w:fldCharType="end"/>
        </w:r>
      </w:ins>
    </w:p>
    <w:p w14:paraId="28497A0E" w14:textId="0F38345F" w:rsidR="003A70DC" w:rsidRDefault="003A70DC">
      <w:pPr>
        <w:pStyle w:val="TOC3"/>
        <w:rPr>
          <w:ins w:id="180" w:author="Charles Lo (020722)" w:date="2022-02-07T18:54:00Z"/>
          <w:rFonts w:asciiTheme="minorHAnsi" w:eastAsiaTheme="minorEastAsia" w:hAnsiTheme="minorHAnsi" w:cstheme="minorBidi"/>
          <w:sz w:val="22"/>
          <w:szCs w:val="22"/>
          <w:lang w:val="en-US" w:eastAsia="zh-CN"/>
        </w:rPr>
      </w:pPr>
      <w:ins w:id="181" w:author="Charles Lo (020722)" w:date="2022-02-07T18:54:00Z">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_Toc95152548 \h </w:instrText>
        </w:r>
      </w:ins>
      <w:r>
        <w:fldChar w:fldCharType="separate"/>
      </w:r>
      <w:ins w:id="182" w:author="Charles Lo (020722)" w:date="2022-02-07T18:54:00Z">
        <w:r>
          <w:t>15</w:t>
        </w:r>
        <w:r>
          <w:fldChar w:fldCharType="end"/>
        </w:r>
      </w:ins>
    </w:p>
    <w:p w14:paraId="25DC3C03" w14:textId="436E316E" w:rsidR="003A70DC" w:rsidRDefault="003A70DC">
      <w:pPr>
        <w:pStyle w:val="TOC3"/>
        <w:rPr>
          <w:ins w:id="183" w:author="Charles Lo (020722)" w:date="2022-02-07T18:54:00Z"/>
          <w:rFonts w:asciiTheme="minorHAnsi" w:eastAsiaTheme="minorEastAsia" w:hAnsiTheme="minorHAnsi" w:cstheme="minorBidi"/>
          <w:sz w:val="22"/>
          <w:szCs w:val="22"/>
          <w:lang w:val="en-US" w:eastAsia="zh-CN"/>
        </w:rPr>
      </w:pPr>
      <w:ins w:id="184" w:author="Charles Lo (020722)" w:date="2022-02-07T18:54: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_Toc95152549 \h </w:instrText>
        </w:r>
      </w:ins>
      <w:r>
        <w:fldChar w:fldCharType="separate"/>
      </w:r>
      <w:ins w:id="185" w:author="Charles Lo (020722)" w:date="2022-02-07T18:54:00Z">
        <w:r>
          <w:t>15</w:t>
        </w:r>
        <w:r>
          <w:fldChar w:fldCharType="end"/>
        </w:r>
      </w:ins>
    </w:p>
    <w:p w14:paraId="0CF6F92A" w14:textId="46D114D4" w:rsidR="003A70DC" w:rsidRDefault="003A70DC">
      <w:pPr>
        <w:pStyle w:val="TOC1"/>
        <w:rPr>
          <w:ins w:id="186" w:author="Charles Lo (020722)" w:date="2022-02-07T18:54:00Z"/>
          <w:rFonts w:asciiTheme="minorHAnsi" w:eastAsiaTheme="minorEastAsia" w:hAnsiTheme="minorHAnsi" w:cstheme="minorBidi"/>
          <w:szCs w:val="22"/>
          <w:lang w:val="en-US" w:eastAsia="zh-CN"/>
        </w:rPr>
      </w:pPr>
      <w:ins w:id="187" w:author="Charles Lo (020722)" w:date="2022-02-07T18:54: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_Toc95152550 \h </w:instrText>
        </w:r>
      </w:ins>
      <w:r>
        <w:fldChar w:fldCharType="separate"/>
      </w:r>
      <w:ins w:id="188" w:author="Charles Lo (020722)" w:date="2022-02-07T18:54:00Z">
        <w:r>
          <w:t>15</w:t>
        </w:r>
        <w:r>
          <w:fldChar w:fldCharType="end"/>
        </w:r>
      </w:ins>
    </w:p>
    <w:p w14:paraId="79C16AF7" w14:textId="56530037" w:rsidR="003A70DC" w:rsidRDefault="003A70DC">
      <w:pPr>
        <w:pStyle w:val="TOC2"/>
        <w:rPr>
          <w:ins w:id="189" w:author="Charles Lo (020722)" w:date="2022-02-07T18:54:00Z"/>
          <w:rFonts w:asciiTheme="minorHAnsi" w:eastAsiaTheme="minorEastAsia" w:hAnsiTheme="minorHAnsi" w:cstheme="minorBidi"/>
          <w:sz w:val="22"/>
          <w:szCs w:val="22"/>
          <w:lang w:val="en-US" w:eastAsia="zh-CN"/>
        </w:rPr>
      </w:pPr>
      <w:ins w:id="190" w:author="Charles Lo (020722)" w:date="2022-02-07T18:54: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_Toc95152551 \h </w:instrText>
        </w:r>
      </w:ins>
      <w:r>
        <w:fldChar w:fldCharType="separate"/>
      </w:r>
      <w:ins w:id="191" w:author="Charles Lo (020722)" w:date="2022-02-07T18:54:00Z">
        <w:r>
          <w:t>15</w:t>
        </w:r>
        <w:r>
          <w:fldChar w:fldCharType="end"/>
        </w:r>
      </w:ins>
    </w:p>
    <w:p w14:paraId="0C31741A" w14:textId="3E944172" w:rsidR="003A70DC" w:rsidRDefault="003A70DC">
      <w:pPr>
        <w:pStyle w:val="TOC2"/>
        <w:rPr>
          <w:ins w:id="192" w:author="Charles Lo (020722)" w:date="2022-02-07T18:54:00Z"/>
          <w:rFonts w:asciiTheme="minorHAnsi" w:eastAsiaTheme="minorEastAsia" w:hAnsiTheme="minorHAnsi" w:cstheme="minorBidi"/>
          <w:sz w:val="22"/>
          <w:szCs w:val="22"/>
          <w:lang w:val="en-US" w:eastAsia="zh-CN"/>
        </w:rPr>
      </w:pPr>
      <w:ins w:id="193" w:author="Charles Lo (020722)" w:date="2022-02-07T18:54: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_Toc95152552 \h </w:instrText>
        </w:r>
      </w:ins>
      <w:r>
        <w:fldChar w:fldCharType="separate"/>
      </w:r>
      <w:ins w:id="194" w:author="Charles Lo (020722)" w:date="2022-02-07T18:54:00Z">
        <w:r>
          <w:t>15</w:t>
        </w:r>
        <w:r>
          <w:fldChar w:fldCharType="end"/>
        </w:r>
      </w:ins>
    </w:p>
    <w:p w14:paraId="603FD259" w14:textId="33035D4C" w:rsidR="003A70DC" w:rsidRDefault="003A70DC">
      <w:pPr>
        <w:pStyle w:val="TOC3"/>
        <w:rPr>
          <w:ins w:id="195" w:author="Charles Lo (020722)" w:date="2022-02-07T18:54:00Z"/>
          <w:rFonts w:asciiTheme="minorHAnsi" w:eastAsiaTheme="minorEastAsia" w:hAnsiTheme="minorHAnsi" w:cstheme="minorBidi"/>
          <w:sz w:val="22"/>
          <w:szCs w:val="22"/>
          <w:lang w:val="en-US" w:eastAsia="zh-CN"/>
        </w:rPr>
      </w:pPr>
      <w:ins w:id="196" w:author="Charles Lo (020722)" w:date="2022-02-07T18:54: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_Toc95152553 \h </w:instrText>
        </w:r>
      </w:ins>
      <w:r>
        <w:fldChar w:fldCharType="separate"/>
      </w:r>
      <w:ins w:id="197" w:author="Charles Lo (020722)" w:date="2022-02-07T18:54:00Z">
        <w:r>
          <w:t>15</w:t>
        </w:r>
        <w:r>
          <w:fldChar w:fldCharType="end"/>
        </w:r>
      </w:ins>
    </w:p>
    <w:p w14:paraId="0B75966C" w14:textId="67D888D9" w:rsidR="003A70DC" w:rsidRDefault="003A70DC">
      <w:pPr>
        <w:pStyle w:val="TOC3"/>
        <w:rPr>
          <w:ins w:id="198" w:author="Charles Lo (020722)" w:date="2022-02-07T18:54:00Z"/>
          <w:rFonts w:asciiTheme="minorHAnsi" w:eastAsiaTheme="minorEastAsia" w:hAnsiTheme="minorHAnsi" w:cstheme="minorBidi"/>
          <w:sz w:val="22"/>
          <w:szCs w:val="22"/>
          <w:lang w:val="en-US" w:eastAsia="zh-CN"/>
        </w:rPr>
      </w:pPr>
      <w:ins w:id="199" w:author="Charles Lo (020722)" w:date="2022-02-07T18:54: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_Toc95152554 \h </w:instrText>
        </w:r>
      </w:ins>
      <w:r>
        <w:fldChar w:fldCharType="separate"/>
      </w:r>
      <w:ins w:id="200" w:author="Charles Lo (020722)" w:date="2022-02-07T18:54:00Z">
        <w:r>
          <w:t>15</w:t>
        </w:r>
        <w:r>
          <w:fldChar w:fldCharType="end"/>
        </w:r>
      </w:ins>
    </w:p>
    <w:p w14:paraId="39186AE7" w14:textId="5EEB7A36" w:rsidR="003A70DC" w:rsidRDefault="003A70DC">
      <w:pPr>
        <w:pStyle w:val="TOC4"/>
        <w:rPr>
          <w:ins w:id="201" w:author="Charles Lo (020722)" w:date="2022-02-07T18:54:00Z"/>
          <w:rFonts w:asciiTheme="minorHAnsi" w:eastAsiaTheme="minorEastAsia" w:hAnsiTheme="minorHAnsi" w:cstheme="minorBidi"/>
          <w:sz w:val="22"/>
          <w:szCs w:val="22"/>
          <w:lang w:val="en-US" w:eastAsia="zh-CN"/>
        </w:rPr>
      </w:pPr>
      <w:ins w:id="202" w:author="Charles Lo (020722)" w:date="2022-02-07T18:54: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_Toc95152555 \h </w:instrText>
        </w:r>
      </w:ins>
      <w:r>
        <w:fldChar w:fldCharType="separate"/>
      </w:r>
      <w:ins w:id="203" w:author="Charles Lo (020722)" w:date="2022-02-07T18:54:00Z">
        <w:r>
          <w:t>15</w:t>
        </w:r>
        <w:r>
          <w:fldChar w:fldCharType="end"/>
        </w:r>
      </w:ins>
    </w:p>
    <w:p w14:paraId="78C9E633" w14:textId="1B47FD1C" w:rsidR="003A70DC" w:rsidRDefault="003A70DC">
      <w:pPr>
        <w:pStyle w:val="TOC4"/>
        <w:rPr>
          <w:ins w:id="204" w:author="Charles Lo (020722)" w:date="2022-02-07T18:54:00Z"/>
          <w:rFonts w:asciiTheme="minorHAnsi" w:eastAsiaTheme="minorEastAsia" w:hAnsiTheme="minorHAnsi" w:cstheme="minorBidi"/>
          <w:sz w:val="22"/>
          <w:szCs w:val="22"/>
          <w:lang w:val="en-US" w:eastAsia="zh-CN"/>
        </w:rPr>
      </w:pPr>
      <w:ins w:id="205" w:author="Charles Lo (020722)" w:date="2022-02-07T18:54: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_Toc95152556 \h </w:instrText>
        </w:r>
      </w:ins>
      <w:r>
        <w:fldChar w:fldCharType="separate"/>
      </w:r>
      <w:ins w:id="206" w:author="Charles Lo (020722)" w:date="2022-02-07T18:54:00Z">
        <w:r>
          <w:t>16</w:t>
        </w:r>
        <w:r>
          <w:fldChar w:fldCharType="end"/>
        </w:r>
      </w:ins>
    </w:p>
    <w:p w14:paraId="74911AE6" w14:textId="41F727F7" w:rsidR="003A70DC" w:rsidRDefault="003A70DC">
      <w:pPr>
        <w:pStyle w:val="TOC5"/>
        <w:rPr>
          <w:ins w:id="207" w:author="Charles Lo (020722)" w:date="2022-02-07T18:54:00Z"/>
          <w:rFonts w:asciiTheme="minorHAnsi" w:eastAsiaTheme="minorEastAsia" w:hAnsiTheme="minorHAnsi" w:cstheme="minorBidi"/>
          <w:sz w:val="22"/>
          <w:szCs w:val="22"/>
          <w:lang w:val="en-US" w:eastAsia="zh-CN"/>
        </w:rPr>
      </w:pPr>
      <w:ins w:id="208" w:author="Charles Lo (020722)" w:date="2022-02-07T18:54: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_Toc95152557 \h </w:instrText>
        </w:r>
      </w:ins>
      <w:r>
        <w:fldChar w:fldCharType="separate"/>
      </w:r>
      <w:ins w:id="209" w:author="Charles Lo (020722)" w:date="2022-02-07T18:54:00Z">
        <w:r>
          <w:t>16</w:t>
        </w:r>
        <w:r>
          <w:fldChar w:fldCharType="end"/>
        </w:r>
      </w:ins>
    </w:p>
    <w:p w14:paraId="7DC1EACD" w14:textId="70602C37" w:rsidR="003A70DC" w:rsidRDefault="003A70DC">
      <w:pPr>
        <w:pStyle w:val="TOC5"/>
        <w:rPr>
          <w:ins w:id="210" w:author="Charles Lo (020722)" w:date="2022-02-07T18:54:00Z"/>
          <w:rFonts w:asciiTheme="minorHAnsi" w:eastAsiaTheme="minorEastAsia" w:hAnsiTheme="minorHAnsi" w:cstheme="minorBidi"/>
          <w:sz w:val="22"/>
          <w:szCs w:val="22"/>
          <w:lang w:val="en-US" w:eastAsia="zh-CN"/>
        </w:rPr>
      </w:pPr>
      <w:ins w:id="211" w:author="Charles Lo (020722)" w:date="2022-02-07T18:54: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_Toc95152558 \h </w:instrText>
        </w:r>
      </w:ins>
      <w:r>
        <w:fldChar w:fldCharType="separate"/>
      </w:r>
      <w:ins w:id="212" w:author="Charles Lo (020722)" w:date="2022-02-07T18:54:00Z">
        <w:r>
          <w:t>16</w:t>
        </w:r>
        <w:r>
          <w:fldChar w:fldCharType="end"/>
        </w:r>
      </w:ins>
    </w:p>
    <w:p w14:paraId="1359C76A" w14:textId="1564A71D" w:rsidR="003A70DC" w:rsidRDefault="003A70DC">
      <w:pPr>
        <w:pStyle w:val="TOC5"/>
        <w:rPr>
          <w:ins w:id="213" w:author="Charles Lo (020722)" w:date="2022-02-07T18:54:00Z"/>
          <w:rFonts w:asciiTheme="minorHAnsi" w:eastAsiaTheme="minorEastAsia" w:hAnsiTheme="minorHAnsi" w:cstheme="minorBidi"/>
          <w:sz w:val="22"/>
          <w:szCs w:val="22"/>
          <w:lang w:val="en-US" w:eastAsia="zh-CN"/>
        </w:rPr>
      </w:pPr>
      <w:ins w:id="214" w:author="Charles Lo (020722)" w:date="2022-02-07T18:54: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_Toc95152559 \h </w:instrText>
        </w:r>
      </w:ins>
      <w:r>
        <w:fldChar w:fldCharType="separate"/>
      </w:r>
      <w:ins w:id="215" w:author="Charles Lo (020722)" w:date="2022-02-07T18:54:00Z">
        <w:r>
          <w:t>16</w:t>
        </w:r>
        <w:r>
          <w:fldChar w:fldCharType="end"/>
        </w:r>
      </w:ins>
    </w:p>
    <w:p w14:paraId="7643FA9B" w14:textId="7EDE628C" w:rsidR="003A70DC" w:rsidRDefault="003A70DC">
      <w:pPr>
        <w:pStyle w:val="TOC6"/>
        <w:rPr>
          <w:ins w:id="216" w:author="Charles Lo (020722)" w:date="2022-02-07T18:54:00Z"/>
          <w:rFonts w:asciiTheme="minorHAnsi" w:eastAsiaTheme="minorEastAsia" w:hAnsiTheme="minorHAnsi" w:cstheme="minorBidi"/>
          <w:sz w:val="22"/>
          <w:szCs w:val="22"/>
          <w:lang w:val="en-US" w:eastAsia="zh-CN"/>
        </w:rPr>
      </w:pPr>
      <w:ins w:id="217" w:author="Charles Lo (020722)" w:date="2022-02-07T18:54: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_Toc95152560 \h </w:instrText>
        </w:r>
      </w:ins>
      <w:r>
        <w:fldChar w:fldCharType="separate"/>
      </w:r>
      <w:ins w:id="218" w:author="Charles Lo (020722)" w:date="2022-02-07T18:54:00Z">
        <w:r>
          <w:t>16</w:t>
        </w:r>
        <w:r>
          <w:fldChar w:fldCharType="end"/>
        </w:r>
      </w:ins>
    </w:p>
    <w:p w14:paraId="28F208FE" w14:textId="00FC5BF5" w:rsidR="003A70DC" w:rsidRDefault="003A70DC">
      <w:pPr>
        <w:pStyle w:val="TOC4"/>
        <w:rPr>
          <w:ins w:id="219" w:author="Charles Lo (020722)" w:date="2022-02-07T18:54:00Z"/>
          <w:rFonts w:asciiTheme="minorHAnsi" w:eastAsiaTheme="minorEastAsia" w:hAnsiTheme="minorHAnsi" w:cstheme="minorBidi"/>
          <w:sz w:val="22"/>
          <w:szCs w:val="22"/>
          <w:lang w:val="en-US" w:eastAsia="zh-CN"/>
        </w:rPr>
      </w:pPr>
      <w:ins w:id="220" w:author="Charles Lo (020722)" w:date="2022-02-07T18:54: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_Toc95152561 \h </w:instrText>
        </w:r>
      </w:ins>
      <w:r>
        <w:fldChar w:fldCharType="separate"/>
      </w:r>
      <w:ins w:id="221" w:author="Charles Lo (020722)" w:date="2022-02-07T18:54:00Z">
        <w:r>
          <w:t>18</w:t>
        </w:r>
        <w:r>
          <w:fldChar w:fldCharType="end"/>
        </w:r>
      </w:ins>
    </w:p>
    <w:p w14:paraId="684FB556" w14:textId="17564B4E" w:rsidR="003A70DC" w:rsidRDefault="003A70DC">
      <w:pPr>
        <w:pStyle w:val="TOC5"/>
        <w:rPr>
          <w:ins w:id="222" w:author="Charles Lo (020722)" w:date="2022-02-07T18:54:00Z"/>
          <w:rFonts w:asciiTheme="minorHAnsi" w:eastAsiaTheme="minorEastAsia" w:hAnsiTheme="minorHAnsi" w:cstheme="minorBidi"/>
          <w:sz w:val="22"/>
          <w:szCs w:val="22"/>
          <w:lang w:val="en-US" w:eastAsia="zh-CN"/>
        </w:rPr>
      </w:pPr>
      <w:ins w:id="223" w:author="Charles Lo (020722)" w:date="2022-02-07T18:54: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_Toc95152562 \h </w:instrText>
        </w:r>
      </w:ins>
      <w:r>
        <w:fldChar w:fldCharType="separate"/>
      </w:r>
      <w:ins w:id="224" w:author="Charles Lo (020722)" w:date="2022-02-07T18:54:00Z">
        <w:r>
          <w:t>18</w:t>
        </w:r>
        <w:r>
          <w:fldChar w:fldCharType="end"/>
        </w:r>
      </w:ins>
    </w:p>
    <w:p w14:paraId="54ECA5DE" w14:textId="092A963E" w:rsidR="003A70DC" w:rsidRDefault="003A70DC">
      <w:pPr>
        <w:pStyle w:val="TOC5"/>
        <w:rPr>
          <w:ins w:id="225" w:author="Charles Lo (020722)" w:date="2022-02-07T18:54:00Z"/>
          <w:rFonts w:asciiTheme="minorHAnsi" w:eastAsiaTheme="minorEastAsia" w:hAnsiTheme="minorHAnsi" w:cstheme="minorBidi"/>
          <w:sz w:val="22"/>
          <w:szCs w:val="22"/>
          <w:lang w:val="en-US" w:eastAsia="zh-CN"/>
        </w:rPr>
      </w:pPr>
      <w:ins w:id="226" w:author="Charles Lo (020722)" w:date="2022-02-07T18:54: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_Toc95152563 \h </w:instrText>
        </w:r>
      </w:ins>
      <w:r>
        <w:fldChar w:fldCharType="separate"/>
      </w:r>
      <w:ins w:id="227" w:author="Charles Lo (020722)" w:date="2022-02-07T18:54:00Z">
        <w:r>
          <w:t>18</w:t>
        </w:r>
        <w:r>
          <w:fldChar w:fldCharType="end"/>
        </w:r>
      </w:ins>
    </w:p>
    <w:p w14:paraId="15A418A2" w14:textId="1B54380E" w:rsidR="003A70DC" w:rsidRDefault="003A70DC">
      <w:pPr>
        <w:pStyle w:val="TOC5"/>
        <w:rPr>
          <w:ins w:id="228" w:author="Charles Lo (020722)" w:date="2022-02-07T18:54:00Z"/>
          <w:rFonts w:asciiTheme="minorHAnsi" w:eastAsiaTheme="minorEastAsia" w:hAnsiTheme="minorHAnsi" w:cstheme="minorBidi"/>
          <w:sz w:val="22"/>
          <w:szCs w:val="22"/>
          <w:lang w:val="en-US" w:eastAsia="zh-CN"/>
        </w:rPr>
      </w:pPr>
      <w:ins w:id="229" w:author="Charles Lo (020722)" w:date="2022-02-07T18:54: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_Toc95152564 \h </w:instrText>
        </w:r>
      </w:ins>
      <w:r>
        <w:fldChar w:fldCharType="separate"/>
      </w:r>
      <w:ins w:id="230" w:author="Charles Lo (020722)" w:date="2022-02-07T18:54:00Z">
        <w:r>
          <w:t>18</w:t>
        </w:r>
        <w:r>
          <w:fldChar w:fldCharType="end"/>
        </w:r>
      </w:ins>
    </w:p>
    <w:p w14:paraId="5351B04E" w14:textId="339958D7" w:rsidR="003A70DC" w:rsidRDefault="003A70DC">
      <w:pPr>
        <w:pStyle w:val="TOC6"/>
        <w:rPr>
          <w:ins w:id="231" w:author="Charles Lo (020722)" w:date="2022-02-07T18:54:00Z"/>
          <w:rFonts w:asciiTheme="minorHAnsi" w:eastAsiaTheme="minorEastAsia" w:hAnsiTheme="minorHAnsi" w:cstheme="minorBidi"/>
          <w:sz w:val="22"/>
          <w:szCs w:val="22"/>
          <w:lang w:val="en-US" w:eastAsia="zh-CN"/>
        </w:rPr>
      </w:pPr>
      <w:ins w:id="232" w:author="Charles Lo (020722)" w:date="2022-02-07T18:54: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_Toc95152565 \h </w:instrText>
        </w:r>
      </w:ins>
      <w:r>
        <w:fldChar w:fldCharType="separate"/>
      </w:r>
      <w:ins w:id="233" w:author="Charles Lo (020722)" w:date="2022-02-07T18:54:00Z">
        <w:r>
          <w:t>18</w:t>
        </w:r>
        <w:r>
          <w:fldChar w:fldCharType="end"/>
        </w:r>
      </w:ins>
    </w:p>
    <w:p w14:paraId="7FE575AD" w14:textId="5B1C7349" w:rsidR="003A70DC" w:rsidRDefault="003A70DC">
      <w:pPr>
        <w:pStyle w:val="TOC6"/>
        <w:rPr>
          <w:ins w:id="234" w:author="Charles Lo (020722)" w:date="2022-02-07T18:54:00Z"/>
          <w:rFonts w:asciiTheme="minorHAnsi" w:eastAsiaTheme="minorEastAsia" w:hAnsiTheme="minorHAnsi" w:cstheme="minorBidi"/>
          <w:sz w:val="22"/>
          <w:szCs w:val="22"/>
          <w:lang w:val="en-US" w:eastAsia="zh-CN"/>
        </w:rPr>
      </w:pPr>
      <w:ins w:id="235" w:author="Charles Lo (020722)" w:date="2022-02-07T18:54: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_Toc95152566 \h </w:instrText>
        </w:r>
      </w:ins>
      <w:r>
        <w:fldChar w:fldCharType="separate"/>
      </w:r>
      <w:ins w:id="236" w:author="Charles Lo (020722)" w:date="2022-02-07T18:54:00Z">
        <w:r>
          <w:t>18</w:t>
        </w:r>
        <w:r>
          <w:fldChar w:fldCharType="end"/>
        </w:r>
      </w:ins>
    </w:p>
    <w:p w14:paraId="20E069C8" w14:textId="4ADE682A" w:rsidR="003A70DC" w:rsidRDefault="003A70DC">
      <w:pPr>
        <w:pStyle w:val="TOC6"/>
        <w:rPr>
          <w:ins w:id="237" w:author="Charles Lo (020722)" w:date="2022-02-07T18:54:00Z"/>
          <w:rFonts w:asciiTheme="minorHAnsi" w:eastAsiaTheme="minorEastAsia" w:hAnsiTheme="minorHAnsi" w:cstheme="minorBidi"/>
          <w:sz w:val="22"/>
          <w:szCs w:val="22"/>
          <w:lang w:val="en-US" w:eastAsia="zh-CN"/>
        </w:rPr>
      </w:pPr>
      <w:ins w:id="238" w:author="Charles Lo (020722)" w:date="2022-02-07T18:54: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_Toc95152567 \h </w:instrText>
        </w:r>
      </w:ins>
      <w:r>
        <w:fldChar w:fldCharType="separate"/>
      </w:r>
      <w:ins w:id="239" w:author="Charles Lo (020722)" w:date="2022-02-07T18:54:00Z">
        <w:r>
          <w:t>20</w:t>
        </w:r>
        <w:r>
          <w:fldChar w:fldCharType="end"/>
        </w:r>
      </w:ins>
    </w:p>
    <w:p w14:paraId="5C46E1EA" w14:textId="71E05335" w:rsidR="003A70DC" w:rsidRDefault="003A70DC">
      <w:pPr>
        <w:pStyle w:val="TOC3"/>
        <w:rPr>
          <w:ins w:id="240" w:author="Charles Lo (020722)" w:date="2022-02-07T18:54:00Z"/>
          <w:rFonts w:asciiTheme="minorHAnsi" w:eastAsiaTheme="minorEastAsia" w:hAnsiTheme="minorHAnsi" w:cstheme="minorBidi"/>
          <w:sz w:val="22"/>
          <w:szCs w:val="22"/>
          <w:lang w:val="en-US" w:eastAsia="zh-CN"/>
        </w:rPr>
      </w:pPr>
      <w:ins w:id="241" w:author="Charles Lo (020722)" w:date="2022-02-07T18:54: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_Toc95152568 \h </w:instrText>
        </w:r>
      </w:ins>
      <w:r>
        <w:fldChar w:fldCharType="separate"/>
      </w:r>
      <w:ins w:id="242" w:author="Charles Lo (020722)" w:date="2022-02-07T18:54:00Z">
        <w:r>
          <w:t>21</w:t>
        </w:r>
        <w:r>
          <w:fldChar w:fldCharType="end"/>
        </w:r>
      </w:ins>
    </w:p>
    <w:p w14:paraId="2655BA0E" w14:textId="2380E812" w:rsidR="003A70DC" w:rsidRDefault="003A70DC">
      <w:pPr>
        <w:pStyle w:val="TOC4"/>
        <w:rPr>
          <w:ins w:id="243" w:author="Charles Lo (020722)" w:date="2022-02-07T18:54:00Z"/>
          <w:rFonts w:asciiTheme="minorHAnsi" w:eastAsiaTheme="minorEastAsia" w:hAnsiTheme="minorHAnsi" w:cstheme="minorBidi"/>
          <w:sz w:val="22"/>
          <w:szCs w:val="22"/>
          <w:lang w:val="en-US" w:eastAsia="zh-CN"/>
        </w:rPr>
      </w:pPr>
      <w:ins w:id="244" w:author="Charles Lo (020722)" w:date="2022-02-07T18:54: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_Toc95152569 \h </w:instrText>
        </w:r>
      </w:ins>
      <w:r>
        <w:fldChar w:fldCharType="separate"/>
      </w:r>
      <w:ins w:id="245" w:author="Charles Lo (020722)" w:date="2022-02-07T18:54:00Z">
        <w:r>
          <w:t>21</w:t>
        </w:r>
        <w:r>
          <w:fldChar w:fldCharType="end"/>
        </w:r>
      </w:ins>
    </w:p>
    <w:p w14:paraId="41CF8214" w14:textId="3AE51D55" w:rsidR="003A70DC" w:rsidRDefault="003A70DC">
      <w:pPr>
        <w:pStyle w:val="TOC4"/>
        <w:rPr>
          <w:ins w:id="246" w:author="Charles Lo (020722)" w:date="2022-02-07T18:54:00Z"/>
          <w:rFonts w:asciiTheme="minorHAnsi" w:eastAsiaTheme="minorEastAsia" w:hAnsiTheme="minorHAnsi" w:cstheme="minorBidi"/>
          <w:sz w:val="22"/>
          <w:szCs w:val="22"/>
          <w:lang w:val="en-US" w:eastAsia="zh-CN"/>
        </w:rPr>
      </w:pPr>
      <w:ins w:id="247" w:author="Charles Lo (020722)" w:date="2022-02-07T18:54: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_Toc95152570 \h </w:instrText>
        </w:r>
      </w:ins>
      <w:r>
        <w:fldChar w:fldCharType="separate"/>
      </w:r>
      <w:ins w:id="248" w:author="Charles Lo (020722)" w:date="2022-02-07T18:54:00Z">
        <w:r>
          <w:t>22</w:t>
        </w:r>
        <w:r>
          <w:fldChar w:fldCharType="end"/>
        </w:r>
      </w:ins>
    </w:p>
    <w:p w14:paraId="50BE0EAF" w14:textId="1EAD4FDC" w:rsidR="003A70DC" w:rsidRDefault="003A70DC">
      <w:pPr>
        <w:pStyle w:val="TOC5"/>
        <w:rPr>
          <w:ins w:id="249" w:author="Charles Lo (020722)" w:date="2022-02-07T18:54:00Z"/>
          <w:rFonts w:asciiTheme="minorHAnsi" w:eastAsiaTheme="minorEastAsia" w:hAnsiTheme="minorHAnsi" w:cstheme="minorBidi"/>
          <w:sz w:val="22"/>
          <w:szCs w:val="22"/>
          <w:lang w:val="en-US" w:eastAsia="zh-CN"/>
        </w:rPr>
      </w:pPr>
      <w:ins w:id="250" w:author="Charles Lo (020722)" w:date="2022-02-07T18:54: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_Toc95152571 \h </w:instrText>
        </w:r>
      </w:ins>
      <w:r>
        <w:fldChar w:fldCharType="separate"/>
      </w:r>
      <w:ins w:id="251" w:author="Charles Lo (020722)" w:date="2022-02-07T18:54:00Z">
        <w:r>
          <w:t>22</w:t>
        </w:r>
        <w:r>
          <w:fldChar w:fldCharType="end"/>
        </w:r>
      </w:ins>
    </w:p>
    <w:p w14:paraId="26462C1D" w14:textId="046BB200" w:rsidR="003A70DC" w:rsidRDefault="003A70DC">
      <w:pPr>
        <w:pStyle w:val="TOC5"/>
        <w:rPr>
          <w:ins w:id="252" w:author="Charles Lo (020722)" w:date="2022-02-07T18:54:00Z"/>
          <w:rFonts w:asciiTheme="minorHAnsi" w:eastAsiaTheme="minorEastAsia" w:hAnsiTheme="minorHAnsi" w:cstheme="minorBidi"/>
          <w:sz w:val="22"/>
          <w:szCs w:val="22"/>
          <w:lang w:val="en-US" w:eastAsia="zh-CN"/>
        </w:rPr>
      </w:pPr>
      <w:ins w:id="253" w:author="Charles Lo (020722)" w:date="2022-02-07T18:54: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_Toc95152572 \h </w:instrText>
        </w:r>
      </w:ins>
      <w:r>
        <w:fldChar w:fldCharType="separate"/>
      </w:r>
      <w:ins w:id="254" w:author="Charles Lo (020722)" w:date="2022-02-07T18:54:00Z">
        <w:r>
          <w:t>22</w:t>
        </w:r>
        <w:r>
          <w:fldChar w:fldCharType="end"/>
        </w:r>
      </w:ins>
    </w:p>
    <w:p w14:paraId="6D171486" w14:textId="16B96B37" w:rsidR="003A70DC" w:rsidRDefault="003A70DC">
      <w:pPr>
        <w:pStyle w:val="TOC4"/>
        <w:rPr>
          <w:ins w:id="255" w:author="Charles Lo (020722)" w:date="2022-02-07T18:54:00Z"/>
          <w:rFonts w:asciiTheme="minorHAnsi" w:eastAsiaTheme="minorEastAsia" w:hAnsiTheme="minorHAnsi" w:cstheme="minorBidi"/>
          <w:sz w:val="22"/>
          <w:szCs w:val="22"/>
          <w:lang w:val="en-US" w:eastAsia="zh-CN"/>
        </w:rPr>
      </w:pPr>
      <w:ins w:id="256" w:author="Charles Lo (020722)" w:date="2022-02-07T18:54: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_Toc95152573 \h </w:instrText>
        </w:r>
      </w:ins>
      <w:r>
        <w:fldChar w:fldCharType="separate"/>
      </w:r>
      <w:ins w:id="257" w:author="Charles Lo (020722)" w:date="2022-02-07T18:54:00Z">
        <w:r>
          <w:t>22</w:t>
        </w:r>
        <w:r>
          <w:fldChar w:fldCharType="end"/>
        </w:r>
      </w:ins>
    </w:p>
    <w:p w14:paraId="297B372A" w14:textId="4B8D826E" w:rsidR="003A70DC" w:rsidRDefault="003A70DC">
      <w:pPr>
        <w:pStyle w:val="TOC5"/>
        <w:rPr>
          <w:ins w:id="258" w:author="Charles Lo (020722)" w:date="2022-02-07T18:54:00Z"/>
          <w:rFonts w:asciiTheme="minorHAnsi" w:eastAsiaTheme="minorEastAsia" w:hAnsiTheme="minorHAnsi" w:cstheme="minorBidi"/>
          <w:sz w:val="22"/>
          <w:szCs w:val="22"/>
          <w:lang w:val="en-US" w:eastAsia="zh-CN"/>
        </w:rPr>
      </w:pPr>
      <w:ins w:id="259" w:author="Charles Lo (020722)" w:date="2022-02-07T18:54: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_Toc95152574 \h </w:instrText>
        </w:r>
      </w:ins>
      <w:r>
        <w:fldChar w:fldCharType="separate"/>
      </w:r>
      <w:ins w:id="260" w:author="Charles Lo (020722)" w:date="2022-02-07T18:54:00Z">
        <w:r>
          <w:t>22</w:t>
        </w:r>
        <w:r>
          <w:fldChar w:fldCharType="end"/>
        </w:r>
      </w:ins>
    </w:p>
    <w:p w14:paraId="7700220B" w14:textId="318F7439" w:rsidR="003A70DC" w:rsidRDefault="003A70DC">
      <w:pPr>
        <w:pStyle w:val="TOC5"/>
        <w:rPr>
          <w:ins w:id="261" w:author="Charles Lo (020722)" w:date="2022-02-07T18:54:00Z"/>
          <w:rFonts w:asciiTheme="minorHAnsi" w:eastAsiaTheme="minorEastAsia" w:hAnsiTheme="minorHAnsi" w:cstheme="minorBidi"/>
          <w:sz w:val="22"/>
          <w:szCs w:val="22"/>
          <w:lang w:val="en-US" w:eastAsia="zh-CN"/>
        </w:rPr>
      </w:pPr>
      <w:ins w:id="262" w:author="Charles Lo (020722)" w:date="2022-02-07T18:54: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_Toc95152575 \h </w:instrText>
        </w:r>
      </w:ins>
      <w:r>
        <w:fldChar w:fldCharType="separate"/>
      </w:r>
      <w:ins w:id="263" w:author="Charles Lo (020722)" w:date="2022-02-07T18:54:00Z">
        <w:r>
          <w:t>23</w:t>
        </w:r>
        <w:r>
          <w:fldChar w:fldCharType="end"/>
        </w:r>
      </w:ins>
    </w:p>
    <w:p w14:paraId="5B26ED64" w14:textId="1A7D41B4" w:rsidR="003A70DC" w:rsidRDefault="003A70DC">
      <w:pPr>
        <w:pStyle w:val="TOC5"/>
        <w:rPr>
          <w:ins w:id="264" w:author="Charles Lo (020722)" w:date="2022-02-07T18:54:00Z"/>
          <w:rFonts w:asciiTheme="minorHAnsi" w:eastAsiaTheme="minorEastAsia" w:hAnsiTheme="minorHAnsi" w:cstheme="minorBidi"/>
          <w:sz w:val="22"/>
          <w:szCs w:val="22"/>
          <w:lang w:val="en-US" w:eastAsia="zh-CN"/>
        </w:rPr>
      </w:pPr>
      <w:ins w:id="265" w:author="Charles Lo (020722)" w:date="2022-02-07T18:54: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_Toc95152576 \h </w:instrText>
        </w:r>
      </w:ins>
      <w:r>
        <w:fldChar w:fldCharType="separate"/>
      </w:r>
      <w:ins w:id="266" w:author="Charles Lo (020722)" w:date="2022-02-07T18:54:00Z">
        <w:r>
          <w:t>23</w:t>
        </w:r>
        <w:r>
          <w:fldChar w:fldCharType="end"/>
        </w:r>
      </w:ins>
    </w:p>
    <w:p w14:paraId="7F6DF6A8" w14:textId="74B03591" w:rsidR="003A70DC" w:rsidRDefault="003A70DC">
      <w:pPr>
        <w:pStyle w:val="TOC3"/>
        <w:rPr>
          <w:ins w:id="267" w:author="Charles Lo (020722)" w:date="2022-02-07T18:54:00Z"/>
          <w:rFonts w:asciiTheme="minorHAnsi" w:eastAsiaTheme="minorEastAsia" w:hAnsiTheme="minorHAnsi" w:cstheme="minorBidi"/>
          <w:sz w:val="22"/>
          <w:szCs w:val="22"/>
          <w:lang w:val="en-US" w:eastAsia="zh-CN"/>
        </w:rPr>
      </w:pPr>
      <w:ins w:id="268" w:author="Charles Lo (020722)" w:date="2022-02-07T18:54: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_Toc95152577 \h </w:instrText>
        </w:r>
      </w:ins>
      <w:r>
        <w:fldChar w:fldCharType="separate"/>
      </w:r>
      <w:ins w:id="269" w:author="Charles Lo (020722)" w:date="2022-02-07T18:54:00Z">
        <w:r>
          <w:t>23</w:t>
        </w:r>
        <w:r>
          <w:fldChar w:fldCharType="end"/>
        </w:r>
      </w:ins>
    </w:p>
    <w:p w14:paraId="389C895C" w14:textId="03F4015C" w:rsidR="003A70DC" w:rsidRDefault="003A70DC">
      <w:pPr>
        <w:pStyle w:val="TOC3"/>
        <w:rPr>
          <w:ins w:id="270" w:author="Charles Lo (020722)" w:date="2022-02-07T18:54:00Z"/>
          <w:rFonts w:asciiTheme="minorHAnsi" w:eastAsiaTheme="minorEastAsia" w:hAnsiTheme="minorHAnsi" w:cstheme="minorBidi"/>
          <w:sz w:val="22"/>
          <w:szCs w:val="22"/>
          <w:lang w:val="en-US" w:eastAsia="zh-CN"/>
        </w:rPr>
      </w:pPr>
      <w:ins w:id="271" w:author="Charles Lo (020722)" w:date="2022-02-07T18:54: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_Toc95152578 \h </w:instrText>
        </w:r>
      </w:ins>
      <w:r>
        <w:fldChar w:fldCharType="separate"/>
      </w:r>
      <w:ins w:id="272" w:author="Charles Lo (020722)" w:date="2022-02-07T18:54:00Z">
        <w:r>
          <w:t>23</w:t>
        </w:r>
        <w:r>
          <w:fldChar w:fldCharType="end"/>
        </w:r>
      </w:ins>
    </w:p>
    <w:p w14:paraId="684E71D9" w14:textId="23D6C68F" w:rsidR="003A70DC" w:rsidRDefault="003A70DC">
      <w:pPr>
        <w:pStyle w:val="TOC2"/>
        <w:rPr>
          <w:ins w:id="273" w:author="Charles Lo (020722)" w:date="2022-02-07T18:54:00Z"/>
          <w:rFonts w:asciiTheme="minorHAnsi" w:eastAsiaTheme="minorEastAsia" w:hAnsiTheme="minorHAnsi" w:cstheme="minorBidi"/>
          <w:sz w:val="22"/>
          <w:szCs w:val="22"/>
          <w:lang w:val="en-US" w:eastAsia="zh-CN"/>
        </w:rPr>
      </w:pPr>
      <w:ins w:id="274" w:author="Charles Lo (020722)" w:date="2022-02-07T18:54: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_Toc95152579 \h </w:instrText>
        </w:r>
      </w:ins>
      <w:r>
        <w:fldChar w:fldCharType="separate"/>
      </w:r>
      <w:ins w:id="275" w:author="Charles Lo (020722)" w:date="2022-02-07T18:54:00Z">
        <w:r>
          <w:t>23</w:t>
        </w:r>
        <w:r>
          <w:fldChar w:fldCharType="end"/>
        </w:r>
      </w:ins>
    </w:p>
    <w:p w14:paraId="24729376" w14:textId="2124B3E3" w:rsidR="003A70DC" w:rsidRDefault="003A70DC">
      <w:pPr>
        <w:pStyle w:val="TOC3"/>
        <w:rPr>
          <w:ins w:id="276" w:author="Charles Lo (020722)" w:date="2022-02-07T18:54:00Z"/>
          <w:rFonts w:asciiTheme="minorHAnsi" w:eastAsiaTheme="minorEastAsia" w:hAnsiTheme="minorHAnsi" w:cstheme="minorBidi"/>
          <w:sz w:val="22"/>
          <w:szCs w:val="22"/>
          <w:lang w:val="en-US" w:eastAsia="zh-CN"/>
        </w:rPr>
      </w:pPr>
      <w:ins w:id="277" w:author="Charles Lo (020722)" w:date="2022-02-07T18:54: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_Toc95152580 \h </w:instrText>
        </w:r>
      </w:ins>
      <w:r>
        <w:fldChar w:fldCharType="separate"/>
      </w:r>
      <w:ins w:id="278" w:author="Charles Lo (020722)" w:date="2022-02-07T18:54:00Z">
        <w:r>
          <w:t>23</w:t>
        </w:r>
        <w:r>
          <w:fldChar w:fldCharType="end"/>
        </w:r>
      </w:ins>
    </w:p>
    <w:p w14:paraId="5A8FD27C" w14:textId="2CBC0A52" w:rsidR="003A70DC" w:rsidRDefault="003A70DC">
      <w:pPr>
        <w:pStyle w:val="TOC3"/>
        <w:rPr>
          <w:ins w:id="279" w:author="Charles Lo (020722)" w:date="2022-02-07T18:54:00Z"/>
          <w:rFonts w:asciiTheme="minorHAnsi" w:eastAsiaTheme="minorEastAsia" w:hAnsiTheme="minorHAnsi" w:cstheme="minorBidi"/>
          <w:sz w:val="22"/>
          <w:szCs w:val="22"/>
          <w:lang w:val="en-US" w:eastAsia="zh-CN"/>
        </w:rPr>
      </w:pPr>
      <w:ins w:id="280" w:author="Charles Lo (020722)" w:date="2022-02-07T18:54: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_Toc95152581 \h </w:instrText>
        </w:r>
      </w:ins>
      <w:r>
        <w:fldChar w:fldCharType="separate"/>
      </w:r>
      <w:ins w:id="281" w:author="Charles Lo (020722)" w:date="2022-02-07T18:54:00Z">
        <w:r>
          <w:t>23</w:t>
        </w:r>
        <w:r>
          <w:fldChar w:fldCharType="end"/>
        </w:r>
      </w:ins>
    </w:p>
    <w:p w14:paraId="5A8AB6DD" w14:textId="2348EA52" w:rsidR="003A70DC" w:rsidRDefault="003A70DC">
      <w:pPr>
        <w:pStyle w:val="TOC4"/>
        <w:rPr>
          <w:ins w:id="282" w:author="Charles Lo (020722)" w:date="2022-02-07T18:54:00Z"/>
          <w:rFonts w:asciiTheme="minorHAnsi" w:eastAsiaTheme="minorEastAsia" w:hAnsiTheme="minorHAnsi" w:cstheme="minorBidi"/>
          <w:sz w:val="22"/>
          <w:szCs w:val="22"/>
          <w:lang w:val="en-US" w:eastAsia="zh-CN"/>
        </w:rPr>
      </w:pPr>
      <w:ins w:id="283" w:author="Charles Lo (020722)" w:date="2022-02-07T18:54: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_Toc95152582 \h </w:instrText>
        </w:r>
      </w:ins>
      <w:r>
        <w:fldChar w:fldCharType="separate"/>
      </w:r>
      <w:ins w:id="284" w:author="Charles Lo (020722)" w:date="2022-02-07T18:54:00Z">
        <w:r>
          <w:t>23</w:t>
        </w:r>
        <w:r>
          <w:fldChar w:fldCharType="end"/>
        </w:r>
      </w:ins>
    </w:p>
    <w:p w14:paraId="169611A2" w14:textId="641BD974" w:rsidR="003A70DC" w:rsidRDefault="003A70DC">
      <w:pPr>
        <w:pStyle w:val="TOC4"/>
        <w:rPr>
          <w:ins w:id="285" w:author="Charles Lo (020722)" w:date="2022-02-07T18:54:00Z"/>
          <w:rFonts w:asciiTheme="minorHAnsi" w:eastAsiaTheme="minorEastAsia" w:hAnsiTheme="minorHAnsi" w:cstheme="minorBidi"/>
          <w:sz w:val="22"/>
          <w:szCs w:val="22"/>
          <w:lang w:val="en-US" w:eastAsia="zh-CN"/>
        </w:rPr>
      </w:pPr>
      <w:ins w:id="286" w:author="Charles Lo (020722)" w:date="2022-02-07T18:54: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_Toc95152583 \h </w:instrText>
        </w:r>
      </w:ins>
      <w:r>
        <w:fldChar w:fldCharType="separate"/>
      </w:r>
      <w:ins w:id="287" w:author="Charles Lo (020722)" w:date="2022-02-07T18:54:00Z">
        <w:r>
          <w:t>24</w:t>
        </w:r>
        <w:r>
          <w:fldChar w:fldCharType="end"/>
        </w:r>
      </w:ins>
    </w:p>
    <w:p w14:paraId="162F230F" w14:textId="031770DB" w:rsidR="003A70DC" w:rsidRDefault="003A70DC">
      <w:pPr>
        <w:pStyle w:val="TOC5"/>
        <w:rPr>
          <w:ins w:id="288" w:author="Charles Lo (020722)" w:date="2022-02-07T18:54:00Z"/>
          <w:rFonts w:asciiTheme="minorHAnsi" w:eastAsiaTheme="minorEastAsia" w:hAnsiTheme="minorHAnsi" w:cstheme="minorBidi"/>
          <w:sz w:val="22"/>
          <w:szCs w:val="22"/>
          <w:lang w:val="en-US" w:eastAsia="zh-CN"/>
        </w:rPr>
      </w:pPr>
      <w:ins w:id="289" w:author="Charles Lo (020722)" w:date="2022-02-07T18:54: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_Toc95152584 \h </w:instrText>
        </w:r>
      </w:ins>
      <w:r>
        <w:fldChar w:fldCharType="separate"/>
      </w:r>
      <w:ins w:id="290" w:author="Charles Lo (020722)" w:date="2022-02-07T18:54:00Z">
        <w:r>
          <w:t>24</w:t>
        </w:r>
        <w:r>
          <w:fldChar w:fldCharType="end"/>
        </w:r>
      </w:ins>
    </w:p>
    <w:p w14:paraId="2960BA90" w14:textId="31D2B75C" w:rsidR="003A70DC" w:rsidRDefault="003A70DC">
      <w:pPr>
        <w:pStyle w:val="TOC5"/>
        <w:rPr>
          <w:ins w:id="291" w:author="Charles Lo (020722)" w:date="2022-02-07T18:54:00Z"/>
          <w:rFonts w:asciiTheme="minorHAnsi" w:eastAsiaTheme="minorEastAsia" w:hAnsiTheme="minorHAnsi" w:cstheme="minorBidi"/>
          <w:sz w:val="22"/>
          <w:szCs w:val="22"/>
          <w:lang w:val="en-US" w:eastAsia="zh-CN"/>
        </w:rPr>
      </w:pPr>
      <w:ins w:id="292" w:author="Charles Lo (020722)" w:date="2022-02-07T18:54: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_Toc95152585 \h </w:instrText>
        </w:r>
      </w:ins>
      <w:r>
        <w:fldChar w:fldCharType="separate"/>
      </w:r>
      <w:ins w:id="293" w:author="Charles Lo (020722)" w:date="2022-02-07T18:54:00Z">
        <w:r>
          <w:t>24</w:t>
        </w:r>
        <w:r>
          <w:fldChar w:fldCharType="end"/>
        </w:r>
      </w:ins>
    </w:p>
    <w:p w14:paraId="7EE1DE0E" w14:textId="539800B1" w:rsidR="003A70DC" w:rsidRDefault="003A70DC">
      <w:pPr>
        <w:pStyle w:val="TOC5"/>
        <w:rPr>
          <w:ins w:id="294" w:author="Charles Lo (020722)" w:date="2022-02-07T18:54:00Z"/>
          <w:rFonts w:asciiTheme="minorHAnsi" w:eastAsiaTheme="minorEastAsia" w:hAnsiTheme="minorHAnsi" w:cstheme="minorBidi"/>
          <w:sz w:val="22"/>
          <w:szCs w:val="22"/>
          <w:lang w:val="en-US" w:eastAsia="zh-CN"/>
        </w:rPr>
      </w:pPr>
      <w:ins w:id="295" w:author="Charles Lo (020722)" w:date="2022-02-07T18:54: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_Toc95152586 \h </w:instrText>
        </w:r>
      </w:ins>
      <w:r>
        <w:fldChar w:fldCharType="separate"/>
      </w:r>
      <w:ins w:id="296" w:author="Charles Lo (020722)" w:date="2022-02-07T18:54:00Z">
        <w:r>
          <w:t>24</w:t>
        </w:r>
        <w:r>
          <w:fldChar w:fldCharType="end"/>
        </w:r>
      </w:ins>
    </w:p>
    <w:p w14:paraId="3A10C4AF" w14:textId="60CA3331" w:rsidR="003A70DC" w:rsidRDefault="003A70DC">
      <w:pPr>
        <w:pStyle w:val="TOC6"/>
        <w:rPr>
          <w:ins w:id="297" w:author="Charles Lo (020722)" w:date="2022-02-07T18:54:00Z"/>
          <w:rFonts w:asciiTheme="minorHAnsi" w:eastAsiaTheme="minorEastAsia" w:hAnsiTheme="minorHAnsi" w:cstheme="minorBidi"/>
          <w:sz w:val="22"/>
          <w:szCs w:val="22"/>
          <w:lang w:val="en-US" w:eastAsia="zh-CN"/>
        </w:rPr>
      </w:pPr>
      <w:ins w:id="298" w:author="Charles Lo (020722)" w:date="2022-02-07T18:54: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_Toc95152587 \h </w:instrText>
        </w:r>
      </w:ins>
      <w:r>
        <w:fldChar w:fldCharType="separate"/>
      </w:r>
      <w:ins w:id="299" w:author="Charles Lo (020722)" w:date="2022-02-07T18:54:00Z">
        <w:r>
          <w:t>24</w:t>
        </w:r>
        <w:r>
          <w:fldChar w:fldCharType="end"/>
        </w:r>
      </w:ins>
    </w:p>
    <w:p w14:paraId="30564252" w14:textId="0135A2D9" w:rsidR="003A70DC" w:rsidRDefault="003A70DC">
      <w:pPr>
        <w:pStyle w:val="TOC3"/>
        <w:rPr>
          <w:ins w:id="300" w:author="Charles Lo (020722)" w:date="2022-02-07T18:54:00Z"/>
          <w:rFonts w:asciiTheme="minorHAnsi" w:eastAsiaTheme="minorEastAsia" w:hAnsiTheme="minorHAnsi" w:cstheme="minorBidi"/>
          <w:sz w:val="22"/>
          <w:szCs w:val="22"/>
          <w:lang w:val="en-US" w:eastAsia="zh-CN"/>
        </w:rPr>
      </w:pPr>
      <w:ins w:id="301" w:author="Charles Lo (020722)" w:date="2022-02-07T18:54: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_Toc95152588 \h </w:instrText>
        </w:r>
      </w:ins>
      <w:r>
        <w:fldChar w:fldCharType="separate"/>
      </w:r>
      <w:ins w:id="302" w:author="Charles Lo (020722)" w:date="2022-02-07T18:54:00Z">
        <w:r>
          <w:t>25</w:t>
        </w:r>
        <w:r>
          <w:fldChar w:fldCharType="end"/>
        </w:r>
      </w:ins>
    </w:p>
    <w:p w14:paraId="783B07F9" w14:textId="6C213C49" w:rsidR="003A70DC" w:rsidRDefault="003A70DC">
      <w:pPr>
        <w:pStyle w:val="TOC4"/>
        <w:rPr>
          <w:ins w:id="303" w:author="Charles Lo (020722)" w:date="2022-02-07T18:54:00Z"/>
          <w:rFonts w:asciiTheme="minorHAnsi" w:eastAsiaTheme="minorEastAsia" w:hAnsiTheme="minorHAnsi" w:cstheme="minorBidi"/>
          <w:sz w:val="22"/>
          <w:szCs w:val="22"/>
          <w:lang w:val="en-US" w:eastAsia="zh-CN"/>
        </w:rPr>
      </w:pPr>
      <w:ins w:id="304" w:author="Charles Lo (020722)" w:date="2022-02-07T18:54: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_Toc95152589 \h </w:instrText>
        </w:r>
      </w:ins>
      <w:r>
        <w:fldChar w:fldCharType="separate"/>
      </w:r>
      <w:ins w:id="305" w:author="Charles Lo (020722)" w:date="2022-02-07T18:54:00Z">
        <w:r>
          <w:t>25</w:t>
        </w:r>
        <w:r>
          <w:fldChar w:fldCharType="end"/>
        </w:r>
      </w:ins>
    </w:p>
    <w:p w14:paraId="0BADC08A" w14:textId="16C9FFAA" w:rsidR="003A70DC" w:rsidRDefault="003A70DC">
      <w:pPr>
        <w:pStyle w:val="TOC4"/>
        <w:rPr>
          <w:ins w:id="306" w:author="Charles Lo (020722)" w:date="2022-02-07T18:54:00Z"/>
          <w:rFonts w:asciiTheme="minorHAnsi" w:eastAsiaTheme="minorEastAsia" w:hAnsiTheme="minorHAnsi" w:cstheme="minorBidi"/>
          <w:sz w:val="22"/>
          <w:szCs w:val="22"/>
          <w:lang w:val="en-US" w:eastAsia="zh-CN"/>
        </w:rPr>
      </w:pPr>
      <w:ins w:id="307" w:author="Charles Lo (020722)" w:date="2022-02-07T18:54: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_Toc95152590 \h </w:instrText>
        </w:r>
      </w:ins>
      <w:r>
        <w:fldChar w:fldCharType="separate"/>
      </w:r>
      <w:ins w:id="308" w:author="Charles Lo (020722)" w:date="2022-02-07T18:54:00Z">
        <w:r>
          <w:t>25</w:t>
        </w:r>
        <w:r>
          <w:fldChar w:fldCharType="end"/>
        </w:r>
      </w:ins>
    </w:p>
    <w:p w14:paraId="23C022F6" w14:textId="3597C9F6" w:rsidR="003A70DC" w:rsidRDefault="003A70DC">
      <w:pPr>
        <w:pStyle w:val="TOC5"/>
        <w:rPr>
          <w:ins w:id="309" w:author="Charles Lo (020722)" w:date="2022-02-07T18:54:00Z"/>
          <w:rFonts w:asciiTheme="minorHAnsi" w:eastAsiaTheme="minorEastAsia" w:hAnsiTheme="minorHAnsi" w:cstheme="minorBidi"/>
          <w:sz w:val="22"/>
          <w:szCs w:val="22"/>
          <w:lang w:val="en-US" w:eastAsia="zh-CN"/>
        </w:rPr>
      </w:pPr>
      <w:ins w:id="310" w:author="Charles Lo (020722)" w:date="2022-02-07T18:54: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_Toc95152591 \h </w:instrText>
        </w:r>
      </w:ins>
      <w:r>
        <w:fldChar w:fldCharType="separate"/>
      </w:r>
      <w:ins w:id="311" w:author="Charles Lo (020722)" w:date="2022-02-07T18:54:00Z">
        <w:r>
          <w:t>25</w:t>
        </w:r>
        <w:r>
          <w:fldChar w:fldCharType="end"/>
        </w:r>
      </w:ins>
    </w:p>
    <w:p w14:paraId="1D09ED05" w14:textId="14F66A2E" w:rsidR="003A70DC" w:rsidRDefault="003A70DC">
      <w:pPr>
        <w:pStyle w:val="TOC4"/>
        <w:rPr>
          <w:ins w:id="312" w:author="Charles Lo (020722)" w:date="2022-02-07T18:54:00Z"/>
          <w:rFonts w:asciiTheme="minorHAnsi" w:eastAsiaTheme="minorEastAsia" w:hAnsiTheme="minorHAnsi" w:cstheme="minorBidi"/>
          <w:sz w:val="22"/>
          <w:szCs w:val="22"/>
          <w:lang w:val="en-US" w:eastAsia="zh-CN"/>
        </w:rPr>
      </w:pPr>
      <w:ins w:id="313" w:author="Charles Lo (020722)" w:date="2022-02-07T18:54: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_Toc95152592 \h </w:instrText>
        </w:r>
      </w:ins>
      <w:r>
        <w:fldChar w:fldCharType="separate"/>
      </w:r>
      <w:ins w:id="314" w:author="Charles Lo (020722)" w:date="2022-02-07T18:54:00Z">
        <w:r>
          <w:t>26</w:t>
        </w:r>
        <w:r>
          <w:fldChar w:fldCharType="end"/>
        </w:r>
      </w:ins>
    </w:p>
    <w:p w14:paraId="20D68E64" w14:textId="5727AAD7" w:rsidR="003A70DC" w:rsidRDefault="003A70DC">
      <w:pPr>
        <w:pStyle w:val="TOC3"/>
        <w:rPr>
          <w:ins w:id="315" w:author="Charles Lo (020722)" w:date="2022-02-07T18:54:00Z"/>
          <w:rFonts w:asciiTheme="minorHAnsi" w:eastAsiaTheme="minorEastAsia" w:hAnsiTheme="minorHAnsi" w:cstheme="minorBidi"/>
          <w:sz w:val="22"/>
          <w:szCs w:val="22"/>
          <w:lang w:val="en-US" w:eastAsia="zh-CN"/>
        </w:rPr>
      </w:pPr>
      <w:ins w:id="316" w:author="Charles Lo (020722)" w:date="2022-02-07T18:54: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_Toc95152593 \h </w:instrText>
        </w:r>
      </w:ins>
      <w:r>
        <w:fldChar w:fldCharType="separate"/>
      </w:r>
      <w:ins w:id="317" w:author="Charles Lo (020722)" w:date="2022-02-07T18:54:00Z">
        <w:r>
          <w:t>26</w:t>
        </w:r>
        <w:r>
          <w:fldChar w:fldCharType="end"/>
        </w:r>
      </w:ins>
    </w:p>
    <w:p w14:paraId="6221674C" w14:textId="3186E23D" w:rsidR="003A70DC" w:rsidRDefault="003A70DC">
      <w:pPr>
        <w:pStyle w:val="TOC1"/>
        <w:rPr>
          <w:ins w:id="318" w:author="Charles Lo (020722)" w:date="2022-02-07T18:54:00Z"/>
          <w:rFonts w:asciiTheme="minorHAnsi" w:eastAsiaTheme="minorEastAsia" w:hAnsiTheme="minorHAnsi" w:cstheme="minorBidi"/>
          <w:szCs w:val="22"/>
          <w:lang w:val="en-US" w:eastAsia="zh-CN"/>
        </w:rPr>
      </w:pPr>
      <w:ins w:id="319" w:author="Charles Lo (020722)" w:date="2022-02-07T18:54: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_Toc95152594 \h </w:instrText>
        </w:r>
      </w:ins>
      <w:r>
        <w:fldChar w:fldCharType="separate"/>
      </w:r>
      <w:ins w:id="320" w:author="Charles Lo (020722)" w:date="2022-02-07T18:54:00Z">
        <w:r>
          <w:t>26</w:t>
        </w:r>
        <w:r>
          <w:fldChar w:fldCharType="end"/>
        </w:r>
      </w:ins>
    </w:p>
    <w:p w14:paraId="3684A7B3" w14:textId="5D9B5B9D" w:rsidR="003A70DC" w:rsidRDefault="003A70DC">
      <w:pPr>
        <w:pStyle w:val="TOC2"/>
        <w:rPr>
          <w:ins w:id="321" w:author="Charles Lo (020722)" w:date="2022-02-07T18:54:00Z"/>
          <w:rFonts w:asciiTheme="minorHAnsi" w:eastAsiaTheme="minorEastAsia" w:hAnsiTheme="minorHAnsi" w:cstheme="minorBidi"/>
          <w:sz w:val="22"/>
          <w:szCs w:val="22"/>
          <w:lang w:val="en-US" w:eastAsia="zh-CN"/>
        </w:rPr>
      </w:pPr>
      <w:ins w:id="322" w:author="Charles Lo (020722)" w:date="2022-02-07T18:54: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_Toc95152595 \h </w:instrText>
        </w:r>
      </w:ins>
      <w:r>
        <w:fldChar w:fldCharType="separate"/>
      </w:r>
      <w:ins w:id="323" w:author="Charles Lo (020722)" w:date="2022-02-07T18:54:00Z">
        <w:r>
          <w:t>26</w:t>
        </w:r>
        <w:r>
          <w:fldChar w:fldCharType="end"/>
        </w:r>
      </w:ins>
    </w:p>
    <w:p w14:paraId="1A2256BF" w14:textId="3FF5D077" w:rsidR="003A70DC" w:rsidRDefault="003A70DC">
      <w:pPr>
        <w:pStyle w:val="TOC1"/>
        <w:rPr>
          <w:ins w:id="324" w:author="Charles Lo (020722)" w:date="2022-02-07T18:54:00Z"/>
          <w:rFonts w:asciiTheme="minorHAnsi" w:eastAsiaTheme="minorEastAsia" w:hAnsiTheme="minorHAnsi" w:cstheme="minorBidi"/>
          <w:szCs w:val="22"/>
          <w:lang w:val="en-US" w:eastAsia="zh-CN"/>
        </w:rPr>
      </w:pPr>
      <w:ins w:id="325" w:author="Charles Lo (020722)" w:date="2022-02-07T18:54: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_Toc95152596 \h </w:instrText>
        </w:r>
      </w:ins>
      <w:r>
        <w:fldChar w:fldCharType="separate"/>
      </w:r>
      <w:ins w:id="326" w:author="Charles Lo (020722)" w:date="2022-02-07T18:54:00Z">
        <w:r>
          <w:t>26</w:t>
        </w:r>
        <w:r>
          <w:fldChar w:fldCharType="end"/>
        </w:r>
      </w:ins>
    </w:p>
    <w:p w14:paraId="32669343" w14:textId="5F4DFA41" w:rsidR="003A70DC" w:rsidRDefault="003A70DC">
      <w:pPr>
        <w:pStyle w:val="TOC8"/>
        <w:rPr>
          <w:ins w:id="327" w:author="Charles Lo (020722)" w:date="2022-02-07T18:54:00Z"/>
          <w:rFonts w:asciiTheme="minorHAnsi" w:eastAsiaTheme="minorEastAsia" w:hAnsiTheme="minorHAnsi" w:cstheme="minorBidi"/>
          <w:b w:val="0"/>
          <w:szCs w:val="22"/>
          <w:lang w:val="en-US" w:eastAsia="zh-CN"/>
        </w:rPr>
      </w:pPr>
      <w:ins w:id="328" w:author="Charles Lo (020722)" w:date="2022-02-07T18:54:00Z">
        <w:r>
          <w:t>Annex A (normative): Data reporting data models</w:t>
        </w:r>
        <w:r>
          <w:tab/>
        </w:r>
        <w:r>
          <w:fldChar w:fldCharType="begin"/>
        </w:r>
        <w:r>
          <w:instrText xml:space="preserve"> PAGEREF _Toc95152597 \h </w:instrText>
        </w:r>
      </w:ins>
      <w:r>
        <w:fldChar w:fldCharType="separate"/>
      </w:r>
      <w:ins w:id="329" w:author="Charles Lo (020722)" w:date="2022-02-07T18:54:00Z">
        <w:r>
          <w:t>27</w:t>
        </w:r>
        <w:r>
          <w:fldChar w:fldCharType="end"/>
        </w:r>
      </w:ins>
    </w:p>
    <w:p w14:paraId="242C3BD2" w14:textId="1FF6BF2D" w:rsidR="003A70DC" w:rsidRDefault="003A70DC">
      <w:pPr>
        <w:pStyle w:val="TOC1"/>
        <w:rPr>
          <w:ins w:id="330" w:author="Charles Lo (020722)" w:date="2022-02-07T18:54:00Z"/>
          <w:rFonts w:asciiTheme="minorHAnsi" w:eastAsiaTheme="minorEastAsia" w:hAnsiTheme="minorHAnsi" w:cstheme="minorBidi"/>
          <w:szCs w:val="22"/>
          <w:lang w:val="en-US" w:eastAsia="zh-CN"/>
        </w:rPr>
      </w:pPr>
      <w:ins w:id="331" w:author="Charles Lo (020722)" w:date="2022-02-07T18:54: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_Toc95152598 \h </w:instrText>
        </w:r>
      </w:ins>
      <w:r>
        <w:fldChar w:fldCharType="separate"/>
      </w:r>
      <w:ins w:id="332" w:author="Charles Lo (020722)" w:date="2022-02-07T18:54:00Z">
        <w:r>
          <w:t>27</w:t>
        </w:r>
        <w:r>
          <w:fldChar w:fldCharType="end"/>
        </w:r>
      </w:ins>
    </w:p>
    <w:p w14:paraId="4FFFAFE5" w14:textId="0FA4FB83" w:rsidR="003A70DC" w:rsidRDefault="003A70DC">
      <w:pPr>
        <w:pStyle w:val="TOC1"/>
        <w:rPr>
          <w:ins w:id="333" w:author="Charles Lo (020722)" w:date="2022-02-07T18:54:00Z"/>
          <w:rFonts w:asciiTheme="minorHAnsi" w:eastAsiaTheme="minorEastAsia" w:hAnsiTheme="minorHAnsi" w:cstheme="minorBidi"/>
          <w:szCs w:val="22"/>
          <w:lang w:val="en-US" w:eastAsia="zh-CN"/>
        </w:rPr>
      </w:pPr>
      <w:ins w:id="334" w:author="Charles Lo (020722)" w:date="2022-02-07T18:54: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_Toc95152599 \h </w:instrText>
        </w:r>
      </w:ins>
      <w:r>
        <w:fldChar w:fldCharType="separate"/>
      </w:r>
      <w:ins w:id="335" w:author="Charles Lo (020722)" w:date="2022-02-07T18:54:00Z">
        <w:r>
          <w:t>27</w:t>
        </w:r>
        <w:r>
          <w:fldChar w:fldCharType="end"/>
        </w:r>
      </w:ins>
    </w:p>
    <w:p w14:paraId="1F0BBE68" w14:textId="64753C07" w:rsidR="003A70DC" w:rsidRDefault="003A70DC">
      <w:pPr>
        <w:pStyle w:val="TOC2"/>
        <w:rPr>
          <w:ins w:id="336" w:author="Charles Lo (020722)" w:date="2022-02-07T18:54:00Z"/>
          <w:rFonts w:asciiTheme="minorHAnsi" w:eastAsiaTheme="minorEastAsia" w:hAnsiTheme="minorHAnsi" w:cstheme="minorBidi"/>
          <w:sz w:val="22"/>
          <w:szCs w:val="22"/>
          <w:lang w:val="en-US" w:eastAsia="zh-CN"/>
        </w:rPr>
      </w:pPr>
      <w:ins w:id="337" w:author="Charles Lo (020722)" w:date="2022-02-07T18:54: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_Toc95152600 \h </w:instrText>
        </w:r>
      </w:ins>
      <w:r>
        <w:fldChar w:fldCharType="separate"/>
      </w:r>
      <w:ins w:id="338" w:author="Charles Lo (020722)" w:date="2022-02-07T18:54:00Z">
        <w:r>
          <w:t>27</w:t>
        </w:r>
        <w:r>
          <w:fldChar w:fldCharType="end"/>
        </w:r>
      </w:ins>
    </w:p>
    <w:p w14:paraId="209469EF" w14:textId="58057CC3" w:rsidR="003A70DC" w:rsidRDefault="003A70DC">
      <w:pPr>
        <w:pStyle w:val="TOC2"/>
        <w:rPr>
          <w:ins w:id="339" w:author="Charles Lo (020722)" w:date="2022-02-07T18:54:00Z"/>
          <w:rFonts w:asciiTheme="minorHAnsi" w:eastAsiaTheme="minorEastAsia" w:hAnsiTheme="minorHAnsi" w:cstheme="minorBidi"/>
          <w:sz w:val="22"/>
          <w:szCs w:val="22"/>
          <w:lang w:val="en-US" w:eastAsia="zh-CN"/>
        </w:rPr>
      </w:pPr>
      <w:ins w:id="340" w:author="Charles Lo (020722)" w:date="2022-02-07T18:54: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_Toc95152601 \h </w:instrText>
        </w:r>
      </w:ins>
      <w:r>
        <w:fldChar w:fldCharType="separate"/>
      </w:r>
      <w:ins w:id="341" w:author="Charles Lo (020722)" w:date="2022-02-07T18:54:00Z">
        <w:r>
          <w:t>27</w:t>
        </w:r>
        <w:r>
          <w:fldChar w:fldCharType="end"/>
        </w:r>
      </w:ins>
    </w:p>
    <w:p w14:paraId="78B0BA9B" w14:textId="10C0E56C" w:rsidR="003A70DC" w:rsidRDefault="003A70DC">
      <w:pPr>
        <w:pStyle w:val="TOC1"/>
        <w:rPr>
          <w:ins w:id="342" w:author="Charles Lo (020722)" w:date="2022-02-07T18:54:00Z"/>
          <w:rFonts w:asciiTheme="minorHAnsi" w:eastAsiaTheme="minorEastAsia" w:hAnsiTheme="minorHAnsi" w:cstheme="minorBidi"/>
          <w:szCs w:val="22"/>
          <w:lang w:val="en-US" w:eastAsia="zh-CN"/>
        </w:rPr>
      </w:pPr>
      <w:ins w:id="343" w:author="Charles Lo (020722)" w:date="2022-02-07T18:54: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_Toc95152602 \h </w:instrText>
        </w:r>
      </w:ins>
      <w:r>
        <w:fldChar w:fldCharType="separate"/>
      </w:r>
      <w:ins w:id="344" w:author="Charles Lo (020722)" w:date="2022-02-07T18:54:00Z">
        <w:r>
          <w:t>28</w:t>
        </w:r>
        <w:r>
          <w:fldChar w:fldCharType="end"/>
        </w:r>
      </w:ins>
    </w:p>
    <w:p w14:paraId="2EF3C2C6" w14:textId="1DB85EFA" w:rsidR="003A70DC" w:rsidRDefault="003A70DC">
      <w:pPr>
        <w:pStyle w:val="TOC2"/>
        <w:rPr>
          <w:ins w:id="345" w:author="Charles Lo (020722)" w:date="2022-02-07T18:54:00Z"/>
          <w:rFonts w:asciiTheme="minorHAnsi" w:eastAsiaTheme="minorEastAsia" w:hAnsiTheme="minorHAnsi" w:cstheme="minorBidi"/>
          <w:sz w:val="22"/>
          <w:szCs w:val="22"/>
          <w:lang w:val="en-US" w:eastAsia="zh-CN"/>
        </w:rPr>
      </w:pPr>
      <w:ins w:id="346" w:author="Charles Lo (020722)" w:date="2022-02-07T18:54: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_Toc95152603 \h </w:instrText>
        </w:r>
      </w:ins>
      <w:r>
        <w:fldChar w:fldCharType="separate"/>
      </w:r>
      <w:ins w:id="347" w:author="Charles Lo (020722)" w:date="2022-02-07T18:54:00Z">
        <w:r>
          <w:t>28</w:t>
        </w:r>
        <w:r>
          <w:fldChar w:fldCharType="end"/>
        </w:r>
      </w:ins>
    </w:p>
    <w:p w14:paraId="5883E026" w14:textId="1B3C4284" w:rsidR="003A70DC" w:rsidRDefault="003A70DC">
      <w:pPr>
        <w:pStyle w:val="TOC1"/>
        <w:rPr>
          <w:ins w:id="348" w:author="Charles Lo (020722)" w:date="2022-02-07T18:54:00Z"/>
          <w:rFonts w:asciiTheme="minorHAnsi" w:eastAsiaTheme="minorEastAsia" w:hAnsiTheme="minorHAnsi" w:cstheme="minorBidi"/>
          <w:szCs w:val="22"/>
          <w:lang w:val="en-US" w:eastAsia="zh-CN"/>
        </w:rPr>
      </w:pPr>
      <w:ins w:id="349" w:author="Charles Lo (020722)" w:date="2022-02-07T18:54:00Z">
        <w:r>
          <w:lastRenderedPageBreak/>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_Toc95152604 \h </w:instrText>
        </w:r>
      </w:ins>
      <w:r>
        <w:fldChar w:fldCharType="separate"/>
      </w:r>
      <w:ins w:id="350" w:author="Charles Lo (020722)" w:date="2022-02-07T18:54:00Z">
        <w:r>
          <w:t>28</w:t>
        </w:r>
        <w:r>
          <w:fldChar w:fldCharType="end"/>
        </w:r>
      </w:ins>
    </w:p>
    <w:p w14:paraId="563AF0D0" w14:textId="5FB5671F" w:rsidR="003A70DC" w:rsidRDefault="003A70DC">
      <w:pPr>
        <w:pStyle w:val="TOC2"/>
        <w:rPr>
          <w:ins w:id="351" w:author="Charles Lo (020722)" w:date="2022-02-07T18:54:00Z"/>
          <w:rFonts w:asciiTheme="minorHAnsi" w:eastAsiaTheme="minorEastAsia" w:hAnsiTheme="minorHAnsi" w:cstheme="minorBidi"/>
          <w:sz w:val="22"/>
          <w:szCs w:val="22"/>
          <w:lang w:val="en-US" w:eastAsia="zh-CN"/>
        </w:rPr>
      </w:pPr>
      <w:ins w:id="352" w:author="Charles Lo (020722)" w:date="2022-02-07T18:54: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_Toc95152605 \h </w:instrText>
        </w:r>
      </w:ins>
      <w:r>
        <w:fldChar w:fldCharType="separate"/>
      </w:r>
      <w:ins w:id="353" w:author="Charles Lo (020722)" w:date="2022-02-07T18:54:00Z">
        <w:r>
          <w:t>28</w:t>
        </w:r>
        <w:r>
          <w:fldChar w:fldCharType="end"/>
        </w:r>
      </w:ins>
    </w:p>
    <w:p w14:paraId="2E3541B1" w14:textId="164D8C11" w:rsidR="003A70DC" w:rsidRDefault="003A70DC">
      <w:pPr>
        <w:pStyle w:val="TOC1"/>
        <w:rPr>
          <w:ins w:id="354" w:author="Charles Lo (020722)" w:date="2022-02-07T18:54:00Z"/>
          <w:rFonts w:asciiTheme="minorHAnsi" w:eastAsiaTheme="minorEastAsia" w:hAnsiTheme="minorHAnsi" w:cstheme="minorBidi"/>
          <w:szCs w:val="22"/>
          <w:lang w:val="en-US" w:eastAsia="zh-CN"/>
        </w:rPr>
      </w:pPr>
      <w:ins w:id="355" w:author="Charles Lo (020722)" w:date="2022-02-07T18:54: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_Toc95152606 \h </w:instrText>
        </w:r>
      </w:ins>
      <w:r>
        <w:fldChar w:fldCharType="separate"/>
      </w:r>
      <w:ins w:id="356" w:author="Charles Lo (020722)" w:date="2022-02-07T18:54:00Z">
        <w:r>
          <w:t>28</w:t>
        </w:r>
        <w:r>
          <w:fldChar w:fldCharType="end"/>
        </w:r>
      </w:ins>
    </w:p>
    <w:p w14:paraId="4C25ECE1" w14:textId="4AFCAE8F" w:rsidR="003A70DC" w:rsidRDefault="003A70DC">
      <w:pPr>
        <w:pStyle w:val="TOC2"/>
        <w:rPr>
          <w:ins w:id="357" w:author="Charles Lo (020722)" w:date="2022-02-07T18:54:00Z"/>
          <w:rFonts w:asciiTheme="minorHAnsi" w:eastAsiaTheme="minorEastAsia" w:hAnsiTheme="minorHAnsi" w:cstheme="minorBidi"/>
          <w:sz w:val="22"/>
          <w:szCs w:val="22"/>
          <w:lang w:val="en-US" w:eastAsia="zh-CN"/>
        </w:rPr>
      </w:pPr>
      <w:ins w:id="358" w:author="Charles Lo (020722)" w:date="2022-02-07T18:54: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_Toc95152607 \h </w:instrText>
        </w:r>
      </w:ins>
      <w:r>
        <w:fldChar w:fldCharType="separate"/>
      </w:r>
      <w:ins w:id="359" w:author="Charles Lo (020722)" w:date="2022-02-07T18:54:00Z">
        <w:r>
          <w:t>28</w:t>
        </w:r>
        <w:r>
          <w:fldChar w:fldCharType="end"/>
        </w:r>
      </w:ins>
    </w:p>
    <w:p w14:paraId="65FD5BD0" w14:textId="5C7D6223" w:rsidR="003A70DC" w:rsidRDefault="003A70DC">
      <w:pPr>
        <w:pStyle w:val="TOC1"/>
        <w:rPr>
          <w:ins w:id="360" w:author="Charles Lo (020722)" w:date="2022-02-07T18:54:00Z"/>
          <w:rFonts w:asciiTheme="minorHAnsi" w:eastAsiaTheme="minorEastAsia" w:hAnsiTheme="minorHAnsi" w:cstheme="minorBidi"/>
          <w:szCs w:val="22"/>
          <w:lang w:val="en-US" w:eastAsia="zh-CN"/>
        </w:rPr>
      </w:pPr>
      <w:ins w:id="361" w:author="Charles Lo (020722)" w:date="2022-02-07T18:54: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_Toc95152608 \h </w:instrText>
        </w:r>
      </w:ins>
      <w:r>
        <w:fldChar w:fldCharType="separate"/>
      </w:r>
      <w:ins w:id="362" w:author="Charles Lo (020722)" w:date="2022-02-07T18:54:00Z">
        <w:r>
          <w:t>29</w:t>
        </w:r>
        <w:r>
          <w:fldChar w:fldCharType="end"/>
        </w:r>
      </w:ins>
    </w:p>
    <w:p w14:paraId="43B81FDE" w14:textId="5E765D9C" w:rsidR="003A70DC" w:rsidRDefault="003A70DC">
      <w:pPr>
        <w:pStyle w:val="TOC2"/>
        <w:rPr>
          <w:ins w:id="363" w:author="Charles Lo (020722)" w:date="2022-02-07T18:54:00Z"/>
          <w:rFonts w:asciiTheme="minorHAnsi" w:eastAsiaTheme="minorEastAsia" w:hAnsiTheme="minorHAnsi" w:cstheme="minorBidi"/>
          <w:sz w:val="22"/>
          <w:szCs w:val="22"/>
          <w:lang w:val="en-US" w:eastAsia="zh-CN"/>
        </w:rPr>
      </w:pPr>
      <w:ins w:id="364" w:author="Charles Lo (020722)" w:date="2022-02-07T18:54: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_Toc95152609 \h </w:instrText>
        </w:r>
      </w:ins>
      <w:r>
        <w:fldChar w:fldCharType="separate"/>
      </w:r>
      <w:ins w:id="365" w:author="Charles Lo (020722)" w:date="2022-02-07T18:54:00Z">
        <w:r>
          <w:t>29</w:t>
        </w:r>
        <w:r>
          <w:fldChar w:fldCharType="end"/>
        </w:r>
      </w:ins>
    </w:p>
    <w:p w14:paraId="09AB514E" w14:textId="28964703" w:rsidR="003A70DC" w:rsidRDefault="003A70DC">
      <w:pPr>
        <w:pStyle w:val="TOC2"/>
        <w:rPr>
          <w:ins w:id="366" w:author="Charles Lo (020722)" w:date="2022-02-07T18:54:00Z"/>
          <w:rFonts w:asciiTheme="minorHAnsi" w:eastAsiaTheme="minorEastAsia" w:hAnsiTheme="minorHAnsi" w:cstheme="minorBidi"/>
          <w:sz w:val="22"/>
          <w:szCs w:val="22"/>
          <w:lang w:val="en-US" w:eastAsia="zh-CN"/>
        </w:rPr>
      </w:pPr>
      <w:ins w:id="367" w:author="Charles Lo (020722)" w:date="2022-02-07T18:54: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_Toc95152610 \h </w:instrText>
        </w:r>
      </w:ins>
      <w:r>
        <w:fldChar w:fldCharType="separate"/>
      </w:r>
      <w:ins w:id="368" w:author="Charles Lo (020722)" w:date="2022-02-07T18:54:00Z">
        <w:r>
          <w:t>29</w:t>
        </w:r>
        <w:r>
          <w:fldChar w:fldCharType="end"/>
        </w:r>
      </w:ins>
    </w:p>
    <w:p w14:paraId="0C5AE605" w14:textId="53F394F6" w:rsidR="003A70DC" w:rsidRDefault="003A70DC">
      <w:pPr>
        <w:pStyle w:val="TOC1"/>
        <w:rPr>
          <w:ins w:id="369" w:author="Charles Lo (020722)" w:date="2022-02-07T18:54:00Z"/>
          <w:rFonts w:asciiTheme="minorHAnsi" w:eastAsiaTheme="minorEastAsia" w:hAnsiTheme="minorHAnsi" w:cstheme="minorBidi"/>
          <w:szCs w:val="22"/>
          <w:lang w:val="en-US" w:eastAsia="zh-CN"/>
        </w:rPr>
      </w:pPr>
      <w:ins w:id="370" w:author="Charles Lo (020722)" w:date="2022-02-07T18:54: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_Toc95152611 \h </w:instrText>
        </w:r>
      </w:ins>
      <w:r>
        <w:fldChar w:fldCharType="separate"/>
      </w:r>
      <w:ins w:id="371" w:author="Charles Lo (020722)" w:date="2022-02-07T18:54:00Z">
        <w:r>
          <w:t>29</w:t>
        </w:r>
        <w:r>
          <w:fldChar w:fldCharType="end"/>
        </w:r>
      </w:ins>
    </w:p>
    <w:p w14:paraId="163708A3" w14:textId="534416A0" w:rsidR="003A70DC" w:rsidRDefault="003A70DC">
      <w:pPr>
        <w:pStyle w:val="TOC2"/>
        <w:rPr>
          <w:ins w:id="372" w:author="Charles Lo (020722)" w:date="2022-02-07T18:54:00Z"/>
          <w:rFonts w:asciiTheme="minorHAnsi" w:eastAsiaTheme="minorEastAsia" w:hAnsiTheme="minorHAnsi" w:cstheme="minorBidi"/>
          <w:sz w:val="22"/>
          <w:szCs w:val="22"/>
          <w:lang w:val="en-US" w:eastAsia="zh-CN"/>
        </w:rPr>
      </w:pPr>
      <w:ins w:id="373" w:author="Charles Lo (020722)" w:date="2022-02-07T18:54: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_Toc95152612 \h </w:instrText>
        </w:r>
      </w:ins>
      <w:r>
        <w:fldChar w:fldCharType="separate"/>
      </w:r>
      <w:ins w:id="374" w:author="Charles Lo (020722)" w:date="2022-02-07T18:54:00Z">
        <w:r>
          <w:t>29</w:t>
        </w:r>
        <w:r>
          <w:fldChar w:fldCharType="end"/>
        </w:r>
      </w:ins>
    </w:p>
    <w:p w14:paraId="58531F3E" w14:textId="4A02AA75" w:rsidR="003A70DC" w:rsidRDefault="003A70DC">
      <w:pPr>
        <w:pStyle w:val="TOC2"/>
        <w:rPr>
          <w:ins w:id="375" w:author="Charles Lo (020722)" w:date="2022-02-07T18:54:00Z"/>
          <w:rFonts w:asciiTheme="minorHAnsi" w:eastAsiaTheme="minorEastAsia" w:hAnsiTheme="minorHAnsi" w:cstheme="minorBidi"/>
          <w:sz w:val="22"/>
          <w:szCs w:val="22"/>
          <w:lang w:val="en-US" w:eastAsia="zh-CN"/>
        </w:rPr>
      </w:pPr>
      <w:ins w:id="376" w:author="Charles Lo (020722)" w:date="2022-02-07T18:54: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_Toc95152613 \h </w:instrText>
        </w:r>
      </w:ins>
      <w:r>
        <w:fldChar w:fldCharType="separate"/>
      </w:r>
      <w:ins w:id="377" w:author="Charles Lo (020722)" w:date="2022-02-07T18:54:00Z">
        <w:r>
          <w:t>29</w:t>
        </w:r>
        <w:r>
          <w:fldChar w:fldCharType="end"/>
        </w:r>
      </w:ins>
    </w:p>
    <w:p w14:paraId="07E2790D" w14:textId="39B9208A" w:rsidR="003A70DC" w:rsidRDefault="003A70DC">
      <w:pPr>
        <w:pStyle w:val="TOC8"/>
        <w:rPr>
          <w:ins w:id="378" w:author="Charles Lo (020722)" w:date="2022-02-07T18:54:00Z"/>
          <w:rFonts w:asciiTheme="minorHAnsi" w:eastAsiaTheme="minorEastAsia" w:hAnsiTheme="minorHAnsi" w:cstheme="minorBidi"/>
          <w:b w:val="0"/>
          <w:szCs w:val="22"/>
          <w:lang w:val="en-US" w:eastAsia="zh-CN"/>
        </w:rPr>
      </w:pPr>
      <w:ins w:id="379" w:author="Charles Lo (020722)" w:date="2022-02-07T18:54:00Z">
        <w:r>
          <w:t>Annex B (normative): OpenAPI representation of REST APIs for data collection and reporting</w:t>
        </w:r>
        <w:r>
          <w:tab/>
        </w:r>
        <w:r>
          <w:fldChar w:fldCharType="begin"/>
        </w:r>
        <w:r>
          <w:instrText xml:space="preserve"> PAGEREF _Toc95152614 \h </w:instrText>
        </w:r>
      </w:ins>
      <w:r>
        <w:fldChar w:fldCharType="separate"/>
      </w:r>
      <w:ins w:id="380" w:author="Charles Lo (020722)" w:date="2022-02-07T18:54:00Z">
        <w:r>
          <w:t>30</w:t>
        </w:r>
        <w:r>
          <w:fldChar w:fldCharType="end"/>
        </w:r>
      </w:ins>
    </w:p>
    <w:p w14:paraId="164A8DF0" w14:textId="1D337423" w:rsidR="003A70DC" w:rsidRDefault="003A70DC">
      <w:pPr>
        <w:pStyle w:val="TOC1"/>
        <w:rPr>
          <w:ins w:id="381" w:author="Charles Lo (020722)" w:date="2022-02-07T18:54:00Z"/>
          <w:rFonts w:asciiTheme="minorHAnsi" w:eastAsiaTheme="minorEastAsia" w:hAnsiTheme="minorHAnsi" w:cstheme="minorBidi"/>
          <w:szCs w:val="22"/>
          <w:lang w:val="en-US" w:eastAsia="zh-CN"/>
        </w:rPr>
      </w:pPr>
      <w:ins w:id="382" w:author="Charles Lo (020722)" w:date="2022-02-07T18:5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_Toc95152615 \h </w:instrText>
        </w:r>
      </w:ins>
      <w:r>
        <w:fldChar w:fldCharType="separate"/>
      </w:r>
      <w:ins w:id="383" w:author="Charles Lo (020722)" w:date="2022-02-07T18:54:00Z">
        <w:r>
          <w:t>30</w:t>
        </w:r>
        <w:r>
          <w:fldChar w:fldCharType="end"/>
        </w:r>
      </w:ins>
    </w:p>
    <w:p w14:paraId="4533FC17" w14:textId="2515D025" w:rsidR="003A70DC" w:rsidRDefault="003A70DC">
      <w:pPr>
        <w:pStyle w:val="TOC8"/>
        <w:rPr>
          <w:ins w:id="384" w:author="Charles Lo (020722)" w:date="2022-02-07T18:54:00Z"/>
          <w:rFonts w:asciiTheme="minorHAnsi" w:eastAsiaTheme="minorEastAsia" w:hAnsiTheme="minorHAnsi" w:cstheme="minorBidi"/>
          <w:b w:val="0"/>
          <w:szCs w:val="22"/>
          <w:lang w:val="en-US" w:eastAsia="zh-CN"/>
        </w:rPr>
      </w:pPr>
      <w:ins w:id="385" w:author="Charles Lo (020722)" w:date="2022-02-07T18:54:00Z">
        <w:r>
          <w:t>Annex &lt;C&gt; (informative): &lt;Informative annex for a Technical Specification&gt;</w:t>
        </w:r>
        <w:r>
          <w:tab/>
        </w:r>
        <w:r>
          <w:fldChar w:fldCharType="begin"/>
        </w:r>
        <w:r>
          <w:instrText xml:space="preserve"> PAGEREF _Toc95152616 \h </w:instrText>
        </w:r>
      </w:ins>
      <w:r>
        <w:fldChar w:fldCharType="separate"/>
      </w:r>
      <w:ins w:id="386" w:author="Charles Lo (020722)" w:date="2022-02-07T18:54:00Z">
        <w:r>
          <w:t>31</w:t>
        </w:r>
        <w:r>
          <w:fldChar w:fldCharType="end"/>
        </w:r>
      </w:ins>
    </w:p>
    <w:p w14:paraId="765AD844" w14:textId="3F9A5E41" w:rsidR="003A70DC" w:rsidRDefault="003A70DC">
      <w:pPr>
        <w:pStyle w:val="TOC1"/>
        <w:rPr>
          <w:ins w:id="387" w:author="Charles Lo (020722)" w:date="2022-02-07T18:54:00Z"/>
          <w:rFonts w:asciiTheme="minorHAnsi" w:eastAsiaTheme="minorEastAsia" w:hAnsiTheme="minorHAnsi" w:cstheme="minorBidi"/>
          <w:szCs w:val="22"/>
          <w:lang w:val="en-US" w:eastAsia="zh-CN"/>
        </w:rPr>
      </w:pPr>
      <w:ins w:id="388" w:author="Charles Lo (020722)" w:date="2022-02-07T18:54: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_Toc95152617 \h </w:instrText>
        </w:r>
      </w:ins>
      <w:r>
        <w:fldChar w:fldCharType="separate"/>
      </w:r>
      <w:ins w:id="389" w:author="Charles Lo (020722)" w:date="2022-02-07T18:54:00Z">
        <w:r>
          <w:t>31</w:t>
        </w:r>
        <w:r>
          <w:fldChar w:fldCharType="end"/>
        </w:r>
      </w:ins>
    </w:p>
    <w:p w14:paraId="1627A7B6" w14:textId="41C88F34" w:rsidR="003A70DC" w:rsidRDefault="003A70DC">
      <w:pPr>
        <w:pStyle w:val="TOC9"/>
        <w:rPr>
          <w:ins w:id="390" w:author="Charles Lo (020722)" w:date="2022-02-07T18:54:00Z"/>
          <w:rFonts w:asciiTheme="minorHAnsi" w:eastAsiaTheme="minorEastAsia" w:hAnsiTheme="minorHAnsi" w:cstheme="minorBidi"/>
          <w:b w:val="0"/>
          <w:szCs w:val="22"/>
          <w:lang w:val="en-US" w:eastAsia="zh-CN"/>
        </w:rPr>
      </w:pPr>
      <w:ins w:id="391" w:author="Charles Lo (020722)" w:date="2022-02-07T18:54:00Z">
        <w:r>
          <w:t>Annex X (informative): Change history</w:t>
        </w:r>
        <w:r>
          <w:tab/>
        </w:r>
        <w:r>
          <w:fldChar w:fldCharType="begin"/>
        </w:r>
        <w:r>
          <w:instrText xml:space="preserve"> PAGEREF _Toc95152618 \h </w:instrText>
        </w:r>
      </w:ins>
      <w:r>
        <w:fldChar w:fldCharType="separate"/>
      </w:r>
      <w:ins w:id="392" w:author="Charles Lo (020722)" w:date="2022-02-07T18:54:00Z">
        <w:r>
          <w:t>32</w:t>
        </w:r>
        <w:r>
          <w:fldChar w:fldCharType="end"/>
        </w:r>
      </w:ins>
    </w:p>
    <w:p w14:paraId="03798312" w14:textId="0A59A01A" w:rsidR="002531DD" w:rsidDel="003A70DC" w:rsidRDefault="002531DD">
      <w:pPr>
        <w:pStyle w:val="TOC1"/>
        <w:rPr>
          <w:ins w:id="393" w:author="Charles Lo (020522)" w:date="2022-02-07T08:08:00Z"/>
          <w:del w:id="394" w:author="Charles Lo (020722)" w:date="2022-02-07T18:54:00Z"/>
          <w:rFonts w:asciiTheme="minorHAnsi" w:eastAsiaTheme="minorEastAsia" w:hAnsiTheme="minorHAnsi" w:cstheme="minorBidi"/>
          <w:szCs w:val="22"/>
          <w:lang w:val="en-US" w:eastAsia="zh-CN"/>
        </w:rPr>
      </w:pPr>
      <w:ins w:id="395" w:author="Charles Lo (020522)" w:date="2022-02-07T08:08:00Z">
        <w:del w:id="396" w:author="Charles Lo (020722)" w:date="2022-02-07T18:54:00Z">
          <w:r w:rsidDel="003A70DC">
            <w:delText>Foreword</w:delText>
          </w:r>
          <w:r w:rsidDel="003A70DC">
            <w:tab/>
            <w:delText>6</w:delText>
          </w:r>
        </w:del>
      </w:ins>
    </w:p>
    <w:p w14:paraId="67A6015C" w14:textId="15354E2B" w:rsidR="002531DD" w:rsidDel="003A70DC" w:rsidRDefault="002531DD">
      <w:pPr>
        <w:pStyle w:val="TOC1"/>
        <w:rPr>
          <w:ins w:id="397" w:author="Charles Lo (020522)" w:date="2022-02-07T08:08:00Z"/>
          <w:del w:id="398" w:author="Charles Lo (020722)" w:date="2022-02-07T18:54:00Z"/>
          <w:rFonts w:asciiTheme="minorHAnsi" w:eastAsiaTheme="minorEastAsia" w:hAnsiTheme="minorHAnsi" w:cstheme="minorBidi"/>
          <w:szCs w:val="22"/>
          <w:lang w:val="en-US" w:eastAsia="zh-CN"/>
        </w:rPr>
      </w:pPr>
      <w:ins w:id="399" w:author="Charles Lo (020522)" w:date="2022-02-07T08:08:00Z">
        <w:del w:id="400" w:author="Charles Lo (020722)" w:date="2022-02-07T18:54:00Z">
          <w:r w:rsidDel="003A70DC">
            <w:delText>1</w:delText>
          </w:r>
          <w:r w:rsidDel="003A70DC">
            <w:rPr>
              <w:rFonts w:asciiTheme="minorHAnsi" w:eastAsiaTheme="minorEastAsia" w:hAnsiTheme="minorHAnsi" w:cstheme="minorBidi"/>
              <w:szCs w:val="22"/>
              <w:lang w:val="en-US" w:eastAsia="zh-CN"/>
            </w:rPr>
            <w:tab/>
          </w:r>
          <w:r w:rsidDel="003A70DC">
            <w:delText>Scope</w:delText>
          </w:r>
          <w:r w:rsidDel="003A70DC">
            <w:tab/>
            <w:delText>8</w:delText>
          </w:r>
        </w:del>
      </w:ins>
    </w:p>
    <w:p w14:paraId="668F0C9F" w14:textId="7CFC5849" w:rsidR="002531DD" w:rsidDel="003A70DC" w:rsidRDefault="002531DD">
      <w:pPr>
        <w:pStyle w:val="TOC1"/>
        <w:rPr>
          <w:ins w:id="401" w:author="Charles Lo (020522)" w:date="2022-02-07T08:08:00Z"/>
          <w:del w:id="402" w:author="Charles Lo (020722)" w:date="2022-02-07T18:54:00Z"/>
          <w:rFonts w:asciiTheme="minorHAnsi" w:eastAsiaTheme="minorEastAsia" w:hAnsiTheme="minorHAnsi" w:cstheme="minorBidi"/>
          <w:szCs w:val="22"/>
          <w:lang w:val="en-US" w:eastAsia="zh-CN"/>
        </w:rPr>
      </w:pPr>
      <w:ins w:id="403" w:author="Charles Lo (020522)" w:date="2022-02-07T08:08:00Z">
        <w:del w:id="404" w:author="Charles Lo (020722)" w:date="2022-02-07T18:54:00Z">
          <w:r w:rsidDel="003A70DC">
            <w:delText>2</w:delText>
          </w:r>
          <w:r w:rsidDel="003A70DC">
            <w:rPr>
              <w:rFonts w:asciiTheme="minorHAnsi" w:eastAsiaTheme="minorEastAsia" w:hAnsiTheme="minorHAnsi" w:cstheme="minorBidi"/>
              <w:szCs w:val="22"/>
              <w:lang w:val="en-US" w:eastAsia="zh-CN"/>
            </w:rPr>
            <w:tab/>
          </w:r>
          <w:r w:rsidDel="003A70DC">
            <w:delText>References</w:delText>
          </w:r>
          <w:r w:rsidDel="003A70DC">
            <w:tab/>
            <w:delText>8</w:delText>
          </w:r>
        </w:del>
      </w:ins>
    </w:p>
    <w:p w14:paraId="18E426AD" w14:textId="6A51EB3C" w:rsidR="002531DD" w:rsidDel="003A70DC" w:rsidRDefault="002531DD">
      <w:pPr>
        <w:pStyle w:val="TOC1"/>
        <w:rPr>
          <w:ins w:id="405" w:author="Charles Lo (020522)" w:date="2022-02-07T08:08:00Z"/>
          <w:del w:id="406" w:author="Charles Lo (020722)" w:date="2022-02-07T18:54:00Z"/>
          <w:rFonts w:asciiTheme="minorHAnsi" w:eastAsiaTheme="minorEastAsia" w:hAnsiTheme="minorHAnsi" w:cstheme="minorBidi"/>
          <w:szCs w:val="22"/>
          <w:lang w:val="en-US" w:eastAsia="zh-CN"/>
        </w:rPr>
      </w:pPr>
      <w:ins w:id="407" w:author="Charles Lo (020522)" w:date="2022-02-07T08:08:00Z">
        <w:del w:id="408" w:author="Charles Lo (020722)" w:date="2022-02-07T18:54:00Z">
          <w:r w:rsidDel="003A70DC">
            <w:delText>3</w:delText>
          </w:r>
          <w:r w:rsidDel="003A70DC">
            <w:rPr>
              <w:rFonts w:asciiTheme="minorHAnsi" w:eastAsiaTheme="minorEastAsia" w:hAnsiTheme="minorHAnsi" w:cstheme="minorBidi"/>
              <w:szCs w:val="22"/>
              <w:lang w:val="en-US" w:eastAsia="zh-CN"/>
            </w:rPr>
            <w:tab/>
          </w:r>
          <w:r w:rsidDel="003A70DC">
            <w:delText>Definitions of terms, symbols and abbreviations</w:delText>
          </w:r>
          <w:r w:rsidDel="003A70DC">
            <w:tab/>
            <w:delText>9</w:delText>
          </w:r>
        </w:del>
      </w:ins>
    </w:p>
    <w:p w14:paraId="03AC7871" w14:textId="72C080D8" w:rsidR="002531DD" w:rsidDel="003A70DC" w:rsidRDefault="002531DD">
      <w:pPr>
        <w:pStyle w:val="TOC2"/>
        <w:rPr>
          <w:ins w:id="409" w:author="Charles Lo (020522)" w:date="2022-02-07T08:08:00Z"/>
          <w:del w:id="410" w:author="Charles Lo (020722)" w:date="2022-02-07T18:54:00Z"/>
          <w:rFonts w:asciiTheme="minorHAnsi" w:eastAsiaTheme="minorEastAsia" w:hAnsiTheme="minorHAnsi" w:cstheme="minorBidi"/>
          <w:sz w:val="22"/>
          <w:szCs w:val="22"/>
          <w:lang w:val="en-US" w:eastAsia="zh-CN"/>
        </w:rPr>
      </w:pPr>
      <w:ins w:id="411" w:author="Charles Lo (020522)" w:date="2022-02-07T08:08:00Z">
        <w:del w:id="412" w:author="Charles Lo (020722)" w:date="2022-02-07T18:54:00Z">
          <w:r w:rsidDel="003A70DC">
            <w:delText>3.1</w:delText>
          </w:r>
          <w:r w:rsidDel="003A70DC">
            <w:rPr>
              <w:rFonts w:asciiTheme="minorHAnsi" w:eastAsiaTheme="minorEastAsia" w:hAnsiTheme="minorHAnsi" w:cstheme="minorBidi"/>
              <w:sz w:val="22"/>
              <w:szCs w:val="22"/>
              <w:lang w:val="en-US" w:eastAsia="zh-CN"/>
            </w:rPr>
            <w:tab/>
          </w:r>
          <w:r w:rsidDel="003A70DC">
            <w:delText>Terms</w:delText>
          </w:r>
          <w:r w:rsidDel="003A70DC">
            <w:tab/>
            <w:delText>9</w:delText>
          </w:r>
        </w:del>
      </w:ins>
    </w:p>
    <w:p w14:paraId="0A95465E" w14:textId="23AC368E" w:rsidR="002531DD" w:rsidDel="003A70DC" w:rsidRDefault="002531DD">
      <w:pPr>
        <w:pStyle w:val="TOC2"/>
        <w:rPr>
          <w:ins w:id="413" w:author="Charles Lo (020522)" w:date="2022-02-07T08:08:00Z"/>
          <w:del w:id="414" w:author="Charles Lo (020722)" w:date="2022-02-07T18:54:00Z"/>
          <w:rFonts w:asciiTheme="minorHAnsi" w:eastAsiaTheme="minorEastAsia" w:hAnsiTheme="minorHAnsi" w:cstheme="minorBidi"/>
          <w:sz w:val="22"/>
          <w:szCs w:val="22"/>
          <w:lang w:val="en-US" w:eastAsia="zh-CN"/>
        </w:rPr>
      </w:pPr>
      <w:ins w:id="415" w:author="Charles Lo (020522)" w:date="2022-02-07T08:08:00Z">
        <w:del w:id="416" w:author="Charles Lo (020722)" w:date="2022-02-07T18:54:00Z">
          <w:r w:rsidDel="003A70DC">
            <w:delText>3.2</w:delText>
          </w:r>
          <w:r w:rsidDel="003A70DC">
            <w:rPr>
              <w:rFonts w:asciiTheme="minorHAnsi" w:eastAsiaTheme="minorEastAsia" w:hAnsiTheme="minorHAnsi" w:cstheme="minorBidi"/>
              <w:sz w:val="22"/>
              <w:szCs w:val="22"/>
              <w:lang w:val="en-US" w:eastAsia="zh-CN"/>
            </w:rPr>
            <w:tab/>
          </w:r>
          <w:r w:rsidDel="003A70DC">
            <w:delText>Symbols</w:delText>
          </w:r>
          <w:r w:rsidDel="003A70DC">
            <w:tab/>
            <w:delText>9</w:delText>
          </w:r>
        </w:del>
      </w:ins>
    </w:p>
    <w:p w14:paraId="1BB94A49" w14:textId="293310ED" w:rsidR="002531DD" w:rsidDel="003A70DC" w:rsidRDefault="002531DD">
      <w:pPr>
        <w:pStyle w:val="TOC2"/>
        <w:rPr>
          <w:ins w:id="417" w:author="Charles Lo (020522)" w:date="2022-02-07T08:08:00Z"/>
          <w:del w:id="418" w:author="Charles Lo (020722)" w:date="2022-02-07T18:54:00Z"/>
          <w:rFonts w:asciiTheme="minorHAnsi" w:eastAsiaTheme="minorEastAsia" w:hAnsiTheme="minorHAnsi" w:cstheme="minorBidi"/>
          <w:sz w:val="22"/>
          <w:szCs w:val="22"/>
          <w:lang w:val="en-US" w:eastAsia="zh-CN"/>
        </w:rPr>
      </w:pPr>
      <w:ins w:id="419" w:author="Charles Lo (020522)" w:date="2022-02-07T08:08:00Z">
        <w:del w:id="420" w:author="Charles Lo (020722)" w:date="2022-02-07T18:54:00Z">
          <w:r w:rsidDel="003A70DC">
            <w:delText>3.3</w:delText>
          </w:r>
          <w:r w:rsidDel="003A70DC">
            <w:rPr>
              <w:rFonts w:asciiTheme="minorHAnsi" w:eastAsiaTheme="minorEastAsia" w:hAnsiTheme="minorHAnsi" w:cstheme="minorBidi"/>
              <w:sz w:val="22"/>
              <w:szCs w:val="22"/>
              <w:lang w:val="en-US" w:eastAsia="zh-CN"/>
            </w:rPr>
            <w:tab/>
          </w:r>
          <w:r w:rsidDel="003A70DC">
            <w:delText>Abbreviations</w:delText>
          </w:r>
          <w:r w:rsidDel="003A70DC">
            <w:tab/>
            <w:delText>9</w:delText>
          </w:r>
        </w:del>
      </w:ins>
    </w:p>
    <w:p w14:paraId="2E638699" w14:textId="7B65155F" w:rsidR="002531DD" w:rsidDel="003A70DC" w:rsidRDefault="002531DD">
      <w:pPr>
        <w:pStyle w:val="TOC1"/>
        <w:rPr>
          <w:ins w:id="421" w:author="Charles Lo (020522)" w:date="2022-02-07T08:08:00Z"/>
          <w:del w:id="422" w:author="Charles Lo (020722)" w:date="2022-02-07T18:54:00Z"/>
          <w:rFonts w:asciiTheme="minorHAnsi" w:eastAsiaTheme="minorEastAsia" w:hAnsiTheme="minorHAnsi" w:cstheme="minorBidi"/>
          <w:szCs w:val="22"/>
          <w:lang w:val="en-US" w:eastAsia="zh-CN"/>
        </w:rPr>
      </w:pPr>
      <w:ins w:id="423" w:author="Charles Lo (020522)" w:date="2022-02-07T08:08:00Z">
        <w:del w:id="424" w:author="Charles Lo (020722)" w:date="2022-02-07T18:54:00Z">
          <w:r w:rsidDel="003A70DC">
            <w:delText>4</w:delText>
          </w:r>
          <w:r w:rsidDel="003A70DC">
            <w:rPr>
              <w:rFonts w:asciiTheme="minorHAnsi" w:eastAsiaTheme="minorEastAsia" w:hAnsiTheme="minorHAnsi" w:cstheme="minorBidi"/>
              <w:szCs w:val="22"/>
              <w:lang w:val="en-US" w:eastAsia="zh-CN"/>
            </w:rPr>
            <w:tab/>
          </w:r>
          <w:r w:rsidDel="003A70DC">
            <w:delText>Procedures for Data Collection and Reporting</w:delText>
          </w:r>
          <w:r w:rsidDel="003A70DC">
            <w:tab/>
            <w:delText>9</w:delText>
          </w:r>
        </w:del>
      </w:ins>
    </w:p>
    <w:p w14:paraId="3B2F5846" w14:textId="5AD1AEE8" w:rsidR="002531DD" w:rsidDel="003A70DC" w:rsidRDefault="002531DD">
      <w:pPr>
        <w:pStyle w:val="TOC2"/>
        <w:rPr>
          <w:ins w:id="425" w:author="Charles Lo (020522)" w:date="2022-02-07T08:08:00Z"/>
          <w:del w:id="426" w:author="Charles Lo (020722)" w:date="2022-02-07T18:54:00Z"/>
          <w:rFonts w:asciiTheme="minorHAnsi" w:eastAsiaTheme="minorEastAsia" w:hAnsiTheme="minorHAnsi" w:cstheme="minorBidi"/>
          <w:sz w:val="22"/>
          <w:szCs w:val="22"/>
          <w:lang w:val="en-US" w:eastAsia="zh-CN"/>
        </w:rPr>
      </w:pPr>
      <w:ins w:id="427" w:author="Charles Lo (020522)" w:date="2022-02-07T08:08:00Z">
        <w:del w:id="428" w:author="Charles Lo (020722)" w:date="2022-02-07T18:54:00Z">
          <w:r w:rsidDel="003A70DC">
            <w:delText>4.1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9</w:delText>
          </w:r>
        </w:del>
      </w:ins>
    </w:p>
    <w:p w14:paraId="225A5437" w14:textId="40D3DF3B" w:rsidR="002531DD" w:rsidDel="003A70DC" w:rsidRDefault="002531DD">
      <w:pPr>
        <w:pStyle w:val="TOC2"/>
        <w:rPr>
          <w:ins w:id="429" w:author="Charles Lo (020522)" w:date="2022-02-07T08:08:00Z"/>
          <w:del w:id="430" w:author="Charles Lo (020722)" w:date="2022-02-07T18:54:00Z"/>
          <w:rFonts w:asciiTheme="minorHAnsi" w:eastAsiaTheme="minorEastAsia" w:hAnsiTheme="minorHAnsi" w:cstheme="minorBidi"/>
          <w:sz w:val="22"/>
          <w:szCs w:val="22"/>
          <w:lang w:val="en-US" w:eastAsia="zh-CN"/>
        </w:rPr>
      </w:pPr>
      <w:ins w:id="431" w:author="Charles Lo (020522)" w:date="2022-02-07T08:08:00Z">
        <w:del w:id="432" w:author="Charles Lo (020722)" w:date="2022-02-07T18:54:00Z">
          <w:r w:rsidDel="003A70DC">
            <w:delText>4.2</w:delText>
          </w:r>
          <w:r w:rsidDel="003A70DC">
            <w:rPr>
              <w:rFonts w:asciiTheme="minorHAnsi" w:eastAsiaTheme="minorEastAsia" w:hAnsiTheme="minorHAnsi" w:cstheme="minorBidi"/>
              <w:sz w:val="22"/>
              <w:szCs w:val="22"/>
              <w:lang w:val="en-US" w:eastAsia="zh-CN"/>
            </w:rPr>
            <w:tab/>
          </w:r>
          <w:r w:rsidDel="003A70DC">
            <w:delText>Network-side procedures</w:delText>
          </w:r>
          <w:r w:rsidDel="003A70DC">
            <w:tab/>
            <w:delText>9</w:delText>
          </w:r>
        </w:del>
      </w:ins>
    </w:p>
    <w:p w14:paraId="7E5D9333" w14:textId="5582A94C" w:rsidR="002531DD" w:rsidDel="003A70DC" w:rsidRDefault="002531DD">
      <w:pPr>
        <w:pStyle w:val="TOC3"/>
        <w:rPr>
          <w:ins w:id="433" w:author="Charles Lo (020522)" w:date="2022-02-07T08:08:00Z"/>
          <w:del w:id="434" w:author="Charles Lo (020722)" w:date="2022-02-07T18:54:00Z"/>
          <w:rFonts w:asciiTheme="minorHAnsi" w:eastAsiaTheme="minorEastAsia" w:hAnsiTheme="minorHAnsi" w:cstheme="minorBidi"/>
          <w:sz w:val="22"/>
          <w:szCs w:val="22"/>
          <w:lang w:val="en-US" w:eastAsia="zh-CN"/>
        </w:rPr>
      </w:pPr>
      <w:ins w:id="435" w:author="Charles Lo (020522)" w:date="2022-02-07T08:08:00Z">
        <w:del w:id="436" w:author="Charles Lo (020722)" w:date="2022-02-07T18:54:00Z">
          <w:r w:rsidDel="003A70DC">
            <w:delText>4.2.1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9</w:delText>
          </w:r>
        </w:del>
      </w:ins>
    </w:p>
    <w:p w14:paraId="66E507D5" w14:textId="74848F56" w:rsidR="002531DD" w:rsidDel="003A70DC" w:rsidRDefault="002531DD">
      <w:pPr>
        <w:pStyle w:val="TOC3"/>
        <w:rPr>
          <w:ins w:id="437" w:author="Charles Lo (020522)" w:date="2022-02-07T08:08:00Z"/>
          <w:del w:id="438" w:author="Charles Lo (020722)" w:date="2022-02-07T18:54:00Z"/>
          <w:rFonts w:asciiTheme="minorHAnsi" w:eastAsiaTheme="minorEastAsia" w:hAnsiTheme="minorHAnsi" w:cstheme="minorBidi"/>
          <w:sz w:val="22"/>
          <w:szCs w:val="22"/>
          <w:lang w:val="en-US" w:eastAsia="zh-CN"/>
        </w:rPr>
      </w:pPr>
      <w:ins w:id="439" w:author="Charles Lo (020522)" w:date="2022-02-07T08:08:00Z">
        <w:del w:id="440" w:author="Charles Lo (020722)" w:date="2022-02-07T18:54:00Z">
          <w:r w:rsidDel="003A70DC">
            <w:delText>4.2.2</w:delText>
          </w:r>
          <w:r w:rsidDel="003A70DC">
            <w:rPr>
              <w:rFonts w:asciiTheme="minorHAnsi" w:eastAsiaTheme="minorEastAsia" w:hAnsiTheme="minorHAnsi" w:cstheme="minorBidi"/>
              <w:sz w:val="22"/>
              <w:szCs w:val="22"/>
              <w:lang w:val="en-US" w:eastAsia="zh-CN"/>
            </w:rPr>
            <w:tab/>
          </w:r>
          <w:r w:rsidDel="003A70DC">
            <w:delText>Data Collection AF registration with NRF</w:delText>
          </w:r>
          <w:r w:rsidDel="003A70DC">
            <w:tab/>
            <w:delText>9</w:delText>
          </w:r>
        </w:del>
      </w:ins>
    </w:p>
    <w:p w14:paraId="7B6A5D67" w14:textId="3850D73A" w:rsidR="002531DD" w:rsidDel="003A70DC" w:rsidRDefault="002531DD">
      <w:pPr>
        <w:pStyle w:val="TOC3"/>
        <w:rPr>
          <w:ins w:id="441" w:author="Charles Lo (020522)" w:date="2022-02-07T08:08:00Z"/>
          <w:del w:id="442" w:author="Charles Lo (020722)" w:date="2022-02-07T18:54:00Z"/>
          <w:rFonts w:asciiTheme="minorHAnsi" w:eastAsiaTheme="minorEastAsia" w:hAnsiTheme="minorHAnsi" w:cstheme="minorBidi"/>
          <w:sz w:val="22"/>
          <w:szCs w:val="22"/>
          <w:lang w:val="en-US" w:eastAsia="zh-CN"/>
        </w:rPr>
      </w:pPr>
      <w:ins w:id="443" w:author="Charles Lo (020522)" w:date="2022-02-07T08:08:00Z">
        <w:del w:id="444" w:author="Charles Lo (020722)" w:date="2022-02-07T18:54:00Z">
          <w:r w:rsidDel="003A70DC">
            <w:delText>4.2.3</w:delText>
          </w:r>
          <w:r w:rsidDel="003A70DC">
            <w:rPr>
              <w:rFonts w:asciiTheme="minorHAnsi" w:eastAsiaTheme="minorEastAsia" w:hAnsiTheme="minorHAnsi" w:cstheme="minorBidi"/>
              <w:sz w:val="22"/>
              <w:szCs w:val="22"/>
              <w:lang w:val="en-US" w:eastAsia="zh-CN"/>
            </w:rPr>
            <w:tab/>
          </w:r>
          <w:r w:rsidDel="003A70DC">
            <w:delText>Data collection and reporting provisioning</w:delText>
          </w:r>
          <w:r w:rsidDel="003A70DC">
            <w:tab/>
            <w:delText>10</w:delText>
          </w:r>
        </w:del>
      </w:ins>
    </w:p>
    <w:p w14:paraId="3A8E2F41" w14:textId="5D1819D7" w:rsidR="002531DD" w:rsidDel="003A70DC" w:rsidRDefault="002531DD">
      <w:pPr>
        <w:pStyle w:val="TOC4"/>
        <w:rPr>
          <w:ins w:id="445" w:author="Charles Lo (020522)" w:date="2022-02-07T08:08:00Z"/>
          <w:del w:id="446" w:author="Charles Lo (020722)" w:date="2022-02-07T18:54:00Z"/>
          <w:rFonts w:asciiTheme="minorHAnsi" w:eastAsiaTheme="minorEastAsia" w:hAnsiTheme="minorHAnsi" w:cstheme="minorBidi"/>
          <w:sz w:val="22"/>
          <w:szCs w:val="22"/>
          <w:lang w:val="en-US" w:eastAsia="zh-CN"/>
        </w:rPr>
      </w:pPr>
      <w:ins w:id="447" w:author="Charles Lo (020522)" w:date="2022-02-07T08:08:00Z">
        <w:del w:id="448" w:author="Charles Lo (020722)" w:date="2022-02-07T18:54:00Z">
          <w:r w:rsidDel="003A70DC">
            <w:delText>4.2.3.1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10</w:delText>
          </w:r>
        </w:del>
      </w:ins>
    </w:p>
    <w:p w14:paraId="7BB7ADBF" w14:textId="78A084C0" w:rsidR="002531DD" w:rsidDel="003A70DC" w:rsidRDefault="002531DD">
      <w:pPr>
        <w:pStyle w:val="TOC4"/>
        <w:rPr>
          <w:ins w:id="449" w:author="Charles Lo (020522)" w:date="2022-02-07T08:08:00Z"/>
          <w:del w:id="450" w:author="Charles Lo (020722)" w:date="2022-02-07T18:54:00Z"/>
          <w:rFonts w:asciiTheme="minorHAnsi" w:eastAsiaTheme="minorEastAsia" w:hAnsiTheme="minorHAnsi" w:cstheme="minorBidi"/>
          <w:sz w:val="22"/>
          <w:szCs w:val="22"/>
          <w:lang w:val="en-US" w:eastAsia="zh-CN"/>
        </w:rPr>
      </w:pPr>
      <w:ins w:id="451" w:author="Charles Lo (020522)" w:date="2022-02-07T08:08:00Z">
        <w:del w:id="452" w:author="Charles Lo (020722)" w:date="2022-02-07T18:54:00Z">
          <w:r w:rsidDel="003A70DC">
            <w:delText>4.2.3.2</w:delText>
          </w:r>
          <w:r w:rsidDel="003A70DC">
            <w:rPr>
              <w:rFonts w:asciiTheme="minorHAnsi" w:eastAsiaTheme="minorEastAsia" w:hAnsiTheme="minorHAnsi" w:cstheme="minorBidi"/>
              <w:sz w:val="22"/>
              <w:szCs w:val="22"/>
              <w:lang w:val="en-US" w:eastAsia="zh-CN"/>
            </w:rPr>
            <w:tab/>
          </w:r>
          <w:r w:rsidDel="003A70DC">
            <w:delText>Provisioning Session procedures</w:delText>
          </w:r>
          <w:r w:rsidDel="003A70DC">
            <w:tab/>
            <w:delText>10</w:delText>
          </w:r>
        </w:del>
      </w:ins>
    </w:p>
    <w:p w14:paraId="5091701F" w14:textId="6337B19E" w:rsidR="002531DD" w:rsidDel="003A70DC" w:rsidRDefault="002531DD">
      <w:pPr>
        <w:pStyle w:val="TOC5"/>
        <w:rPr>
          <w:ins w:id="453" w:author="Charles Lo (020522)" w:date="2022-02-07T08:08:00Z"/>
          <w:del w:id="454" w:author="Charles Lo (020722)" w:date="2022-02-07T18:54:00Z"/>
          <w:rFonts w:asciiTheme="minorHAnsi" w:eastAsiaTheme="minorEastAsia" w:hAnsiTheme="minorHAnsi" w:cstheme="minorBidi"/>
          <w:sz w:val="22"/>
          <w:szCs w:val="22"/>
          <w:lang w:val="en-US" w:eastAsia="zh-CN"/>
        </w:rPr>
      </w:pPr>
      <w:ins w:id="455" w:author="Charles Lo (020522)" w:date="2022-02-07T08:08:00Z">
        <w:del w:id="456" w:author="Charles Lo (020722)" w:date="2022-02-07T18:54:00Z">
          <w:r w:rsidDel="003A70DC">
            <w:delText>4.2.3.2.1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10</w:delText>
          </w:r>
        </w:del>
      </w:ins>
    </w:p>
    <w:p w14:paraId="7687394A" w14:textId="72B13EAC" w:rsidR="002531DD" w:rsidDel="003A70DC" w:rsidRDefault="002531DD">
      <w:pPr>
        <w:pStyle w:val="TOC5"/>
        <w:rPr>
          <w:ins w:id="457" w:author="Charles Lo (020522)" w:date="2022-02-07T08:08:00Z"/>
          <w:del w:id="458" w:author="Charles Lo (020722)" w:date="2022-02-07T18:54:00Z"/>
          <w:rFonts w:asciiTheme="minorHAnsi" w:eastAsiaTheme="minorEastAsia" w:hAnsiTheme="minorHAnsi" w:cstheme="minorBidi"/>
          <w:sz w:val="22"/>
          <w:szCs w:val="22"/>
          <w:lang w:val="en-US" w:eastAsia="zh-CN"/>
        </w:rPr>
      </w:pPr>
      <w:ins w:id="459" w:author="Charles Lo (020522)" w:date="2022-02-07T08:08:00Z">
        <w:del w:id="460" w:author="Charles Lo (020722)" w:date="2022-02-07T18:54:00Z">
          <w:r w:rsidDel="003A70DC">
            <w:delText>4.2.3.2.2</w:delText>
          </w:r>
          <w:r w:rsidDel="003A70DC">
            <w:rPr>
              <w:rFonts w:asciiTheme="minorHAnsi" w:eastAsiaTheme="minorEastAsia" w:hAnsiTheme="minorHAnsi" w:cstheme="minorBidi"/>
              <w:sz w:val="22"/>
              <w:szCs w:val="22"/>
              <w:lang w:val="en-US" w:eastAsia="zh-CN"/>
            </w:rPr>
            <w:tab/>
          </w:r>
          <w:r w:rsidDel="003A70DC">
            <w:delText>Create Provisioning Session</w:delText>
          </w:r>
          <w:r w:rsidDel="003A70DC">
            <w:tab/>
            <w:delText>10</w:delText>
          </w:r>
        </w:del>
      </w:ins>
    </w:p>
    <w:p w14:paraId="3CADB888" w14:textId="52438B2A" w:rsidR="002531DD" w:rsidDel="003A70DC" w:rsidRDefault="002531DD">
      <w:pPr>
        <w:pStyle w:val="TOC5"/>
        <w:rPr>
          <w:ins w:id="461" w:author="Charles Lo (020522)" w:date="2022-02-07T08:08:00Z"/>
          <w:del w:id="462" w:author="Charles Lo (020722)" w:date="2022-02-07T18:54:00Z"/>
          <w:rFonts w:asciiTheme="minorHAnsi" w:eastAsiaTheme="minorEastAsia" w:hAnsiTheme="minorHAnsi" w:cstheme="minorBidi"/>
          <w:sz w:val="22"/>
          <w:szCs w:val="22"/>
          <w:lang w:val="en-US" w:eastAsia="zh-CN"/>
        </w:rPr>
      </w:pPr>
      <w:ins w:id="463" w:author="Charles Lo (020522)" w:date="2022-02-07T08:08:00Z">
        <w:del w:id="464" w:author="Charles Lo (020722)" w:date="2022-02-07T18:54:00Z">
          <w:r w:rsidDel="003A70DC">
            <w:delText>4.2.3.2.3</w:delText>
          </w:r>
          <w:r w:rsidDel="003A70DC">
            <w:rPr>
              <w:rFonts w:asciiTheme="minorHAnsi" w:eastAsiaTheme="minorEastAsia" w:hAnsiTheme="minorHAnsi" w:cstheme="minorBidi"/>
              <w:sz w:val="22"/>
              <w:szCs w:val="22"/>
              <w:lang w:val="en-US" w:eastAsia="zh-CN"/>
            </w:rPr>
            <w:tab/>
          </w:r>
          <w:r w:rsidDel="003A70DC">
            <w:delText>Retrieve Provisioning Session properties</w:delText>
          </w:r>
          <w:r w:rsidDel="003A70DC">
            <w:tab/>
            <w:delText>10</w:delText>
          </w:r>
        </w:del>
      </w:ins>
    </w:p>
    <w:p w14:paraId="6F8CFB91" w14:textId="74A02667" w:rsidR="002531DD" w:rsidDel="003A70DC" w:rsidRDefault="002531DD">
      <w:pPr>
        <w:pStyle w:val="TOC5"/>
        <w:rPr>
          <w:ins w:id="465" w:author="Charles Lo (020522)" w:date="2022-02-07T08:08:00Z"/>
          <w:del w:id="466" w:author="Charles Lo (020722)" w:date="2022-02-07T18:54:00Z"/>
          <w:rFonts w:asciiTheme="minorHAnsi" w:eastAsiaTheme="minorEastAsia" w:hAnsiTheme="minorHAnsi" w:cstheme="minorBidi"/>
          <w:sz w:val="22"/>
          <w:szCs w:val="22"/>
          <w:lang w:val="en-US" w:eastAsia="zh-CN"/>
        </w:rPr>
      </w:pPr>
      <w:ins w:id="467" w:author="Charles Lo (020522)" w:date="2022-02-07T08:08:00Z">
        <w:del w:id="468" w:author="Charles Lo (020722)" w:date="2022-02-07T18:54:00Z">
          <w:r w:rsidDel="003A70DC">
            <w:delText>4.2.3.2.4</w:delText>
          </w:r>
          <w:r w:rsidDel="003A70DC">
            <w:rPr>
              <w:rFonts w:asciiTheme="minorHAnsi" w:eastAsiaTheme="minorEastAsia" w:hAnsiTheme="minorHAnsi" w:cstheme="minorBidi"/>
              <w:sz w:val="22"/>
              <w:szCs w:val="22"/>
              <w:lang w:val="en-US" w:eastAsia="zh-CN"/>
            </w:rPr>
            <w:tab/>
          </w:r>
          <w:r w:rsidDel="003A70DC">
            <w:delText>Update Provisioning Session properties</w:delText>
          </w:r>
          <w:r w:rsidDel="003A70DC">
            <w:tab/>
            <w:delText>10</w:delText>
          </w:r>
        </w:del>
      </w:ins>
    </w:p>
    <w:p w14:paraId="0E9BD26E" w14:textId="7F9696ED" w:rsidR="002531DD" w:rsidDel="003A70DC" w:rsidRDefault="002531DD">
      <w:pPr>
        <w:pStyle w:val="TOC5"/>
        <w:rPr>
          <w:ins w:id="469" w:author="Charles Lo (020522)" w:date="2022-02-07T08:08:00Z"/>
          <w:del w:id="470" w:author="Charles Lo (020722)" w:date="2022-02-07T18:54:00Z"/>
          <w:rFonts w:asciiTheme="minorHAnsi" w:eastAsiaTheme="minorEastAsia" w:hAnsiTheme="minorHAnsi" w:cstheme="minorBidi"/>
          <w:sz w:val="22"/>
          <w:szCs w:val="22"/>
          <w:lang w:val="en-US" w:eastAsia="zh-CN"/>
        </w:rPr>
      </w:pPr>
      <w:ins w:id="471" w:author="Charles Lo (020522)" w:date="2022-02-07T08:08:00Z">
        <w:del w:id="472" w:author="Charles Lo (020722)" w:date="2022-02-07T18:54:00Z">
          <w:r w:rsidDel="003A70DC">
            <w:delText>4.2.3.2.5</w:delText>
          </w:r>
          <w:r w:rsidDel="003A70DC">
            <w:rPr>
              <w:rFonts w:asciiTheme="minorHAnsi" w:eastAsiaTheme="minorEastAsia" w:hAnsiTheme="minorHAnsi" w:cstheme="minorBidi"/>
              <w:sz w:val="22"/>
              <w:szCs w:val="22"/>
              <w:lang w:val="en-US" w:eastAsia="zh-CN"/>
            </w:rPr>
            <w:tab/>
          </w:r>
          <w:r w:rsidDel="003A70DC">
            <w:delText>Destroy Provisioning Session</w:delText>
          </w:r>
          <w:r w:rsidDel="003A70DC">
            <w:tab/>
            <w:delText>10</w:delText>
          </w:r>
        </w:del>
      </w:ins>
    </w:p>
    <w:p w14:paraId="0AE4770B" w14:textId="1FF5112B" w:rsidR="002531DD" w:rsidDel="003A70DC" w:rsidRDefault="002531DD">
      <w:pPr>
        <w:pStyle w:val="TOC4"/>
        <w:rPr>
          <w:ins w:id="473" w:author="Charles Lo (020522)" w:date="2022-02-07T08:08:00Z"/>
          <w:del w:id="474" w:author="Charles Lo (020722)" w:date="2022-02-07T18:54:00Z"/>
          <w:rFonts w:asciiTheme="minorHAnsi" w:eastAsiaTheme="minorEastAsia" w:hAnsiTheme="minorHAnsi" w:cstheme="minorBidi"/>
          <w:sz w:val="22"/>
          <w:szCs w:val="22"/>
          <w:lang w:val="en-US" w:eastAsia="zh-CN"/>
        </w:rPr>
      </w:pPr>
      <w:ins w:id="475" w:author="Charles Lo (020522)" w:date="2022-02-07T08:08:00Z">
        <w:del w:id="476" w:author="Charles Lo (020722)" w:date="2022-02-07T18:54:00Z">
          <w:r w:rsidDel="003A70DC">
            <w:delText>4.2.3.3</w:delText>
          </w:r>
          <w:r w:rsidDel="003A70DC">
            <w:rPr>
              <w:rFonts w:asciiTheme="minorHAnsi" w:eastAsiaTheme="minorEastAsia" w:hAnsiTheme="minorHAnsi" w:cstheme="minorBidi"/>
              <w:sz w:val="22"/>
              <w:szCs w:val="22"/>
              <w:lang w:val="en-US" w:eastAsia="zh-CN"/>
            </w:rPr>
            <w:tab/>
          </w:r>
          <w:r w:rsidDel="003A70DC">
            <w:delText>Data Reporting Provisioning procedures</w:delText>
          </w:r>
          <w:r w:rsidDel="003A70DC">
            <w:tab/>
            <w:delText>11</w:delText>
          </w:r>
        </w:del>
      </w:ins>
    </w:p>
    <w:p w14:paraId="79B7937F" w14:textId="7DAB8590" w:rsidR="002531DD" w:rsidDel="003A70DC" w:rsidRDefault="002531DD">
      <w:pPr>
        <w:pStyle w:val="TOC5"/>
        <w:rPr>
          <w:ins w:id="477" w:author="Charles Lo (020522)" w:date="2022-02-07T08:08:00Z"/>
          <w:del w:id="478" w:author="Charles Lo (020722)" w:date="2022-02-07T18:54:00Z"/>
          <w:rFonts w:asciiTheme="minorHAnsi" w:eastAsiaTheme="minorEastAsia" w:hAnsiTheme="minorHAnsi" w:cstheme="minorBidi"/>
          <w:sz w:val="22"/>
          <w:szCs w:val="22"/>
          <w:lang w:val="en-US" w:eastAsia="zh-CN"/>
        </w:rPr>
      </w:pPr>
      <w:ins w:id="479" w:author="Charles Lo (020522)" w:date="2022-02-07T08:08:00Z">
        <w:del w:id="480" w:author="Charles Lo (020722)" w:date="2022-02-07T18:54:00Z">
          <w:r w:rsidDel="003A70DC">
            <w:delText>4.2.3.3.1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11</w:delText>
          </w:r>
        </w:del>
      </w:ins>
    </w:p>
    <w:p w14:paraId="12A25950" w14:textId="5BADBD27" w:rsidR="002531DD" w:rsidDel="003A70DC" w:rsidRDefault="002531DD">
      <w:pPr>
        <w:pStyle w:val="TOC5"/>
        <w:rPr>
          <w:ins w:id="481" w:author="Charles Lo (020522)" w:date="2022-02-07T08:08:00Z"/>
          <w:del w:id="482" w:author="Charles Lo (020722)" w:date="2022-02-07T18:54:00Z"/>
          <w:rFonts w:asciiTheme="minorHAnsi" w:eastAsiaTheme="minorEastAsia" w:hAnsiTheme="minorHAnsi" w:cstheme="minorBidi"/>
          <w:sz w:val="22"/>
          <w:szCs w:val="22"/>
          <w:lang w:val="en-US" w:eastAsia="zh-CN"/>
        </w:rPr>
      </w:pPr>
      <w:ins w:id="483" w:author="Charles Lo (020522)" w:date="2022-02-07T08:08:00Z">
        <w:del w:id="484" w:author="Charles Lo (020722)" w:date="2022-02-07T18:54:00Z">
          <w:r w:rsidDel="003A70DC">
            <w:delText>4.2.3.3.2</w:delText>
          </w:r>
          <w:r w:rsidDel="003A70DC">
            <w:rPr>
              <w:rFonts w:asciiTheme="minorHAnsi" w:eastAsiaTheme="minorEastAsia" w:hAnsiTheme="minorHAnsi" w:cstheme="minorBidi"/>
              <w:sz w:val="22"/>
              <w:szCs w:val="22"/>
              <w:lang w:val="en-US" w:eastAsia="zh-CN"/>
            </w:rPr>
            <w:tab/>
          </w:r>
          <w:r w:rsidDel="003A70DC">
            <w:delText>Data Reporting Configuration types</w:delText>
          </w:r>
          <w:r w:rsidDel="003A70DC">
            <w:tab/>
            <w:delText>11</w:delText>
          </w:r>
        </w:del>
      </w:ins>
    </w:p>
    <w:p w14:paraId="7949145F" w14:textId="306C1E67" w:rsidR="002531DD" w:rsidDel="003A70DC" w:rsidRDefault="002531DD">
      <w:pPr>
        <w:pStyle w:val="TOC5"/>
        <w:rPr>
          <w:ins w:id="485" w:author="Charles Lo (020522)" w:date="2022-02-07T08:08:00Z"/>
          <w:del w:id="486" w:author="Charles Lo (020722)" w:date="2022-02-07T18:54:00Z"/>
          <w:rFonts w:asciiTheme="minorHAnsi" w:eastAsiaTheme="minorEastAsia" w:hAnsiTheme="minorHAnsi" w:cstheme="minorBidi"/>
          <w:sz w:val="22"/>
          <w:szCs w:val="22"/>
          <w:lang w:val="en-US" w:eastAsia="zh-CN"/>
        </w:rPr>
      </w:pPr>
      <w:ins w:id="487" w:author="Charles Lo (020522)" w:date="2022-02-07T08:08:00Z">
        <w:del w:id="488" w:author="Charles Lo (020722)" w:date="2022-02-07T18:54:00Z">
          <w:r w:rsidDel="003A70DC">
            <w:delText>4.2.3.3.3</w:delText>
          </w:r>
          <w:r w:rsidDel="003A70DC">
            <w:rPr>
              <w:rFonts w:asciiTheme="minorHAnsi" w:eastAsiaTheme="minorEastAsia" w:hAnsiTheme="minorHAnsi" w:cstheme="minorBidi"/>
              <w:sz w:val="22"/>
              <w:szCs w:val="22"/>
              <w:lang w:val="en-US" w:eastAsia="zh-CN"/>
            </w:rPr>
            <w:tab/>
          </w:r>
          <w:r w:rsidDel="003A70DC">
            <w:delText>Create Data Reporting Configuration</w:delText>
          </w:r>
          <w:r w:rsidDel="003A70DC">
            <w:tab/>
            <w:delText>11</w:delText>
          </w:r>
        </w:del>
      </w:ins>
    </w:p>
    <w:p w14:paraId="039F7734" w14:textId="5AE689E1" w:rsidR="002531DD" w:rsidDel="003A70DC" w:rsidRDefault="002531DD">
      <w:pPr>
        <w:pStyle w:val="TOC5"/>
        <w:rPr>
          <w:ins w:id="489" w:author="Charles Lo (020522)" w:date="2022-02-07T08:08:00Z"/>
          <w:del w:id="490" w:author="Charles Lo (020722)" w:date="2022-02-07T18:54:00Z"/>
          <w:rFonts w:asciiTheme="minorHAnsi" w:eastAsiaTheme="minorEastAsia" w:hAnsiTheme="minorHAnsi" w:cstheme="minorBidi"/>
          <w:sz w:val="22"/>
          <w:szCs w:val="22"/>
          <w:lang w:val="en-US" w:eastAsia="zh-CN"/>
        </w:rPr>
      </w:pPr>
      <w:ins w:id="491" w:author="Charles Lo (020522)" w:date="2022-02-07T08:08:00Z">
        <w:del w:id="492" w:author="Charles Lo (020722)" w:date="2022-02-07T18:54:00Z">
          <w:r w:rsidDel="003A70DC">
            <w:delText>4.2.3.3.4</w:delText>
          </w:r>
          <w:r w:rsidDel="003A70DC">
            <w:rPr>
              <w:rFonts w:asciiTheme="minorHAnsi" w:eastAsiaTheme="minorEastAsia" w:hAnsiTheme="minorHAnsi" w:cstheme="minorBidi"/>
              <w:sz w:val="22"/>
              <w:szCs w:val="22"/>
              <w:lang w:val="en-US" w:eastAsia="zh-CN"/>
            </w:rPr>
            <w:tab/>
          </w:r>
          <w:r w:rsidDel="003A70DC">
            <w:delText>Retrieve Data Reporting Configuration</w:delText>
          </w:r>
          <w:r w:rsidDel="003A70DC">
            <w:tab/>
            <w:delText>11</w:delText>
          </w:r>
        </w:del>
      </w:ins>
    </w:p>
    <w:p w14:paraId="17ACAE94" w14:textId="1572C6E9" w:rsidR="002531DD" w:rsidDel="003A70DC" w:rsidRDefault="002531DD">
      <w:pPr>
        <w:pStyle w:val="TOC5"/>
        <w:rPr>
          <w:ins w:id="493" w:author="Charles Lo (020522)" w:date="2022-02-07T08:08:00Z"/>
          <w:del w:id="494" w:author="Charles Lo (020722)" w:date="2022-02-07T18:54:00Z"/>
          <w:rFonts w:asciiTheme="minorHAnsi" w:eastAsiaTheme="minorEastAsia" w:hAnsiTheme="minorHAnsi" w:cstheme="minorBidi"/>
          <w:sz w:val="22"/>
          <w:szCs w:val="22"/>
          <w:lang w:val="en-US" w:eastAsia="zh-CN"/>
        </w:rPr>
      </w:pPr>
      <w:ins w:id="495" w:author="Charles Lo (020522)" w:date="2022-02-07T08:08:00Z">
        <w:del w:id="496" w:author="Charles Lo (020722)" w:date="2022-02-07T18:54:00Z">
          <w:r w:rsidDel="003A70DC">
            <w:delText>4.2.3.3.5</w:delText>
          </w:r>
          <w:r w:rsidDel="003A70DC">
            <w:rPr>
              <w:rFonts w:asciiTheme="minorHAnsi" w:eastAsiaTheme="minorEastAsia" w:hAnsiTheme="minorHAnsi" w:cstheme="minorBidi"/>
              <w:sz w:val="22"/>
              <w:szCs w:val="22"/>
              <w:lang w:val="en-US" w:eastAsia="zh-CN"/>
            </w:rPr>
            <w:tab/>
          </w:r>
          <w:r w:rsidDel="003A70DC">
            <w:delText>Update Data Reporting Configuration</w:delText>
          </w:r>
          <w:r w:rsidDel="003A70DC">
            <w:tab/>
            <w:delText>11</w:delText>
          </w:r>
        </w:del>
      </w:ins>
    </w:p>
    <w:p w14:paraId="56B22F71" w14:textId="6334953C" w:rsidR="002531DD" w:rsidDel="003A70DC" w:rsidRDefault="002531DD">
      <w:pPr>
        <w:pStyle w:val="TOC5"/>
        <w:rPr>
          <w:ins w:id="497" w:author="Charles Lo (020522)" w:date="2022-02-07T08:08:00Z"/>
          <w:del w:id="498" w:author="Charles Lo (020722)" w:date="2022-02-07T18:54:00Z"/>
          <w:rFonts w:asciiTheme="minorHAnsi" w:eastAsiaTheme="minorEastAsia" w:hAnsiTheme="minorHAnsi" w:cstheme="minorBidi"/>
          <w:sz w:val="22"/>
          <w:szCs w:val="22"/>
          <w:lang w:val="en-US" w:eastAsia="zh-CN"/>
        </w:rPr>
      </w:pPr>
      <w:ins w:id="499" w:author="Charles Lo (020522)" w:date="2022-02-07T08:08:00Z">
        <w:del w:id="500" w:author="Charles Lo (020722)" w:date="2022-02-07T18:54:00Z">
          <w:r w:rsidDel="003A70DC">
            <w:delText>4.2.3.3.6</w:delText>
          </w:r>
          <w:r w:rsidDel="003A70DC">
            <w:rPr>
              <w:rFonts w:asciiTheme="minorHAnsi" w:eastAsiaTheme="minorEastAsia" w:hAnsiTheme="minorHAnsi" w:cstheme="minorBidi"/>
              <w:sz w:val="22"/>
              <w:szCs w:val="22"/>
              <w:lang w:val="en-US" w:eastAsia="zh-CN"/>
            </w:rPr>
            <w:tab/>
          </w:r>
          <w:r w:rsidDel="003A70DC">
            <w:delText>Destroy Data Reporting Configuration</w:delText>
          </w:r>
          <w:r w:rsidDel="003A70DC">
            <w:tab/>
            <w:delText>12</w:delText>
          </w:r>
        </w:del>
      </w:ins>
    </w:p>
    <w:p w14:paraId="0CD2ED6D" w14:textId="53FD6C6C" w:rsidR="002531DD" w:rsidDel="003A70DC" w:rsidRDefault="002531DD">
      <w:pPr>
        <w:pStyle w:val="TOC3"/>
        <w:rPr>
          <w:ins w:id="501" w:author="Charles Lo (020522)" w:date="2022-02-07T08:08:00Z"/>
          <w:del w:id="502" w:author="Charles Lo (020722)" w:date="2022-02-07T18:54:00Z"/>
          <w:rFonts w:asciiTheme="minorHAnsi" w:eastAsiaTheme="minorEastAsia" w:hAnsiTheme="minorHAnsi" w:cstheme="minorBidi"/>
          <w:sz w:val="22"/>
          <w:szCs w:val="22"/>
          <w:lang w:val="en-US" w:eastAsia="zh-CN"/>
        </w:rPr>
      </w:pPr>
      <w:ins w:id="503" w:author="Charles Lo (020522)" w:date="2022-02-07T08:08:00Z">
        <w:del w:id="504" w:author="Charles Lo (020722)" w:date="2022-02-07T18:54:00Z">
          <w:r w:rsidDel="003A70DC">
            <w:delText>4.2.4</w:delText>
          </w:r>
          <w:r w:rsidDel="003A70DC">
            <w:rPr>
              <w:rFonts w:asciiTheme="minorHAnsi" w:eastAsiaTheme="minorEastAsia" w:hAnsiTheme="minorHAnsi" w:cstheme="minorBidi"/>
              <w:sz w:val="22"/>
              <w:szCs w:val="22"/>
              <w:lang w:val="en-US" w:eastAsia="zh-CN"/>
            </w:rPr>
            <w:tab/>
          </w:r>
          <w:r w:rsidDel="003A70DC">
            <w:delText>Configuration of Indirect Data Collection Client</w:delText>
          </w:r>
          <w:r w:rsidDel="003A70DC">
            <w:tab/>
            <w:delText>12</w:delText>
          </w:r>
        </w:del>
      </w:ins>
    </w:p>
    <w:p w14:paraId="12EB2D3E" w14:textId="46F37364" w:rsidR="002531DD" w:rsidDel="003A70DC" w:rsidRDefault="002531DD">
      <w:pPr>
        <w:pStyle w:val="TOC3"/>
        <w:rPr>
          <w:ins w:id="505" w:author="Charles Lo (020522)" w:date="2022-02-07T08:08:00Z"/>
          <w:del w:id="506" w:author="Charles Lo (020722)" w:date="2022-02-07T18:54:00Z"/>
          <w:rFonts w:asciiTheme="minorHAnsi" w:eastAsiaTheme="minorEastAsia" w:hAnsiTheme="minorHAnsi" w:cstheme="minorBidi"/>
          <w:sz w:val="22"/>
          <w:szCs w:val="22"/>
          <w:lang w:val="en-US" w:eastAsia="zh-CN"/>
        </w:rPr>
      </w:pPr>
      <w:ins w:id="507" w:author="Charles Lo (020522)" w:date="2022-02-07T08:08:00Z">
        <w:del w:id="508" w:author="Charles Lo (020722)" w:date="2022-02-07T18:54:00Z">
          <w:r w:rsidDel="003A70DC">
            <w:delText>4.2.5</w:delText>
          </w:r>
          <w:r w:rsidDel="003A70DC">
            <w:rPr>
              <w:rFonts w:asciiTheme="minorHAnsi" w:eastAsiaTheme="minorEastAsia" w:hAnsiTheme="minorHAnsi" w:cstheme="minorBidi"/>
              <w:sz w:val="22"/>
              <w:szCs w:val="22"/>
              <w:lang w:val="en-US" w:eastAsia="zh-CN"/>
            </w:rPr>
            <w:tab/>
          </w:r>
          <w:r w:rsidDel="003A70DC">
            <w:delText>Configuration of Application Server</w:delText>
          </w:r>
          <w:r w:rsidDel="003A70DC">
            <w:tab/>
            <w:delText>12</w:delText>
          </w:r>
        </w:del>
      </w:ins>
    </w:p>
    <w:p w14:paraId="6333514E" w14:textId="2567BD85" w:rsidR="002531DD" w:rsidDel="003A70DC" w:rsidRDefault="002531DD">
      <w:pPr>
        <w:pStyle w:val="TOC3"/>
        <w:rPr>
          <w:ins w:id="509" w:author="Charles Lo (020522)" w:date="2022-02-07T08:08:00Z"/>
          <w:del w:id="510" w:author="Charles Lo (020722)" w:date="2022-02-07T18:54:00Z"/>
          <w:rFonts w:asciiTheme="minorHAnsi" w:eastAsiaTheme="minorEastAsia" w:hAnsiTheme="minorHAnsi" w:cstheme="minorBidi"/>
          <w:sz w:val="22"/>
          <w:szCs w:val="22"/>
          <w:lang w:val="en-US" w:eastAsia="zh-CN"/>
        </w:rPr>
      </w:pPr>
      <w:ins w:id="511" w:author="Charles Lo (020522)" w:date="2022-02-07T08:08:00Z">
        <w:del w:id="512" w:author="Charles Lo (020722)" w:date="2022-02-07T18:54:00Z">
          <w:r w:rsidDel="003A70DC">
            <w:delText>4.2.6</w:delText>
          </w:r>
          <w:r w:rsidDel="003A70DC">
            <w:rPr>
              <w:rFonts w:asciiTheme="minorHAnsi" w:eastAsiaTheme="minorEastAsia" w:hAnsiTheme="minorHAnsi" w:cstheme="minorBidi"/>
              <w:sz w:val="22"/>
              <w:szCs w:val="22"/>
              <w:lang w:val="en-US" w:eastAsia="zh-CN"/>
            </w:rPr>
            <w:tab/>
          </w:r>
          <w:r w:rsidDel="003A70DC">
            <w:delText>Indirect data reporting</w:delText>
          </w:r>
          <w:r w:rsidDel="003A70DC">
            <w:tab/>
            <w:delText>12</w:delText>
          </w:r>
        </w:del>
      </w:ins>
    </w:p>
    <w:p w14:paraId="42C2F680" w14:textId="5A82380E" w:rsidR="002531DD" w:rsidDel="003A70DC" w:rsidRDefault="002531DD">
      <w:pPr>
        <w:pStyle w:val="TOC3"/>
        <w:rPr>
          <w:ins w:id="513" w:author="Charles Lo (020522)" w:date="2022-02-07T08:08:00Z"/>
          <w:del w:id="514" w:author="Charles Lo (020722)" w:date="2022-02-07T18:54:00Z"/>
          <w:rFonts w:asciiTheme="minorHAnsi" w:eastAsiaTheme="minorEastAsia" w:hAnsiTheme="minorHAnsi" w:cstheme="minorBidi"/>
          <w:sz w:val="22"/>
          <w:szCs w:val="22"/>
          <w:lang w:val="en-US" w:eastAsia="zh-CN"/>
        </w:rPr>
      </w:pPr>
      <w:ins w:id="515" w:author="Charles Lo (020522)" w:date="2022-02-07T08:08:00Z">
        <w:del w:id="516" w:author="Charles Lo (020722)" w:date="2022-02-07T18:54:00Z">
          <w:r w:rsidDel="003A70DC">
            <w:delText>4.2.7</w:delText>
          </w:r>
          <w:r w:rsidDel="003A70DC">
            <w:rPr>
              <w:rFonts w:asciiTheme="minorHAnsi" w:eastAsiaTheme="minorEastAsia" w:hAnsiTheme="minorHAnsi" w:cstheme="minorBidi"/>
              <w:sz w:val="22"/>
              <w:szCs w:val="22"/>
              <w:lang w:val="en-US" w:eastAsia="zh-CN"/>
            </w:rPr>
            <w:tab/>
          </w:r>
          <w:r w:rsidDel="003A70DC">
            <w:delText>Reporting by Application Server</w:delText>
          </w:r>
          <w:r w:rsidDel="003A70DC">
            <w:tab/>
            <w:delText>12</w:delText>
          </w:r>
        </w:del>
      </w:ins>
    </w:p>
    <w:p w14:paraId="4C776C2F" w14:textId="0FC82417" w:rsidR="002531DD" w:rsidDel="003A70DC" w:rsidRDefault="002531DD">
      <w:pPr>
        <w:pStyle w:val="TOC3"/>
        <w:rPr>
          <w:ins w:id="517" w:author="Charles Lo (020522)" w:date="2022-02-07T08:08:00Z"/>
          <w:del w:id="518" w:author="Charles Lo (020722)" w:date="2022-02-07T18:54:00Z"/>
          <w:rFonts w:asciiTheme="minorHAnsi" w:eastAsiaTheme="minorEastAsia" w:hAnsiTheme="minorHAnsi" w:cstheme="minorBidi"/>
          <w:sz w:val="22"/>
          <w:szCs w:val="22"/>
          <w:lang w:val="en-US" w:eastAsia="zh-CN"/>
        </w:rPr>
      </w:pPr>
      <w:ins w:id="519" w:author="Charles Lo (020522)" w:date="2022-02-07T08:08:00Z">
        <w:del w:id="520" w:author="Charles Lo (020722)" w:date="2022-02-07T18:54:00Z">
          <w:r w:rsidDel="003A70DC">
            <w:delText>4.2.8</w:delText>
          </w:r>
          <w:r w:rsidDel="003A70DC">
            <w:rPr>
              <w:rFonts w:asciiTheme="minorHAnsi" w:eastAsiaTheme="minorEastAsia" w:hAnsiTheme="minorHAnsi" w:cstheme="minorBidi"/>
              <w:sz w:val="22"/>
              <w:szCs w:val="22"/>
              <w:lang w:val="en-US" w:eastAsia="zh-CN"/>
            </w:rPr>
            <w:tab/>
          </w:r>
          <w:r w:rsidDel="003A70DC">
            <w:delText>Event subscription, management and publication</w:delText>
          </w:r>
          <w:r w:rsidDel="003A70DC">
            <w:tab/>
            <w:delText>12</w:delText>
          </w:r>
        </w:del>
      </w:ins>
    </w:p>
    <w:p w14:paraId="1C7E1F31" w14:textId="3374F8F2" w:rsidR="002531DD" w:rsidDel="003A70DC" w:rsidRDefault="002531DD">
      <w:pPr>
        <w:pStyle w:val="TOC2"/>
        <w:rPr>
          <w:ins w:id="521" w:author="Charles Lo (020522)" w:date="2022-02-07T08:08:00Z"/>
          <w:del w:id="522" w:author="Charles Lo (020722)" w:date="2022-02-07T18:54:00Z"/>
          <w:rFonts w:asciiTheme="minorHAnsi" w:eastAsiaTheme="minorEastAsia" w:hAnsiTheme="minorHAnsi" w:cstheme="minorBidi"/>
          <w:sz w:val="22"/>
          <w:szCs w:val="22"/>
          <w:lang w:val="en-US" w:eastAsia="zh-CN"/>
        </w:rPr>
      </w:pPr>
      <w:ins w:id="523" w:author="Charles Lo (020522)" w:date="2022-02-07T08:08:00Z">
        <w:del w:id="524" w:author="Charles Lo (020722)" w:date="2022-02-07T18:54:00Z">
          <w:r w:rsidDel="003A70DC">
            <w:delText>4.3</w:delText>
          </w:r>
          <w:r w:rsidDel="003A70DC">
            <w:rPr>
              <w:rFonts w:asciiTheme="minorHAnsi" w:eastAsiaTheme="minorEastAsia" w:hAnsiTheme="minorHAnsi" w:cstheme="minorBidi"/>
              <w:sz w:val="22"/>
              <w:szCs w:val="22"/>
              <w:lang w:val="en-US" w:eastAsia="zh-CN"/>
            </w:rPr>
            <w:tab/>
          </w:r>
          <w:r w:rsidDel="003A70DC">
            <w:delText>UE-to-network procedures</w:delText>
          </w:r>
          <w:r w:rsidDel="003A70DC">
            <w:tab/>
            <w:delText>13</w:delText>
          </w:r>
        </w:del>
      </w:ins>
    </w:p>
    <w:p w14:paraId="2D7F65A8" w14:textId="789CAB28" w:rsidR="002531DD" w:rsidDel="003A70DC" w:rsidRDefault="002531DD">
      <w:pPr>
        <w:pStyle w:val="TOC3"/>
        <w:rPr>
          <w:ins w:id="525" w:author="Charles Lo (020522)" w:date="2022-02-07T08:08:00Z"/>
          <w:del w:id="526" w:author="Charles Lo (020722)" w:date="2022-02-07T18:54:00Z"/>
          <w:rFonts w:asciiTheme="minorHAnsi" w:eastAsiaTheme="minorEastAsia" w:hAnsiTheme="minorHAnsi" w:cstheme="minorBidi"/>
          <w:sz w:val="22"/>
          <w:szCs w:val="22"/>
          <w:lang w:val="en-US" w:eastAsia="zh-CN"/>
        </w:rPr>
      </w:pPr>
      <w:ins w:id="527" w:author="Charles Lo (020522)" w:date="2022-02-07T08:08:00Z">
        <w:del w:id="528" w:author="Charles Lo (020722)" w:date="2022-02-07T18:54:00Z">
          <w:r w:rsidDel="003A70DC">
            <w:delText>4.3.1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13</w:delText>
          </w:r>
        </w:del>
      </w:ins>
    </w:p>
    <w:p w14:paraId="0B6BA31E" w14:textId="452473E5" w:rsidR="002531DD" w:rsidDel="003A70DC" w:rsidRDefault="002531DD">
      <w:pPr>
        <w:pStyle w:val="TOC3"/>
        <w:rPr>
          <w:ins w:id="529" w:author="Charles Lo (020522)" w:date="2022-02-07T08:08:00Z"/>
          <w:del w:id="530" w:author="Charles Lo (020722)" w:date="2022-02-07T18:54:00Z"/>
          <w:rFonts w:asciiTheme="minorHAnsi" w:eastAsiaTheme="minorEastAsia" w:hAnsiTheme="minorHAnsi" w:cstheme="minorBidi"/>
          <w:sz w:val="22"/>
          <w:szCs w:val="22"/>
          <w:lang w:val="en-US" w:eastAsia="zh-CN"/>
        </w:rPr>
      </w:pPr>
      <w:ins w:id="531" w:author="Charles Lo (020522)" w:date="2022-02-07T08:08:00Z">
        <w:del w:id="532" w:author="Charles Lo (020722)" w:date="2022-02-07T18:54:00Z">
          <w:r w:rsidDel="003A70DC">
            <w:delText>4.3.2</w:delText>
          </w:r>
          <w:r w:rsidDel="003A70DC">
            <w:rPr>
              <w:rFonts w:asciiTheme="minorHAnsi" w:eastAsiaTheme="minorEastAsia" w:hAnsiTheme="minorHAnsi" w:cstheme="minorBidi"/>
              <w:sz w:val="22"/>
              <w:szCs w:val="22"/>
              <w:lang w:val="en-US" w:eastAsia="zh-CN"/>
            </w:rPr>
            <w:tab/>
          </w:r>
          <w:r w:rsidDel="003A70DC">
            <w:delText>Configuration of Direct Data Reporting Client</w:delText>
          </w:r>
          <w:r w:rsidDel="003A70DC">
            <w:tab/>
            <w:delText>13</w:delText>
          </w:r>
        </w:del>
      </w:ins>
    </w:p>
    <w:p w14:paraId="3B5D7B82" w14:textId="559454E1" w:rsidR="002531DD" w:rsidDel="003A70DC" w:rsidRDefault="002531DD">
      <w:pPr>
        <w:pStyle w:val="TOC3"/>
        <w:rPr>
          <w:ins w:id="533" w:author="Charles Lo (020522)" w:date="2022-02-07T08:08:00Z"/>
          <w:del w:id="534" w:author="Charles Lo (020722)" w:date="2022-02-07T18:54:00Z"/>
          <w:rFonts w:asciiTheme="minorHAnsi" w:eastAsiaTheme="minorEastAsia" w:hAnsiTheme="minorHAnsi" w:cstheme="minorBidi"/>
          <w:sz w:val="22"/>
          <w:szCs w:val="22"/>
          <w:lang w:val="en-US" w:eastAsia="zh-CN"/>
        </w:rPr>
      </w:pPr>
      <w:ins w:id="535" w:author="Charles Lo (020522)" w:date="2022-02-07T08:08:00Z">
        <w:del w:id="536" w:author="Charles Lo (020722)" w:date="2022-02-07T18:54:00Z">
          <w:r w:rsidDel="003A70DC">
            <w:delText>4.3.3</w:delText>
          </w:r>
          <w:r w:rsidDel="003A70DC">
            <w:rPr>
              <w:rFonts w:asciiTheme="minorHAnsi" w:eastAsiaTheme="minorEastAsia" w:hAnsiTheme="minorHAnsi" w:cstheme="minorBidi"/>
              <w:sz w:val="22"/>
              <w:szCs w:val="22"/>
              <w:lang w:val="en-US" w:eastAsia="zh-CN"/>
            </w:rPr>
            <w:tab/>
          </w:r>
          <w:r w:rsidDel="003A70DC">
            <w:delText>Direct data reporting</w:delText>
          </w:r>
          <w:r w:rsidDel="003A70DC">
            <w:tab/>
            <w:delText>13</w:delText>
          </w:r>
        </w:del>
      </w:ins>
    </w:p>
    <w:p w14:paraId="0C57FA41" w14:textId="471FB4DC" w:rsidR="002531DD" w:rsidDel="003A70DC" w:rsidRDefault="002531DD">
      <w:pPr>
        <w:pStyle w:val="TOC2"/>
        <w:rPr>
          <w:ins w:id="537" w:author="Charles Lo (020522)" w:date="2022-02-07T08:08:00Z"/>
          <w:del w:id="538" w:author="Charles Lo (020722)" w:date="2022-02-07T18:54:00Z"/>
          <w:rFonts w:asciiTheme="minorHAnsi" w:eastAsiaTheme="minorEastAsia" w:hAnsiTheme="minorHAnsi" w:cstheme="minorBidi"/>
          <w:sz w:val="22"/>
          <w:szCs w:val="22"/>
          <w:lang w:val="en-US" w:eastAsia="zh-CN"/>
        </w:rPr>
      </w:pPr>
      <w:ins w:id="539" w:author="Charles Lo (020522)" w:date="2022-02-07T08:08:00Z">
        <w:del w:id="540" w:author="Charles Lo (020722)" w:date="2022-02-07T18:54:00Z">
          <w:r w:rsidDel="003A70DC">
            <w:delText>4.4</w:delText>
          </w:r>
          <w:r w:rsidDel="003A70DC">
            <w:rPr>
              <w:rFonts w:asciiTheme="minorHAnsi" w:eastAsiaTheme="minorEastAsia" w:hAnsiTheme="minorHAnsi" w:cstheme="minorBidi"/>
              <w:sz w:val="22"/>
              <w:szCs w:val="22"/>
              <w:lang w:val="en-US" w:eastAsia="zh-CN"/>
            </w:rPr>
            <w:tab/>
          </w:r>
          <w:r w:rsidDel="003A70DC">
            <w:delText>UE-internal procedures</w:delText>
          </w:r>
          <w:r w:rsidDel="003A70DC">
            <w:tab/>
            <w:delText>13</w:delText>
          </w:r>
        </w:del>
      </w:ins>
    </w:p>
    <w:p w14:paraId="262842CB" w14:textId="394E9086" w:rsidR="002531DD" w:rsidDel="003A70DC" w:rsidRDefault="002531DD">
      <w:pPr>
        <w:pStyle w:val="TOC3"/>
        <w:rPr>
          <w:ins w:id="541" w:author="Charles Lo (020522)" w:date="2022-02-07T08:08:00Z"/>
          <w:del w:id="542" w:author="Charles Lo (020722)" w:date="2022-02-07T18:54:00Z"/>
          <w:rFonts w:asciiTheme="minorHAnsi" w:eastAsiaTheme="minorEastAsia" w:hAnsiTheme="minorHAnsi" w:cstheme="minorBidi"/>
          <w:sz w:val="22"/>
          <w:szCs w:val="22"/>
          <w:lang w:val="en-US" w:eastAsia="zh-CN"/>
        </w:rPr>
      </w:pPr>
      <w:ins w:id="543" w:author="Charles Lo (020522)" w:date="2022-02-07T08:08:00Z">
        <w:del w:id="544" w:author="Charles Lo (020722)" w:date="2022-02-07T18:54:00Z">
          <w:r w:rsidDel="003A70DC">
            <w:delText>4.4.1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13</w:delText>
          </w:r>
        </w:del>
      </w:ins>
    </w:p>
    <w:p w14:paraId="71971B8B" w14:textId="3872DBEF" w:rsidR="002531DD" w:rsidDel="003A70DC" w:rsidRDefault="002531DD">
      <w:pPr>
        <w:pStyle w:val="TOC1"/>
        <w:rPr>
          <w:ins w:id="545" w:author="Charles Lo (020522)" w:date="2022-02-07T08:08:00Z"/>
          <w:del w:id="546" w:author="Charles Lo (020722)" w:date="2022-02-07T18:54:00Z"/>
          <w:rFonts w:asciiTheme="minorHAnsi" w:eastAsiaTheme="minorEastAsia" w:hAnsiTheme="minorHAnsi" w:cstheme="minorBidi"/>
          <w:szCs w:val="22"/>
          <w:lang w:val="en-US" w:eastAsia="zh-CN"/>
        </w:rPr>
      </w:pPr>
      <w:ins w:id="547" w:author="Charles Lo (020522)" w:date="2022-02-07T08:08:00Z">
        <w:del w:id="548" w:author="Charles Lo (020722)" w:date="2022-02-07T18:54:00Z">
          <w:r w:rsidDel="003A70DC">
            <w:delText>5</w:delText>
          </w:r>
          <w:r w:rsidDel="003A70DC">
            <w:rPr>
              <w:rFonts w:asciiTheme="minorHAnsi" w:eastAsiaTheme="minorEastAsia" w:hAnsiTheme="minorHAnsi" w:cstheme="minorBidi"/>
              <w:szCs w:val="22"/>
              <w:lang w:val="en-US" w:eastAsia="zh-CN"/>
            </w:rPr>
            <w:tab/>
          </w:r>
          <w:r w:rsidDel="003A70DC">
            <w:delText>General Aspects of APIs for Data Collection and Reporting</w:delText>
          </w:r>
          <w:r w:rsidDel="003A70DC">
            <w:tab/>
            <w:delText>14</w:delText>
          </w:r>
        </w:del>
      </w:ins>
    </w:p>
    <w:p w14:paraId="4D088D5F" w14:textId="7402EE9E" w:rsidR="002531DD" w:rsidDel="003A70DC" w:rsidRDefault="002531DD">
      <w:pPr>
        <w:pStyle w:val="TOC2"/>
        <w:rPr>
          <w:ins w:id="549" w:author="Charles Lo (020522)" w:date="2022-02-07T08:08:00Z"/>
          <w:del w:id="550" w:author="Charles Lo (020722)" w:date="2022-02-07T18:54:00Z"/>
          <w:rFonts w:asciiTheme="minorHAnsi" w:eastAsiaTheme="minorEastAsia" w:hAnsiTheme="minorHAnsi" w:cstheme="minorBidi"/>
          <w:sz w:val="22"/>
          <w:szCs w:val="22"/>
          <w:lang w:val="en-US" w:eastAsia="zh-CN"/>
        </w:rPr>
      </w:pPr>
      <w:ins w:id="551" w:author="Charles Lo (020522)" w:date="2022-02-07T08:08:00Z">
        <w:del w:id="552" w:author="Charles Lo (020722)" w:date="2022-02-07T18:54:00Z">
          <w:r w:rsidDel="003A70DC">
            <w:delText>5.1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14</w:delText>
          </w:r>
        </w:del>
      </w:ins>
    </w:p>
    <w:p w14:paraId="5C244250" w14:textId="0D3B6623" w:rsidR="002531DD" w:rsidDel="003A70DC" w:rsidRDefault="002531DD">
      <w:pPr>
        <w:pStyle w:val="TOC2"/>
        <w:rPr>
          <w:ins w:id="553" w:author="Charles Lo (020522)" w:date="2022-02-07T08:08:00Z"/>
          <w:del w:id="554" w:author="Charles Lo (020722)" w:date="2022-02-07T18:54:00Z"/>
          <w:rFonts w:asciiTheme="minorHAnsi" w:eastAsiaTheme="minorEastAsia" w:hAnsiTheme="minorHAnsi" w:cstheme="minorBidi"/>
          <w:sz w:val="22"/>
          <w:szCs w:val="22"/>
          <w:lang w:val="en-US" w:eastAsia="zh-CN"/>
        </w:rPr>
      </w:pPr>
      <w:ins w:id="555" w:author="Charles Lo (020522)" w:date="2022-02-07T08:08:00Z">
        <w:del w:id="556" w:author="Charles Lo (020722)" w:date="2022-02-07T18:54:00Z">
          <w:r w:rsidDel="003A70DC">
            <w:delText>5.2</w:delText>
          </w:r>
          <w:r w:rsidDel="003A70DC">
            <w:rPr>
              <w:rFonts w:asciiTheme="minorHAnsi" w:eastAsiaTheme="minorEastAsia" w:hAnsiTheme="minorHAnsi" w:cstheme="minorBidi"/>
              <w:sz w:val="22"/>
              <w:szCs w:val="22"/>
              <w:lang w:val="en-US" w:eastAsia="zh-CN"/>
            </w:rPr>
            <w:tab/>
          </w:r>
          <w:r w:rsidDel="003A70DC">
            <w:delText>HTTP resource URIs and paths</w:delText>
          </w:r>
          <w:r w:rsidDel="003A70DC">
            <w:tab/>
            <w:delText>14</w:delText>
          </w:r>
        </w:del>
      </w:ins>
    </w:p>
    <w:p w14:paraId="7610D7DE" w14:textId="488A7085" w:rsidR="002531DD" w:rsidDel="003A70DC" w:rsidRDefault="002531DD">
      <w:pPr>
        <w:pStyle w:val="TOC2"/>
        <w:rPr>
          <w:ins w:id="557" w:author="Charles Lo (020522)" w:date="2022-02-07T08:08:00Z"/>
          <w:del w:id="558" w:author="Charles Lo (020722)" w:date="2022-02-07T18:54:00Z"/>
          <w:rFonts w:asciiTheme="minorHAnsi" w:eastAsiaTheme="minorEastAsia" w:hAnsiTheme="minorHAnsi" w:cstheme="minorBidi"/>
          <w:sz w:val="22"/>
          <w:szCs w:val="22"/>
          <w:lang w:val="en-US" w:eastAsia="zh-CN"/>
        </w:rPr>
      </w:pPr>
      <w:ins w:id="559" w:author="Charles Lo (020522)" w:date="2022-02-07T08:08:00Z">
        <w:del w:id="560" w:author="Charles Lo (020722)" w:date="2022-02-07T18:54:00Z">
          <w:r w:rsidDel="003A70DC">
            <w:delText>5.3</w:delText>
          </w:r>
          <w:r w:rsidDel="003A70DC">
            <w:rPr>
              <w:rFonts w:asciiTheme="minorHAnsi" w:eastAsiaTheme="minorEastAsia" w:hAnsiTheme="minorHAnsi" w:cstheme="minorBidi"/>
              <w:sz w:val="22"/>
              <w:szCs w:val="22"/>
              <w:lang w:val="en-US" w:eastAsia="zh-CN"/>
            </w:rPr>
            <w:tab/>
          </w:r>
          <w:r w:rsidDel="003A70DC">
            <w:delText>Usage of HTTP</w:delText>
          </w:r>
          <w:r w:rsidDel="003A70DC">
            <w:tab/>
            <w:delText>14</w:delText>
          </w:r>
        </w:del>
      </w:ins>
    </w:p>
    <w:p w14:paraId="7F36538F" w14:textId="121632F8" w:rsidR="002531DD" w:rsidDel="003A70DC" w:rsidRDefault="002531DD">
      <w:pPr>
        <w:pStyle w:val="TOC2"/>
        <w:rPr>
          <w:ins w:id="561" w:author="Charles Lo (020522)" w:date="2022-02-07T08:08:00Z"/>
          <w:del w:id="562" w:author="Charles Lo (020722)" w:date="2022-02-07T18:54:00Z"/>
          <w:rFonts w:asciiTheme="minorHAnsi" w:eastAsiaTheme="minorEastAsia" w:hAnsiTheme="minorHAnsi" w:cstheme="minorBidi"/>
          <w:sz w:val="22"/>
          <w:szCs w:val="22"/>
          <w:lang w:val="en-US" w:eastAsia="zh-CN"/>
        </w:rPr>
      </w:pPr>
      <w:ins w:id="563" w:author="Charles Lo (020522)" w:date="2022-02-07T08:08:00Z">
        <w:del w:id="564" w:author="Charles Lo (020722)" w:date="2022-02-07T18:54:00Z">
          <w:r w:rsidDel="003A70DC">
            <w:delText>5.4</w:delText>
          </w:r>
          <w:r w:rsidDel="003A70DC">
            <w:rPr>
              <w:rFonts w:asciiTheme="minorHAnsi" w:eastAsiaTheme="minorEastAsia" w:hAnsiTheme="minorHAnsi" w:cstheme="minorBidi"/>
              <w:sz w:val="22"/>
              <w:szCs w:val="22"/>
              <w:lang w:val="en-US" w:eastAsia="zh-CN"/>
            </w:rPr>
            <w:tab/>
          </w:r>
          <w:r w:rsidDel="003A70DC">
            <w:delText>Common API data types</w:delText>
          </w:r>
          <w:r w:rsidDel="003A70DC">
            <w:tab/>
            <w:delText>14</w:delText>
          </w:r>
        </w:del>
      </w:ins>
    </w:p>
    <w:p w14:paraId="62309526" w14:textId="3B6BB892" w:rsidR="002531DD" w:rsidDel="003A70DC" w:rsidRDefault="002531DD">
      <w:pPr>
        <w:pStyle w:val="TOC2"/>
        <w:rPr>
          <w:ins w:id="565" w:author="Charles Lo (020522)" w:date="2022-02-07T08:08:00Z"/>
          <w:del w:id="566" w:author="Charles Lo (020722)" w:date="2022-02-07T18:54:00Z"/>
          <w:rFonts w:asciiTheme="minorHAnsi" w:eastAsiaTheme="minorEastAsia" w:hAnsiTheme="minorHAnsi" w:cstheme="minorBidi"/>
          <w:sz w:val="22"/>
          <w:szCs w:val="22"/>
          <w:lang w:val="en-US" w:eastAsia="zh-CN"/>
        </w:rPr>
      </w:pPr>
      <w:ins w:id="567" w:author="Charles Lo (020522)" w:date="2022-02-07T08:08:00Z">
        <w:del w:id="568" w:author="Charles Lo (020722)" w:date="2022-02-07T18:54:00Z">
          <w:r w:rsidDel="003A70DC">
            <w:delText>5.5</w:delText>
          </w:r>
          <w:r w:rsidDel="003A70DC">
            <w:rPr>
              <w:rFonts w:asciiTheme="minorHAnsi" w:eastAsiaTheme="minorEastAsia" w:hAnsiTheme="minorHAnsi" w:cstheme="minorBidi"/>
              <w:sz w:val="22"/>
              <w:szCs w:val="22"/>
              <w:lang w:val="en-US" w:eastAsia="zh-CN"/>
            </w:rPr>
            <w:tab/>
          </w:r>
          <w:r w:rsidDel="003A70DC">
            <w:delText>Explanation of API data model notation</w:delText>
          </w:r>
          <w:r w:rsidDel="003A70DC">
            <w:tab/>
            <w:delText>14</w:delText>
          </w:r>
        </w:del>
      </w:ins>
    </w:p>
    <w:p w14:paraId="7CD6CAE9" w14:textId="036C761B" w:rsidR="002531DD" w:rsidDel="003A70DC" w:rsidRDefault="002531DD">
      <w:pPr>
        <w:pStyle w:val="TOC1"/>
        <w:rPr>
          <w:ins w:id="569" w:author="Charles Lo (020522)" w:date="2022-02-07T08:08:00Z"/>
          <w:del w:id="570" w:author="Charles Lo (020722)" w:date="2022-02-07T18:54:00Z"/>
          <w:rFonts w:asciiTheme="minorHAnsi" w:eastAsiaTheme="minorEastAsia" w:hAnsiTheme="minorHAnsi" w:cstheme="minorBidi"/>
          <w:szCs w:val="22"/>
          <w:lang w:val="en-US" w:eastAsia="zh-CN"/>
        </w:rPr>
      </w:pPr>
      <w:ins w:id="571" w:author="Charles Lo (020522)" w:date="2022-02-07T08:08:00Z">
        <w:del w:id="572" w:author="Charles Lo (020722)" w:date="2022-02-07T18:54:00Z">
          <w:r w:rsidDel="003A70DC">
            <w:delText>6</w:delText>
          </w:r>
          <w:r w:rsidDel="003A70DC">
            <w:rPr>
              <w:rFonts w:asciiTheme="minorHAnsi" w:eastAsiaTheme="minorEastAsia" w:hAnsiTheme="minorHAnsi" w:cstheme="minorBidi"/>
              <w:szCs w:val="22"/>
              <w:lang w:val="en-US" w:eastAsia="zh-CN"/>
            </w:rPr>
            <w:tab/>
          </w:r>
          <w:r w:rsidDel="003A70DC">
            <w:delText>Ndcaf_DataReportingProvisioning service</w:delText>
          </w:r>
          <w:r w:rsidDel="003A70DC">
            <w:tab/>
            <w:delText>14</w:delText>
          </w:r>
        </w:del>
      </w:ins>
    </w:p>
    <w:p w14:paraId="5733535D" w14:textId="59F8ED82" w:rsidR="002531DD" w:rsidDel="003A70DC" w:rsidRDefault="002531DD">
      <w:pPr>
        <w:pStyle w:val="TOC2"/>
        <w:rPr>
          <w:ins w:id="573" w:author="Charles Lo (020522)" w:date="2022-02-07T08:08:00Z"/>
          <w:del w:id="574" w:author="Charles Lo (020722)" w:date="2022-02-07T18:54:00Z"/>
          <w:rFonts w:asciiTheme="minorHAnsi" w:eastAsiaTheme="minorEastAsia" w:hAnsiTheme="minorHAnsi" w:cstheme="minorBidi"/>
          <w:sz w:val="22"/>
          <w:szCs w:val="22"/>
          <w:lang w:val="en-US" w:eastAsia="zh-CN"/>
        </w:rPr>
      </w:pPr>
      <w:ins w:id="575" w:author="Charles Lo (020522)" w:date="2022-02-07T08:08:00Z">
        <w:del w:id="576" w:author="Charles Lo (020722)" w:date="2022-02-07T18:54:00Z">
          <w:r w:rsidDel="003A70DC">
            <w:delText>6.1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14</w:delText>
          </w:r>
        </w:del>
      </w:ins>
    </w:p>
    <w:p w14:paraId="67120766" w14:textId="6A72C362" w:rsidR="002531DD" w:rsidDel="003A70DC" w:rsidRDefault="002531DD">
      <w:pPr>
        <w:pStyle w:val="TOC2"/>
        <w:rPr>
          <w:ins w:id="577" w:author="Charles Lo (020522)" w:date="2022-02-07T08:08:00Z"/>
          <w:del w:id="578" w:author="Charles Lo (020722)" w:date="2022-02-07T18:54:00Z"/>
          <w:rFonts w:asciiTheme="minorHAnsi" w:eastAsiaTheme="minorEastAsia" w:hAnsiTheme="minorHAnsi" w:cstheme="minorBidi"/>
          <w:sz w:val="22"/>
          <w:szCs w:val="22"/>
          <w:lang w:val="en-US" w:eastAsia="zh-CN"/>
        </w:rPr>
      </w:pPr>
      <w:ins w:id="579" w:author="Charles Lo (020522)" w:date="2022-02-07T08:08:00Z">
        <w:del w:id="580" w:author="Charles Lo (020722)" w:date="2022-02-07T18:54:00Z">
          <w:r w:rsidDel="003A70DC">
            <w:delText>6.2</w:delText>
          </w:r>
          <w:r w:rsidDel="003A70DC">
            <w:rPr>
              <w:rFonts w:asciiTheme="minorHAnsi" w:eastAsiaTheme="minorEastAsia" w:hAnsiTheme="minorHAnsi" w:cstheme="minorBidi"/>
              <w:sz w:val="22"/>
              <w:szCs w:val="22"/>
              <w:lang w:val="en-US" w:eastAsia="zh-CN"/>
            </w:rPr>
            <w:tab/>
          </w:r>
          <w:r w:rsidDel="003A70DC">
            <w:delText>Provisioning Sessions API</w:delText>
          </w:r>
          <w:r w:rsidDel="003A70DC">
            <w:tab/>
            <w:delText>14</w:delText>
          </w:r>
        </w:del>
      </w:ins>
    </w:p>
    <w:p w14:paraId="39B2D47C" w14:textId="2E8114EE" w:rsidR="002531DD" w:rsidDel="003A70DC" w:rsidRDefault="002531DD">
      <w:pPr>
        <w:pStyle w:val="TOC3"/>
        <w:rPr>
          <w:ins w:id="581" w:author="Charles Lo (020522)" w:date="2022-02-07T08:08:00Z"/>
          <w:del w:id="582" w:author="Charles Lo (020722)" w:date="2022-02-07T18:54:00Z"/>
          <w:rFonts w:asciiTheme="minorHAnsi" w:eastAsiaTheme="minorEastAsia" w:hAnsiTheme="minorHAnsi" w:cstheme="minorBidi"/>
          <w:sz w:val="22"/>
          <w:szCs w:val="22"/>
          <w:lang w:val="en-US" w:eastAsia="zh-CN"/>
        </w:rPr>
      </w:pPr>
      <w:ins w:id="583" w:author="Charles Lo (020522)" w:date="2022-02-07T08:08:00Z">
        <w:del w:id="584" w:author="Charles Lo (020722)" w:date="2022-02-07T18:54:00Z">
          <w:r w:rsidDel="003A70DC">
            <w:delText>6.2.1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14</w:delText>
          </w:r>
        </w:del>
      </w:ins>
    </w:p>
    <w:p w14:paraId="1C8E5943" w14:textId="070F6AAC" w:rsidR="002531DD" w:rsidDel="003A70DC" w:rsidRDefault="002531DD">
      <w:pPr>
        <w:pStyle w:val="TOC3"/>
        <w:rPr>
          <w:ins w:id="585" w:author="Charles Lo (020522)" w:date="2022-02-07T08:08:00Z"/>
          <w:del w:id="586" w:author="Charles Lo (020722)" w:date="2022-02-07T18:54:00Z"/>
          <w:rFonts w:asciiTheme="minorHAnsi" w:eastAsiaTheme="minorEastAsia" w:hAnsiTheme="minorHAnsi" w:cstheme="minorBidi"/>
          <w:sz w:val="22"/>
          <w:szCs w:val="22"/>
          <w:lang w:val="en-US" w:eastAsia="zh-CN"/>
        </w:rPr>
      </w:pPr>
      <w:ins w:id="587" w:author="Charles Lo (020522)" w:date="2022-02-07T08:08:00Z">
        <w:del w:id="588" w:author="Charles Lo (020722)" w:date="2022-02-07T18:54:00Z">
          <w:r w:rsidDel="003A70DC">
            <w:delText>6.2.2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15</w:delText>
          </w:r>
        </w:del>
      </w:ins>
    </w:p>
    <w:p w14:paraId="1C032C5E" w14:textId="4459D0CA" w:rsidR="002531DD" w:rsidDel="003A70DC" w:rsidRDefault="002531DD">
      <w:pPr>
        <w:pStyle w:val="TOC3"/>
        <w:rPr>
          <w:ins w:id="589" w:author="Charles Lo (020522)" w:date="2022-02-07T08:08:00Z"/>
          <w:del w:id="590" w:author="Charles Lo (020722)" w:date="2022-02-07T18:54:00Z"/>
          <w:rFonts w:asciiTheme="minorHAnsi" w:eastAsiaTheme="minorEastAsia" w:hAnsiTheme="minorHAnsi" w:cstheme="minorBidi"/>
          <w:sz w:val="22"/>
          <w:szCs w:val="22"/>
          <w:lang w:val="en-US" w:eastAsia="zh-CN"/>
        </w:rPr>
      </w:pPr>
      <w:ins w:id="591" w:author="Charles Lo (020522)" w:date="2022-02-07T08:08:00Z">
        <w:del w:id="592" w:author="Charles Lo (020722)" w:date="2022-02-07T18:54:00Z">
          <w:r w:rsidDel="003A70DC">
            <w:delText>6.2.3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15</w:delText>
          </w:r>
        </w:del>
      </w:ins>
    </w:p>
    <w:p w14:paraId="40C9E17F" w14:textId="0D95DFBD" w:rsidR="002531DD" w:rsidDel="003A70DC" w:rsidRDefault="002531DD">
      <w:pPr>
        <w:pStyle w:val="TOC3"/>
        <w:rPr>
          <w:ins w:id="593" w:author="Charles Lo (020522)" w:date="2022-02-07T08:08:00Z"/>
          <w:del w:id="594" w:author="Charles Lo (020722)" w:date="2022-02-07T18:54:00Z"/>
          <w:rFonts w:asciiTheme="minorHAnsi" w:eastAsiaTheme="minorEastAsia" w:hAnsiTheme="minorHAnsi" w:cstheme="minorBidi"/>
          <w:sz w:val="22"/>
          <w:szCs w:val="22"/>
          <w:lang w:val="en-US" w:eastAsia="zh-CN"/>
        </w:rPr>
      </w:pPr>
      <w:ins w:id="595" w:author="Charles Lo (020522)" w:date="2022-02-07T08:08:00Z">
        <w:del w:id="596" w:author="Charles Lo (020722)" w:date="2022-02-07T18:54:00Z">
          <w:r w:rsidDel="003A70DC">
            <w:delText>6.2.4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15</w:delText>
          </w:r>
        </w:del>
      </w:ins>
    </w:p>
    <w:p w14:paraId="1BDCACB1" w14:textId="751B2069" w:rsidR="002531DD" w:rsidDel="003A70DC" w:rsidRDefault="002531DD">
      <w:pPr>
        <w:pStyle w:val="TOC2"/>
        <w:rPr>
          <w:ins w:id="597" w:author="Charles Lo (020522)" w:date="2022-02-07T08:08:00Z"/>
          <w:del w:id="598" w:author="Charles Lo (020722)" w:date="2022-02-07T18:54:00Z"/>
          <w:rFonts w:asciiTheme="minorHAnsi" w:eastAsiaTheme="minorEastAsia" w:hAnsiTheme="minorHAnsi" w:cstheme="minorBidi"/>
          <w:sz w:val="22"/>
          <w:szCs w:val="22"/>
          <w:lang w:val="en-US" w:eastAsia="zh-CN"/>
        </w:rPr>
      </w:pPr>
      <w:ins w:id="599" w:author="Charles Lo (020522)" w:date="2022-02-07T08:08:00Z">
        <w:del w:id="600" w:author="Charles Lo (020722)" w:date="2022-02-07T18:54:00Z">
          <w:r w:rsidDel="003A70DC">
            <w:delText>6.3</w:delText>
          </w:r>
          <w:r w:rsidDel="003A70DC">
            <w:rPr>
              <w:rFonts w:asciiTheme="minorHAnsi" w:eastAsiaTheme="minorEastAsia" w:hAnsiTheme="minorHAnsi" w:cstheme="minorBidi"/>
              <w:sz w:val="22"/>
              <w:szCs w:val="22"/>
              <w:lang w:val="en-US" w:eastAsia="zh-CN"/>
            </w:rPr>
            <w:tab/>
          </w:r>
          <w:r w:rsidDel="003A70DC">
            <w:delText>Data Reporting Provisioning API</w:delText>
          </w:r>
          <w:r w:rsidDel="003A70DC">
            <w:tab/>
            <w:delText>15</w:delText>
          </w:r>
        </w:del>
      </w:ins>
    </w:p>
    <w:p w14:paraId="7BD9B6D2" w14:textId="7D48804C" w:rsidR="002531DD" w:rsidDel="003A70DC" w:rsidRDefault="002531DD">
      <w:pPr>
        <w:pStyle w:val="TOC3"/>
        <w:rPr>
          <w:ins w:id="601" w:author="Charles Lo (020522)" w:date="2022-02-07T08:08:00Z"/>
          <w:del w:id="602" w:author="Charles Lo (020722)" w:date="2022-02-07T18:54:00Z"/>
          <w:rFonts w:asciiTheme="minorHAnsi" w:eastAsiaTheme="minorEastAsia" w:hAnsiTheme="minorHAnsi" w:cstheme="minorBidi"/>
          <w:sz w:val="22"/>
          <w:szCs w:val="22"/>
          <w:lang w:val="en-US" w:eastAsia="zh-CN"/>
        </w:rPr>
      </w:pPr>
      <w:ins w:id="603" w:author="Charles Lo (020522)" w:date="2022-02-07T08:08:00Z">
        <w:del w:id="604" w:author="Charles Lo (020722)" w:date="2022-02-07T18:54:00Z">
          <w:r w:rsidDel="003A70DC">
            <w:delText>6.3.1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15</w:delText>
          </w:r>
        </w:del>
      </w:ins>
    </w:p>
    <w:p w14:paraId="6A47A327" w14:textId="6664CD27" w:rsidR="002531DD" w:rsidDel="003A70DC" w:rsidRDefault="002531DD">
      <w:pPr>
        <w:pStyle w:val="TOC3"/>
        <w:rPr>
          <w:ins w:id="605" w:author="Charles Lo (020522)" w:date="2022-02-07T08:08:00Z"/>
          <w:del w:id="606" w:author="Charles Lo (020722)" w:date="2022-02-07T18:54:00Z"/>
          <w:rFonts w:asciiTheme="minorHAnsi" w:eastAsiaTheme="minorEastAsia" w:hAnsiTheme="minorHAnsi" w:cstheme="minorBidi"/>
          <w:sz w:val="22"/>
          <w:szCs w:val="22"/>
          <w:lang w:val="en-US" w:eastAsia="zh-CN"/>
        </w:rPr>
      </w:pPr>
      <w:ins w:id="607" w:author="Charles Lo (020522)" w:date="2022-02-07T08:08:00Z">
        <w:del w:id="608" w:author="Charles Lo (020722)" w:date="2022-02-07T18:54:00Z">
          <w:r w:rsidDel="003A70DC">
            <w:delText>6.3.2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15</w:delText>
          </w:r>
        </w:del>
      </w:ins>
    </w:p>
    <w:p w14:paraId="594AFB97" w14:textId="3B6BD111" w:rsidR="002531DD" w:rsidDel="003A70DC" w:rsidRDefault="002531DD">
      <w:pPr>
        <w:pStyle w:val="TOC3"/>
        <w:rPr>
          <w:ins w:id="609" w:author="Charles Lo (020522)" w:date="2022-02-07T08:08:00Z"/>
          <w:del w:id="610" w:author="Charles Lo (020722)" w:date="2022-02-07T18:54:00Z"/>
          <w:rFonts w:asciiTheme="minorHAnsi" w:eastAsiaTheme="minorEastAsia" w:hAnsiTheme="minorHAnsi" w:cstheme="minorBidi"/>
          <w:sz w:val="22"/>
          <w:szCs w:val="22"/>
          <w:lang w:val="en-US" w:eastAsia="zh-CN"/>
        </w:rPr>
      </w:pPr>
      <w:ins w:id="611" w:author="Charles Lo (020522)" w:date="2022-02-07T08:08:00Z">
        <w:del w:id="612" w:author="Charles Lo (020722)" w:date="2022-02-07T18:54:00Z">
          <w:r w:rsidDel="003A70DC">
            <w:delText>6.3.3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15</w:delText>
          </w:r>
        </w:del>
      </w:ins>
    </w:p>
    <w:p w14:paraId="2CA2A354" w14:textId="56569038" w:rsidR="002531DD" w:rsidDel="003A70DC" w:rsidRDefault="002531DD">
      <w:pPr>
        <w:pStyle w:val="TOC3"/>
        <w:rPr>
          <w:ins w:id="613" w:author="Charles Lo (020522)" w:date="2022-02-07T08:08:00Z"/>
          <w:del w:id="614" w:author="Charles Lo (020722)" w:date="2022-02-07T18:54:00Z"/>
          <w:rFonts w:asciiTheme="minorHAnsi" w:eastAsiaTheme="minorEastAsia" w:hAnsiTheme="minorHAnsi" w:cstheme="minorBidi"/>
          <w:sz w:val="22"/>
          <w:szCs w:val="22"/>
          <w:lang w:val="en-US" w:eastAsia="zh-CN"/>
        </w:rPr>
      </w:pPr>
      <w:ins w:id="615" w:author="Charles Lo (020522)" w:date="2022-02-07T08:08:00Z">
        <w:del w:id="616" w:author="Charles Lo (020722)" w:date="2022-02-07T18:54:00Z">
          <w:r w:rsidDel="003A70DC">
            <w:delText>6.3.4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15</w:delText>
          </w:r>
        </w:del>
      </w:ins>
    </w:p>
    <w:p w14:paraId="76608E53" w14:textId="58CD8A2F" w:rsidR="002531DD" w:rsidDel="003A70DC" w:rsidRDefault="002531DD">
      <w:pPr>
        <w:pStyle w:val="TOC1"/>
        <w:rPr>
          <w:ins w:id="617" w:author="Charles Lo (020522)" w:date="2022-02-07T08:08:00Z"/>
          <w:del w:id="618" w:author="Charles Lo (020722)" w:date="2022-02-07T18:54:00Z"/>
          <w:rFonts w:asciiTheme="minorHAnsi" w:eastAsiaTheme="minorEastAsia" w:hAnsiTheme="minorHAnsi" w:cstheme="minorBidi"/>
          <w:szCs w:val="22"/>
          <w:lang w:val="en-US" w:eastAsia="zh-CN"/>
        </w:rPr>
      </w:pPr>
      <w:ins w:id="619" w:author="Charles Lo (020522)" w:date="2022-02-07T08:08:00Z">
        <w:del w:id="620" w:author="Charles Lo (020722)" w:date="2022-02-07T18:54:00Z">
          <w:r w:rsidDel="003A70DC">
            <w:delText>7</w:delText>
          </w:r>
          <w:r w:rsidDel="003A70DC">
            <w:rPr>
              <w:rFonts w:asciiTheme="minorHAnsi" w:eastAsiaTheme="minorEastAsia" w:hAnsiTheme="minorHAnsi" w:cstheme="minorBidi"/>
              <w:szCs w:val="22"/>
              <w:lang w:val="en-US" w:eastAsia="zh-CN"/>
            </w:rPr>
            <w:tab/>
          </w:r>
          <w:r w:rsidDel="003A70DC">
            <w:delText>Ndcaf_DataReporting service</w:delText>
          </w:r>
          <w:r w:rsidDel="003A70DC">
            <w:tab/>
            <w:delText>15</w:delText>
          </w:r>
        </w:del>
      </w:ins>
    </w:p>
    <w:p w14:paraId="71410AEC" w14:textId="421CE7DB" w:rsidR="002531DD" w:rsidDel="003A70DC" w:rsidRDefault="002531DD">
      <w:pPr>
        <w:pStyle w:val="TOC2"/>
        <w:rPr>
          <w:ins w:id="621" w:author="Charles Lo (020522)" w:date="2022-02-07T08:08:00Z"/>
          <w:del w:id="622" w:author="Charles Lo (020722)" w:date="2022-02-07T18:54:00Z"/>
          <w:rFonts w:asciiTheme="minorHAnsi" w:eastAsiaTheme="minorEastAsia" w:hAnsiTheme="minorHAnsi" w:cstheme="minorBidi"/>
          <w:sz w:val="22"/>
          <w:szCs w:val="22"/>
          <w:lang w:val="en-US" w:eastAsia="zh-CN"/>
        </w:rPr>
      </w:pPr>
      <w:ins w:id="623" w:author="Charles Lo (020522)" w:date="2022-02-07T08:08:00Z">
        <w:del w:id="624" w:author="Charles Lo (020722)" w:date="2022-02-07T18:54:00Z">
          <w:r w:rsidDel="003A70DC">
            <w:delText>7.1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15</w:delText>
          </w:r>
        </w:del>
      </w:ins>
    </w:p>
    <w:p w14:paraId="674CFAD7" w14:textId="245771E0" w:rsidR="002531DD" w:rsidDel="003A70DC" w:rsidRDefault="002531DD">
      <w:pPr>
        <w:pStyle w:val="TOC2"/>
        <w:rPr>
          <w:ins w:id="625" w:author="Charles Lo (020522)" w:date="2022-02-07T08:08:00Z"/>
          <w:del w:id="626" w:author="Charles Lo (020722)" w:date="2022-02-07T18:54:00Z"/>
          <w:rFonts w:asciiTheme="minorHAnsi" w:eastAsiaTheme="minorEastAsia" w:hAnsiTheme="minorHAnsi" w:cstheme="minorBidi"/>
          <w:sz w:val="22"/>
          <w:szCs w:val="22"/>
          <w:lang w:val="en-US" w:eastAsia="zh-CN"/>
        </w:rPr>
      </w:pPr>
      <w:ins w:id="627" w:author="Charles Lo (020522)" w:date="2022-02-07T08:08:00Z">
        <w:del w:id="628" w:author="Charles Lo (020722)" w:date="2022-02-07T18:54:00Z">
          <w:r w:rsidDel="003A70DC">
            <w:delText>7.2</w:delText>
          </w:r>
          <w:r w:rsidDel="003A70DC">
            <w:rPr>
              <w:rFonts w:asciiTheme="minorHAnsi" w:eastAsiaTheme="minorEastAsia" w:hAnsiTheme="minorHAnsi" w:cstheme="minorBidi"/>
              <w:sz w:val="22"/>
              <w:szCs w:val="22"/>
              <w:lang w:val="en-US" w:eastAsia="zh-CN"/>
            </w:rPr>
            <w:tab/>
          </w:r>
          <w:r w:rsidDel="003A70DC">
            <w:delText>Data Collection and Reporting Configuration API</w:delText>
          </w:r>
          <w:r w:rsidDel="003A70DC">
            <w:tab/>
            <w:delText>15</w:delText>
          </w:r>
        </w:del>
      </w:ins>
    </w:p>
    <w:p w14:paraId="0F3FF4BB" w14:textId="71425AA6" w:rsidR="002531DD" w:rsidDel="003A70DC" w:rsidRDefault="002531DD">
      <w:pPr>
        <w:pStyle w:val="TOC3"/>
        <w:rPr>
          <w:ins w:id="629" w:author="Charles Lo (020522)" w:date="2022-02-07T08:08:00Z"/>
          <w:del w:id="630" w:author="Charles Lo (020722)" w:date="2022-02-07T18:54:00Z"/>
          <w:rFonts w:asciiTheme="minorHAnsi" w:eastAsiaTheme="minorEastAsia" w:hAnsiTheme="minorHAnsi" w:cstheme="minorBidi"/>
          <w:sz w:val="22"/>
          <w:szCs w:val="22"/>
          <w:lang w:val="en-US" w:eastAsia="zh-CN"/>
        </w:rPr>
      </w:pPr>
      <w:ins w:id="631" w:author="Charles Lo (020522)" w:date="2022-02-07T08:08:00Z">
        <w:del w:id="632" w:author="Charles Lo (020722)" w:date="2022-02-07T18:54:00Z">
          <w:r w:rsidDel="003A70DC">
            <w:delText>7.2.1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15</w:delText>
          </w:r>
        </w:del>
      </w:ins>
    </w:p>
    <w:p w14:paraId="239C6F9E" w14:textId="0A6C52A9" w:rsidR="002531DD" w:rsidDel="003A70DC" w:rsidRDefault="002531DD">
      <w:pPr>
        <w:pStyle w:val="TOC3"/>
        <w:rPr>
          <w:ins w:id="633" w:author="Charles Lo (020522)" w:date="2022-02-07T08:08:00Z"/>
          <w:del w:id="634" w:author="Charles Lo (020722)" w:date="2022-02-07T18:54:00Z"/>
          <w:rFonts w:asciiTheme="minorHAnsi" w:eastAsiaTheme="minorEastAsia" w:hAnsiTheme="minorHAnsi" w:cstheme="minorBidi"/>
          <w:sz w:val="22"/>
          <w:szCs w:val="22"/>
          <w:lang w:val="en-US" w:eastAsia="zh-CN"/>
        </w:rPr>
      </w:pPr>
      <w:ins w:id="635" w:author="Charles Lo (020522)" w:date="2022-02-07T08:08:00Z">
        <w:del w:id="636" w:author="Charles Lo (020722)" w:date="2022-02-07T18:54:00Z">
          <w:r w:rsidDel="003A70DC">
            <w:delText>7.2.2</w:delText>
          </w:r>
          <w:r w:rsidDel="003A70DC">
            <w:rPr>
              <w:rFonts w:asciiTheme="minorHAnsi" w:eastAsiaTheme="minorEastAsia" w:hAnsiTheme="minorHAnsi" w:cstheme="minorBidi"/>
              <w:sz w:val="22"/>
              <w:szCs w:val="22"/>
              <w:lang w:val="en-US" w:eastAsia="zh-CN"/>
            </w:rPr>
            <w:tab/>
          </w:r>
          <w:r w:rsidDel="003A70DC">
            <w:delText>Resources</w:delText>
          </w:r>
          <w:r w:rsidDel="003A70DC">
            <w:tab/>
            <w:delText>15</w:delText>
          </w:r>
        </w:del>
      </w:ins>
    </w:p>
    <w:p w14:paraId="4372D764" w14:textId="6FF064E8" w:rsidR="002531DD" w:rsidDel="003A70DC" w:rsidRDefault="002531DD">
      <w:pPr>
        <w:pStyle w:val="TOC4"/>
        <w:rPr>
          <w:ins w:id="637" w:author="Charles Lo (020522)" w:date="2022-02-07T08:08:00Z"/>
          <w:del w:id="638" w:author="Charles Lo (020722)" w:date="2022-02-07T18:54:00Z"/>
          <w:rFonts w:asciiTheme="minorHAnsi" w:eastAsiaTheme="minorEastAsia" w:hAnsiTheme="minorHAnsi" w:cstheme="minorBidi"/>
          <w:sz w:val="22"/>
          <w:szCs w:val="22"/>
          <w:lang w:val="en-US" w:eastAsia="zh-CN"/>
        </w:rPr>
      </w:pPr>
      <w:ins w:id="639" w:author="Charles Lo (020522)" w:date="2022-02-07T08:08:00Z">
        <w:del w:id="640" w:author="Charles Lo (020722)" w:date="2022-02-07T18:54:00Z">
          <w:r w:rsidDel="003A70DC">
            <w:delText>7.2.2.1</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15</w:delText>
          </w:r>
        </w:del>
      </w:ins>
    </w:p>
    <w:p w14:paraId="27BDECC0" w14:textId="7FD8923D" w:rsidR="002531DD" w:rsidDel="003A70DC" w:rsidRDefault="002531DD">
      <w:pPr>
        <w:pStyle w:val="TOC4"/>
        <w:rPr>
          <w:ins w:id="641" w:author="Charles Lo (020522)" w:date="2022-02-07T08:08:00Z"/>
          <w:del w:id="642" w:author="Charles Lo (020722)" w:date="2022-02-07T18:54:00Z"/>
          <w:rFonts w:asciiTheme="minorHAnsi" w:eastAsiaTheme="minorEastAsia" w:hAnsiTheme="minorHAnsi" w:cstheme="minorBidi"/>
          <w:sz w:val="22"/>
          <w:szCs w:val="22"/>
          <w:lang w:val="en-US" w:eastAsia="zh-CN"/>
        </w:rPr>
      </w:pPr>
      <w:ins w:id="643" w:author="Charles Lo (020522)" w:date="2022-02-07T08:08:00Z">
        <w:del w:id="644" w:author="Charles Lo (020722)" w:date="2022-02-07T18:54:00Z">
          <w:r w:rsidDel="003A70DC">
            <w:delText>7.2.2.2</w:delText>
          </w:r>
          <w:r w:rsidDel="003A70DC">
            <w:rPr>
              <w:rFonts w:asciiTheme="minorHAnsi" w:eastAsiaTheme="minorEastAsia" w:hAnsiTheme="minorHAnsi" w:cstheme="minorBidi"/>
              <w:sz w:val="22"/>
              <w:szCs w:val="22"/>
              <w:lang w:val="en-US" w:eastAsia="zh-CN"/>
            </w:rPr>
            <w:tab/>
          </w:r>
          <w:r w:rsidDel="003A70DC">
            <w:delText>Data Reporting Sessions resource collection</w:delText>
          </w:r>
          <w:r w:rsidDel="003A70DC">
            <w:tab/>
            <w:delText>16</w:delText>
          </w:r>
        </w:del>
      </w:ins>
    </w:p>
    <w:p w14:paraId="3C3037EC" w14:textId="2AAB6A87" w:rsidR="002531DD" w:rsidDel="003A70DC" w:rsidRDefault="002531DD">
      <w:pPr>
        <w:pStyle w:val="TOC5"/>
        <w:rPr>
          <w:ins w:id="645" w:author="Charles Lo (020522)" w:date="2022-02-07T08:08:00Z"/>
          <w:del w:id="646" w:author="Charles Lo (020722)" w:date="2022-02-07T18:54:00Z"/>
          <w:rFonts w:asciiTheme="minorHAnsi" w:eastAsiaTheme="minorEastAsia" w:hAnsiTheme="minorHAnsi" w:cstheme="minorBidi"/>
          <w:sz w:val="22"/>
          <w:szCs w:val="22"/>
          <w:lang w:val="en-US" w:eastAsia="zh-CN"/>
        </w:rPr>
      </w:pPr>
      <w:ins w:id="647" w:author="Charles Lo (020522)" w:date="2022-02-07T08:08:00Z">
        <w:del w:id="648" w:author="Charles Lo (020722)" w:date="2022-02-07T18:54:00Z">
          <w:r w:rsidDel="003A70DC">
            <w:delText>7.2.2.2.1</w:delText>
          </w:r>
          <w:r w:rsidDel="003A70DC">
            <w:rPr>
              <w:rFonts w:asciiTheme="minorHAnsi" w:eastAsiaTheme="minorEastAsia" w:hAnsiTheme="minorHAnsi" w:cstheme="minorBidi"/>
              <w:sz w:val="22"/>
              <w:szCs w:val="22"/>
              <w:lang w:val="en-US" w:eastAsia="zh-CN"/>
            </w:rPr>
            <w:tab/>
          </w:r>
          <w:r w:rsidDel="003A70DC">
            <w:delText>Description</w:delText>
          </w:r>
          <w:r w:rsidDel="003A70DC">
            <w:tab/>
            <w:delText>16</w:delText>
          </w:r>
        </w:del>
      </w:ins>
    </w:p>
    <w:p w14:paraId="20DE3F17" w14:textId="68778A46" w:rsidR="002531DD" w:rsidDel="003A70DC" w:rsidRDefault="002531DD">
      <w:pPr>
        <w:pStyle w:val="TOC5"/>
        <w:rPr>
          <w:ins w:id="649" w:author="Charles Lo (020522)" w:date="2022-02-07T08:08:00Z"/>
          <w:del w:id="650" w:author="Charles Lo (020722)" w:date="2022-02-07T18:54:00Z"/>
          <w:rFonts w:asciiTheme="minorHAnsi" w:eastAsiaTheme="minorEastAsia" w:hAnsiTheme="minorHAnsi" w:cstheme="minorBidi"/>
          <w:sz w:val="22"/>
          <w:szCs w:val="22"/>
          <w:lang w:val="en-US" w:eastAsia="zh-CN"/>
        </w:rPr>
      </w:pPr>
      <w:ins w:id="651" w:author="Charles Lo (020522)" w:date="2022-02-07T08:08:00Z">
        <w:del w:id="652" w:author="Charles Lo (020722)" w:date="2022-02-07T18:54:00Z">
          <w:r w:rsidDel="003A70DC">
            <w:delText>7.2.2.2.2</w:delText>
          </w:r>
          <w:r w:rsidDel="003A70DC">
            <w:rPr>
              <w:rFonts w:asciiTheme="minorHAnsi" w:eastAsiaTheme="minorEastAsia" w:hAnsiTheme="minorHAnsi" w:cstheme="minorBidi"/>
              <w:sz w:val="22"/>
              <w:szCs w:val="22"/>
              <w:lang w:val="en-US" w:eastAsia="zh-CN"/>
            </w:rPr>
            <w:tab/>
          </w:r>
          <w:r w:rsidDel="003A70DC">
            <w:delText>Resource definition</w:delText>
          </w:r>
          <w:r w:rsidDel="003A70DC">
            <w:tab/>
            <w:delText>16</w:delText>
          </w:r>
        </w:del>
      </w:ins>
    </w:p>
    <w:p w14:paraId="09270D7B" w14:textId="7CE1B93B" w:rsidR="002531DD" w:rsidDel="003A70DC" w:rsidRDefault="002531DD">
      <w:pPr>
        <w:pStyle w:val="TOC5"/>
        <w:rPr>
          <w:ins w:id="653" w:author="Charles Lo (020522)" w:date="2022-02-07T08:08:00Z"/>
          <w:del w:id="654" w:author="Charles Lo (020722)" w:date="2022-02-07T18:54:00Z"/>
          <w:rFonts w:asciiTheme="minorHAnsi" w:eastAsiaTheme="minorEastAsia" w:hAnsiTheme="minorHAnsi" w:cstheme="minorBidi"/>
          <w:sz w:val="22"/>
          <w:szCs w:val="22"/>
          <w:lang w:val="en-US" w:eastAsia="zh-CN"/>
        </w:rPr>
      </w:pPr>
      <w:ins w:id="655" w:author="Charles Lo (020522)" w:date="2022-02-07T08:08:00Z">
        <w:del w:id="656" w:author="Charles Lo (020722)" w:date="2022-02-07T18:54:00Z">
          <w:r w:rsidDel="003A70DC">
            <w:delText>7.2.2.2.3</w:delText>
          </w:r>
          <w:r w:rsidDel="003A70DC">
            <w:rPr>
              <w:rFonts w:asciiTheme="minorHAnsi" w:eastAsiaTheme="minorEastAsia" w:hAnsiTheme="minorHAnsi" w:cstheme="minorBidi"/>
              <w:sz w:val="22"/>
              <w:szCs w:val="22"/>
              <w:lang w:val="en-US" w:eastAsia="zh-CN"/>
            </w:rPr>
            <w:tab/>
          </w:r>
          <w:r w:rsidDel="003A70DC">
            <w:delText>Resource Standard Methods</w:delText>
          </w:r>
          <w:r w:rsidDel="003A70DC">
            <w:tab/>
            <w:delText>16</w:delText>
          </w:r>
        </w:del>
      </w:ins>
    </w:p>
    <w:p w14:paraId="3A3CDD09" w14:textId="0D76AC1D" w:rsidR="002531DD" w:rsidDel="003A70DC" w:rsidRDefault="002531DD">
      <w:pPr>
        <w:pStyle w:val="TOC6"/>
        <w:rPr>
          <w:ins w:id="657" w:author="Charles Lo (020522)" w:date="2022-02-07T08:08:00Z"/>
          <w:del w:id="658" w:author="Charles Lo (020722)" w:date="2022-02-07T18:54:00Z"/>
          <w:rFonts w:asciiTheme="minorHAnsi" w:eastAsiaTheme="minorEastAsia" w:hAnsiTheme="minorHAnsi" w:cstheme="minorBidi"/>
          <w:sz w:val="22"/>
          <w:szCs w:val="22"/>
          <w:lang w:val="en-US" w:eastAsia="zh-CN"/>
        </w:rPr>
      </w:pPr>
      <w:ins w:id="659" w:author="Charles Lo (020522)" w:date="2022-02-07T08:08:00Z">
        <w:del w:id="660" w:author="Charles Lo (020722)" w:date="2022-02-07T18:54:00Z">
          <w:r w:rsidDel="003A70DC">
            <w:delText>7.2.2.2.3.1</w:delText>
          </w:r>
          <w:r w:rsidDel="003A70DC">
            <w:rPr>
              <w:rFonts w:asciiTheme="minorHAnsi" w:eastAsiaTheme="minorEastAsia" w:hAnsiTheme="minorHAnsi" w:cstheme="minorBidi"/>
              <w:sz w:val="22"/>
              <w:szCs w:val="22"/>
              <w:lang w:val="en-US" w:eastAsia="zh-CN"/>
            </w:rPr>
            <w:tab/>
          </w:r>
          <w:r w:rsidDel="003A70DC">
            <w:delText>Ndcaf_DataReporting_CreateSession operation using POST method</w:delText>
          </w:r>
          <w:r w:rsidDel="003A70DC">
            <w:tab/>
            <w:delText>16</w:delText>
          </w:r>
        </w:del>
      </w:ins>
    </w:p>
    <w:p w14:paraId="4BF86255" w14:textId="37832AB0" w:rsidR="002531DD" w:rsidDel="003A70DC" w:rsidRDefault="002531DD">
      <w:pPr>
        <w:pStyle w:val="TOC4"/>
        <w:rPr>
          <w:ins w:id="661" w:author="Charles Lo (020522)" w:date="2022-02-07T08:08:00Z"/>
          <w:del w:id="662" w:author="Charles Lo (020722)" w:date="2022-02-07T18:54:00Z"/>
          <w:rFonts w:asciiTheme="minorHAnsi" w:eastAsiaTheme="minorEastAsia" w:hAnsiTheme="minorHAnsi" w:cstheme="minorBidi"/>
          <w:sz w:val="22"/>
          <w:szCs w:val="22"/>
          <w:lang w:val="en-US" w:eastAsia="zh-CN"/>
        </w:rPr>
      </w:pPr>
      <w:ins w:id="663" w:author="Charles Lo (020522)" w:date="2022-02-07T08:08:00Z">
        <w:del w:id="664" w:author="Charles Lo (020722)" w:date="2022-02-07T18:54:00Z">
          <w:r w:rsidDel="003A70DC">
            <w:delText>7.2.2.3</w:delText>
          </w:r>
          <w:r w:rsidDel="003A70DC">
            <w:rPr>
              <w:rFonts w:asciiTheme="minorHAnsi" w:eastAsiaTheme="minorEastAsia" w:hAnsiTheme="minorHAnsi" w:cstheme="minorBidi"/>
              <w:sz w:val="22"/>
              <w:szCs w:val="22"/>
              <w:lang w:val="en-US" w:eastAsia="zh-CN"/>
            </w:rPr>
            <w:tab/>
          </w:r>
          <w:r w:rsidDel="003A70DC">
            <w:delText>Data Reporting Session resource</w:delText>
          </w:r>
          <w:r w:rsidDel="003A70DC">
            <w:tab/>
            <w:delText>17</w:delText>
          </w:r>
        </w:del>
      </w:ins>
    </w:p>
    <w:p w14:paraId="12E13C56" w14:textId="2D074761" w:rsidR="002531DD" w:rsidDel="003A70DC" w:rsidRDefault="002531DD">
      <w:pPr>
        <w:pStyle w:val="TOC5"/>
        <w:rPr>
          <w:ins w:id="665" w:author="Charles Lo (020522)" w:date="2022-02-07T08:08:00Z"/>
          <w:del w:id="666" w:author="Charles Lo (020722)" w:date="2022-02-07T18:54:00Z"/>
          <w:rFonts w:asciiTheme="minorHAnsi" w:eastAsiaTheme="minorEastAsia" w:hAnsiTheme="minorHAnsi" w:cstheme="minorBidi"/>
          <w:sz w:val="22"/>
          <w:szCs w:val="22"/>
          <w:lang w:val="en-US" w:eastAsia="zh-CN"/>
        </w:rPr>
      </w:pPr>
      <w:ins w:id="667" w:author="Charles Lo (020522)" w:date="2022-02-07T08:08:00Z">
        <w:del w:id="668" w:author="Charles Lo (020722)" w:date="2022-02-07T18:54:00Z">
          <w:r w:rsidDel="003A70DC">
            <w:delText>7.2.2.3.1</w:delText>
          </w:r>
          <w:r w:rsidDel="003A70DC">
            <w:rPr>
              <w:rFonts w:asciiTheme="minorHAnsi" w:eastAsiaTheme="minorEastAsia" w:hAnsiTheme="minorHAnsi" w:cstheme="minorBidi"/>
              <w:sz w:val="22"/>
              <w:szCs w:val="22"/>
              <w:lang w:val="en-US" w:eastAsia="zh-CN"/>
            </w:rPr>
            <w:tab/>
          </w:r>
          <w:r w:rsidDel="003A70DC">
            <w:delText>Description</w:delText>
          </w:r>
          <w:r w:rsidDel="003A70DC">
            <w:tab/>
            <w:delText>17</w:delText>
          </w:r>
        </w:del>
      </w:ins>
    </w:p>
    <w:p w14:paraId="65D46078" w14:textId="3402B32B" w:rsidR="002531DD" w:rsidDel="003A70DC" w:rsidRDefault="002531DD">
      <w:pPr>
        <w:pStyle w:val="TOC5"/>
        <w:rPr>
          <w:ins w:id="669" w:author="Charles Lo (020522)" w:date="2022-02-07T08:08:00Z"/>
          <w:del w:id="670" w:author="Charles Lo (020722)" w:date="2022-02-07T18:54:00Z"/>
          <w:rFonts w:asciiTheme="minorHAnsi" w:eastAsiaTheme="minorEastAsia" w:hAnsiTheme="minorHAnsi" w:cstheme="minorBidi"/>
          <w:sz w:val="22"/>
          <w:szCs w:val="22"/>
          <w:lang w:val="en-US" w:eastAsia="zh-CN"/>
        </w:rPr>
      </w:pPr>
      <w:ins w:id="671" w:author="Charles Lo (020522)" w:date="2022-02-07T08:08:00Z">
        <w:del w:id="672" w:author="Charles Lo (020722)" w:date="2022-02-07T18:54:00Z">
          <w:r w:rsidDel="003A70DC">
            <w:delText>7.2.2.3.2</w:delText>
          </w:r>
          <w:r w:rsidDel="003A70DC">
            <w:rPr>
              <w:rFonts w:asciiTheme="minorHAnsi" w:eastAsiaTheme="minorEastAsia" w:hAnsiTheme="minorHAnsi" w:cstheme="minorBidi"/>
              <w:sz w:val="22"/>
              <w:szCs w:val="22"/>
              <w:lang w:val="en-US" w:eastAsia="zh-CN"/>
            </w:rPr>
            <w:tab/>
          </w:r>
          <w:r w:rsidDel="003A70DC">
            <w:delText>Resource definition</w:delText>
          </w:r>
          <w:r w:rsidDel="003A70DC">
            <w:tab/>
            <w:delText>18</w:delText>
          </w:r>
        </w:del>
      </w:ins>
    </w:p>
    <w:p w14:paraId="1F85C266" w14:textId="4549AA0B" w:rsidR="002531DD" w:rsidDel="003A70DC" w:rsidRDefault="002531DD">
      <w:pPr>
        <w:pStyle w:val="TOC5"/>
        <w:rPr>
          <w:ins w:id="673" w:author="Charles Lo (020522)" w:date="2022-02-07T08:08:00Z"/>
          <w:del w:id="674" w:author="Charles Lo (020722)" w:date="2022-02-07T18:54:00Z"/>
          <w:rFonts w:asciiTheme="minorHAnsi" w:eastAsiaTheme="minorEastAsia" w:hAnsiTheme="minorHAnsi" w:cstheme="minorBidi"/>
          <w:sz w:val="22"/>
          <w:szCs w:val="22"/>
          <w:lang w:val="en-US" w:eastAsia="zh-CN"/>
        </w:rPr>
      </w:pPr>
      <w:ins w:id="675" w:author="Charles Lo (020522)" w:date="2022-02-07T08:08:00Z">
        <w:del w:id="676" w:author="Charles Lo (020722)" w:date="2022-02-07T18:54:00Z">
          <w:r w:rsidDel="003A70DC">
            <w:delText>7.2.2.3.3</w:delText>
          </w:r>
          <w:r w:rsidDel="003A70DC">
            <w:rPr>
              <w:rFonts w:asciiTheme="minorHAnsi" w:eastAsiaTheme="minorEastAsia" w:hAnsiTheme="minorHAnsi" w:cstheme="minorBidi"/>
              <w:sz w:val="22"/>
              <w:szCs w:val="22"/>
              <w:lang w:val="en-US" w:eastAsia="zh-CN"/>
            </w:rPr>
            <w:tab/>
          </w:r>
          <w:r w:rsidDel="003A70DC">
            <w:delText>Resource standard methods</w:delText>
          </w:r>
          <w:r w:rsidDel="003A70DC">
            <w:tab/>
            <w:delText>18</w:delText>
          </w:r>
        </w:del>
      </w:ins>
    </w:p>
    <w:p w14:paraId="697F7E9F" w14:textId="7C7FF3F0" w:rsidR="002531DD" w:rsidDel="003A70DC" w:rsidRDefault="002531DD">
      <w:pPr>
        <w:pStyle w:val="TOC6"/>
        <w:rPr>
          <w:ins w:id="677" w:author="Charles Lo (020522)" w:date="2022-02-07T08:08:00Z"/>
          <w:del w:id="678" w:author="Charles Lo (020722)" w:date="2022-02-07T18:54:00Z"/>
          <w:rFonts w:asciiTheme="minorHAnsi" w:eastAsiaTheme="minorEastAsia" w:hAnsiTheme="minorHAnsi" w:cstheme="minorBidi"/>
          <w:sz w:val="22"/>
          <w:szCs w:val="22"/>
          <w:lang w:val="en-US" w:eastAsia="zh-CN"/>
        </w:rPr>
      </w:pPr>
      <w:ins w:id="679" w:author="Charles Lo (020522)" w:date="2022-02-07T08:08:00Z">
        <w:del w:id="680" w:author="Charles Lo (020722)" w:date="2022-02-07T18:54:00Z">
          <w:r w:rsidDel="003A70DC">
            <w:delText>7.2.2.3.3.1</w:delText>
          </w:r>
          <w:r w:rsidDel="003A70DC">
            <w:rPr>
              <w:rFonts w:asciiTheme="minorHAnsi" w:eastAsiaTheme="minorEastAsia" w:hAnsiTheme="minorHAnsi" w:cstheme="minorBidi"/>
              <w:sz w:val="22"/>
              <w:szCs w:val="22"/>
              <w:lang w:val="en-US" w:eastAsia="zh-CN"/>
            </w:rPr>
            <w:tab/>
          </w:r>
          <w:r w:rsidDel="003A70DC">
            <w:delText>Ndcaf_DataReporting_RetrieveSession operation using GET method</w:delText>
          </w:r>
          <w:r w:rsidDel="003A70DC">
            <w:tab/>
            <w:delText>18</w:delText>
          </w:r>
        </w:del>
      </w:ins>
    </w:p>
    <w:p w14:paraId="5B29831C" w14:textId="6FCFA540" w:rsidR="002531DD" w:rsidDel="003A70DC" w:rsidRDefault="002531DD">
      <w:pPr>
        <w:pStyle w:val="TOC6"/>
        <w:rPr>
          <w:ins w:id="681" w:author="Charles Lo (020522)" w:date="2022-02-07T08:08:00Z"/>
          <w:del w:id="682" w:author="Charles Lo (020722)" w:date="2022-02-07T18:54:00Z"/>
          <w:rFonts w:asciiTheme="minorHAnsi" w:eastAsiaTheme="minorEastAsia" w:hAnsiTheme="minorHAnsi" w:cstheme="minorBidi"/>
          <w:sz w:val="22"/>
          <w:szCs w:val="22"/>
          <w:lang w:val="en-US" w:eastAsia="zh-CN"/>
        </w:rPr>
      </w:pPr>
      <w:ins w:id="683" w:author="Charles Lo (020522)" w:date="2022-02-07T08:08:00Z">
        <w:del w:id="684" w:author="Charles Lo (020722)" w:date="2022-02-07T18:54:00Z">
          <w:r w:rsidDel="003A70DC">
            <w:delText>7.2.2.3.3.2</w:delText>
          </w:r>
          <w:r w:rsidDel="003A70DC">
            <w:rPr>
              <w:rFonts w:asciiTheme="minorHAnsi" w:eastAsiaTheme="minorEastAsia" w:hAnsiTheme="minorHAnsi" w:cstheme="minorBidi"/>
              <w:sz w:val="22"/>
              <w:szCs w:val="22"/>
              <w:lang w:val="en-US" w:eastAsia="zh-CN"/>
            </w:rPr>
            <w:tab/>
          </w:r>
          <w:r w:rsidDel="003A70DC">
            <w:delText>Ndcaf_DataReporting_UpdateSession operation using PUT method</w:delText>
          </w:r>
          <w:r w:rsidDel="003A70DC">
            <w:tab/>
            <w:delText>18</w:delText>
          </w:r>
        </w:del>
      </w:ins>
    </w:p>
    <w:p w14:paraId="6297B1D8" w14:textId="2EF3D088" w:rsidR="002531DD" w:rsidDel="003A70DC" w:rsidRDefault="002531DD">
      <w:pPr>
        <w:pStyle w:val="TOC6"/>
        <w:rPr>
          <w:ins w:id="685" w:author="Charles Lo (020522)" w:date="2022-02-07T08:08:00Z"/>
          <w:del w:id="686" w:author="Charles Lo (020722)" w:date="2022-02-07T18:54:00Z"/>
          <w:rFonts w:asciiTheme="minorHAnsi" w:eastAsiaTheme="minorEastAsia" w:hAnsiTheme="minorHAnsi" w:cstheme="minorBidi"/>
          <w:sz w:val="22"/>
          <w:szCs w:val="22"/>
          <w:lang w:val="en-US" w:eastAsia="zh-CN"/>
        </w:rPr>
      </w:pPr>
      <w:ins w:id="687" w:author="Charles Lo (020522)" w:date="2022-02-07T08:08:00Z">
        <w:del w:id="688" w:author="Charles Lo (020722)" w:date="2022-02-07T18:54:00Z">
          <w:r w:rsidDel="003A70DC">
            <w:delText>7.2.2.3.3.1</w:delText>
          </w:r>
          <w:r w:rsidDel="003A70DC">
            <w:rPr>
              <w:rFonts w:asciiTheme="minorHAnsi" w:eastAsiaTheme="minorEastAsia" w:hAnsiTheme="minorHAnsi" w:cstheme="minorBidi"/>
              <w:sz w:val="22"/>
              <w:szCs w:val="22"/>
              <w:lang w:val="en-US" w:eastAsia="zh-CN"/>
            </w:rPr>
            <w:tab/>
          </w:r>
          <w:r w:rsidDel="003A70DC">
            <w:delText>Ndcaf_DataReporting_DestroySession operation using DELETE method</w:delText>
          </w:r>
          <w:r w:rsidDel="003A70DC">
            <w:tab/>
            <w:delText>20</w:delText>
          </w:r>
        </w:del>
      </w:ins>
    </w:p>
    <w:p w14:paraId="708EA227" w14:textId="3160E299" w:rsidR="002531DD" w:rsidDel="003A70DC" w:rsidRDefault="002531DD">
      <w:pPr>
        <w:pStyle w:val="TOC3"/>
        <w:rPr>
          <w:ins w:id="689" w:author="Charles Lo (020522)" w:date="2022-02-07T08:08:00Z"/>
          <w:del w:id="690" w:author="Charles Lo (020722)" w:date="2022-02-07T18:54:00Z"/>
          <w:rFonts w:asciiTheme="minorHAnsi" w:eastAsiaTheme="minorEastAsia" w:hAnsiTheme="minorHAnsi" w:cstheme="minorBidi"/>
          <w:sz w:val="22"/>
          <w:szCs w:val="22"/>
          <w:lang w:val="en-US" w:eastAsia="zh-CN"/>
        </w:rPr>
      </w:pPr>
      <w:ins w:id="691" w:author="Charles Lo (020522)" w:date="2022-02-07T08:08:00Z">
        <w:del w:id="692" w:author="Charles Lo (020722)" w:date="2022-02-07T18:54:00Z">
          <w:r w:rsidDel="003A70DC">
            <w:delText>7.2.3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21</w:delText>
          </w:r>
        </w:del>
      </w:ins>
    </w:p>
    <w:p w14:paraId="2AEFA795" w14:textId="03A5099A" w:rsidR="002531DD" w:rsidDel="003A70DC" w:rsidRDefault="002531DD">
      <w:pPr>
        <w:pStyle w:val="TOC4"/>
        <w:rPr>
          <w:ins w:id="693" w:author="Charles Lo (020522)" w:date="2022-02-07T08:08:00Z"/>
          <w:del w:id="694" w:author="Charles Lo (020722)" w:date="2022-02-07T18:54:00Z"/>
          <w:rFonts w:asciiTheme="minorHAnsi" w:eastAsiaTheme="minorEastAsia" w:hAnsiTheme="minorHAnsi" w:cstheme="minorBidi"/>
          <w:sz w:val="22"/>
          <w:szCs w:val="22"/>
          <w:lang w:val="en-US" w:eastAsia="zh-CN"/>
        </w:rPr>
      </w:pPr>
      <w:ins w:id="695" w:author="Charles Lo (020522)" w:date="2022-02-07T08:08:00Z">
        <w:del w:id="696" w:author="Charles Lo (020722)" w:date="2022-02-07T18:54:00Z">
          <w:r w:rsidDel="003A70DC">
            <w:delText>7.2.3.1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21</w:delText>
          </w:r>
        </w:del>
      </w:ins>
    </w:p>
    <w:p w14:paraId="46FCCAE2" w14:textId="6779D5B4" w:rsidR="002531DD" w:rsidDel="003A70DC" w:rsidRDefault="002531DD">
      <w:pPr>
        <w:pStyle w:val="TOC4"/>
        <w:rPr>
          <w:ins w:id="697" w:author="Charles Lo (020522)" w:date="2022-02-07T08:08:00Z"/>
          <w:del w:id="698" w:author="Charles Lo (020722)" w:date="2022-02-07T18:54:00Z"/>
          <w:rFonts w:asciiTheme="minorHAnsi" w:eastAsiaTheme="minorEastAsia" w:hAnsiTheme="minorHAnsi" w:cstheme="minorBidi"/>
          <w:sz w:val="22"/>
          <w:szCs w:val="22"/>
          <w:lang w:val="en-US" w:eastAsia="zh-CN"/>
        </w:rPr>
      </w:pPr>
      <w:ins w:id="699" w:author="Charles Lo (020522)" w:date="2022-02-07T08:08:00Z">
        <w:del w:id="700" w:author="Charles Lo (020722)" w:date="2022-02-07T18:54:00Z">
          <w:r w:rsidDel="003A70DC">
            <w:delText>7.2.3.2</w:delText>
          </w:r>
          <w:r w:rsidDel="003A70DC">
            <w:rPr>
              <w:rFonts w:asciiTheme="minorHAnsi" w:eastAsiaTheme="minorEastAsia" w:hAnsiTheme="minorHAnsi" w:cstheme="minorBidi"/>
              <w:sz w:val="22"/>
              <w:szCs w:val="22"/>
              <w:lang w:val="en-US" w:eastAsia="zh-CN"/>
            </w:rPr>
            <w:tab/>
          </w:r>
          <w:r w:rsidDel="003A70DC">
            <w:delText>Structured data types</w:delText>
          </w:r>
          <w:r w:rsidDel="003A70DC">
            <w:tab/>
            <w:delText>22</w:delText>
          </w:r>
        </w:del>
      </w:ins>
    </w:p>
    <w:p w14:paraId="6B000C14" w14:textId="670FF5E1" w:rsidR="002531DD" w:rsidDel="003A70DC" w:rsidRDefault="002531DD">
      <w:pPr>
        <w:pStyle w:val="TOC5"/>
        <w:rPr>
          <w:ins w:id="701" w:author="Charles Lo (020522)" w:date="2022-02-07T08:08:00Z"/>
          <w:del w:id="702" w:author="Charles Lo (020722)" w:date="2022-02-07T18:54:00Z"/>
          <w:rFonts w:asciiTheme="minorHAnsi" w:eastAsiaTheme="minorEastAsia" w:hAnsiTheme="minorHAnsi" w:cstheme="minorBidi"/>
          <w:sz w:val="22"/>
          <w:szCs w:val="22"/>
          <w:lang w:val="en-US" w:eastAsia="zh-CN"/>
        </w:rPr>
      </w:pPr>
      <w:ins w:id="703" w:author="Charles Lo (020522)" w:date="2022-02-07T08:08:00Z">
        <w:del w:id="704" w:author="Charles Lo (020722)" w:date="2022-02-07T18:54:00Z">
          <w:r w:rsidDel="003A70DC">
            <w:delText>7.2.3.2.1</w:delText>
          </w:r>
          <w:r w:rsidDel="003A70DC">
            <w:rPr>
              <w:rFonts w:asciiTheme="minorHAnsi" w:eastAsiaTheme="minorEastAsia" w:hAnsiTheme="minorHAnsi" w:cstheme="minorBidi"/>
              <w:sz w:val="22"/>
              <w:szCs w:val="22"/>
              <w:lang w:val="en-US" w:eastAsia="zh-CN"/>
            </w:rPr>
            <w:tab/>
          </w:r>
          <w:r w:rsidDel="003A70DC">
            <w:delText>DataReportingSession resource type</w:delText>
          </w:r>
          <w:r w:rsidDel="003A70DC">
            <w:tab/>
            <w:delText>22</w:delText>
          </w:r>
        </w:del>
      </w:ins>
    </w:p>
    <w:p w14:paraId="7BDC3C25" w14:textId="0A0821E2" w:rsidR="002531DD" w:rsidDel="003A70DC" w:rsidRDefault="002531DD">
      <w:pPr>
        <w:pStyle w:val="TOC5"/>
        <w:rPr>
          <w:ins w:id="705" w:author="Charles Lo (020522)" w:date="2022-02-07T08:08:00Z"/>
          <w:del w:id="706" w:author="Charles Lo (020722)" w:date="2022-02-07T18:54:00Z"/>
          <w:rFonts w:asciiTheme="minorHAnsi" w:eastAsiaTheme="minorEastAsia" w:hAnsiTheme="minorHAnsi" w:cstheme="minorBidi"/>
          <w:sz w:val="22"/>
          <w:szCs w:val="22"/>
          <w:lang w:val="en-US" w:eastAsia="zh-CN"/>
        </w:rPr>
      </w:pPr>
      <w:ins w:id="707" w:author="Charles Lo (020522)" w:date="2022-02-07T08:08:00Z">
        <w:del w:id="708" w:author="Charles Lo (020722)" w:date="2022-02-07T18:54:00Z">
          <w:r w:rsidDel="003A70DC">
            <w:delText>7.2.3.2.2</w:delText>
          </w:r>
          <w:r w:rsidDel="003A70DC">
            <w:rPr>
              <w:rFonts w:asciiTheme="minorHAnsi" w:eastAsiaTheme="minorEastAsia" w:hAnsiTheme="minorHAnsi" w:cstheme="minorBidi"/>
              <w:sz w:val="22"/>
              <w:szCs w:val="22"/>
              <w:lang w:val="en-US" w:eastAsia="zh-CN"/>
            </w:rPr>
            <w:tab/>
          </w:r>
          <w:r w:rsidDel="003A70DC">
            <w:delText>ReportCondition type</w:delText>
          </w:r>
          <w:r w:rsidDel="003A70DC">
            <w:tab/>
            <w:delText>22</w:delText>
          </w:r>
        </w:del>
      </w:ins>
    </w:p>
    <w:p w14:paraId="4AFC5266" w14:textId="2601D4C2" w:rsidR="002531DD" w:rsidDel="003A70DC" w:rsidRDefault="002531DD">
      <w:pPr>
        <w:pStyle w:val="TOC4"/>
        <w:rPr>
          <w:ins w:id="709" w:author="Charles Lo (020522)" w:date="2022-02-07T08:08:00Z"/>
          <w:del w:id="710" w:author="Charles Lo (020722)" w:date="2022-02-07T18:54:00Z"/>
          <w:rFonts w:asciiTheme="minorHAnsi" w:eastAsiaTheme="minorEastAsia" w:hAnsiTheme="minorHAnsi" w:cstheme="minorBidi"/>
          <w:sz w:val="22"/>
          <w:szCs w:val="22"/>
          <w:lang w:val="en-US" w:eastAsia="zh-CN"/>
        </w:rPr>
      </w:pPr>
      <w:ins w:id="711" w:author="Charles Lo (020522)" w:date="2022-02-07T08:08:00Z">
        <w:del w:id="712" w:author="Charles Lo (020722)" w:date="2022-02-07T18:54:00Z">
          <w:r w:rsidDel="003A70DC">
            <w:delText>7.2.3.3</w:delText>
          </w:r>
          <w:r w:rsidDel="003A70DC">
            <w:rPr>
              <w:rFonts w:asciiTheme="minorHAnsi" w:eastAsiaTheme="minorEastAsia" w:hAnsiTheme="minorHAnsi" w:cstheme="minorBidi"/>
              <w:sz w:val="22"/>
              <w:szCs w:val="22"/>
              <w:lang w:val="en-US" w:eastAsia="zh-CN"/>
            </w:rPr>
            <w:tab/>
          </w:r>
          <w:r w:rsidDel="003A70DC">
            <w:delText>Simple data types and enumerations</w:delText>
          </w:r>
          <w:r w:rsidDel="003A70DC">
            <w:tab/>
            <w:delText>22</w:delText>
          </w:r>
        </w:del>
      </w:ins>
    </w:p>
    <w:p w14:paraId="4CF1EFBE" w14:textId="03BCB3E0" w:rsidR="002531DD" w:rsidDel="003A70DC" w:rsidRDefault="002531DD">
      <w:pPr>
        <w:pStyle w:val="TOC5"/>
        <w:rPr>
          <w:ins w:id="713" w:author="Charles Lo (020522)" w:date="2022-02-07T08:08:00Z"/>
          <w:del w:id="714" w:author="Charles Lo (020722)" w:date="2022-02-07T18:54:00Z"/>
          <w:rFonts w:asciiTheme="minorHAnsi" w:eastAsiaTheme="minorEastAsia" w:hAnsiTheme="minorHAnsi" w:cstheme="minorBidi"/>
          <w:sz w:val="22"/>
          <w:szCs w:val="22"/>
          <w:lang w:val="en-US" w:eastAsia="zh-CN"/>
        </w:rPr>
      </w:pPr>
      <w:ins w:id="715" w:author="Charles Lo (020522)" w:date="2022-02-07T08:08:00Z">
        <w:del w:id="716" w:author="Charles Lo (020722)" w:date="2022-02-07T18:54:00Z">
          <w:r w:rsidDel="003A70DC">
            <w:delText>7.2.3.3.1</w:delText>
          </w:r>
          <w:r w:rsidDel="003A70DC">
            <w:rPr>
              <w:rFonts w:asciiTheme="minorHAnsi" w:eastAsiaTheme="minorEastAsia" w:hAnsiTheme="minorHAnsi" w:cstheme="minorBidi"/>
              <w:sz w:val="22"/>
              <w:szCs w:val="22"/>
              <w:lang w:val="en-US" w:eastAsia="zh-CN"/>
            </w:rPr>
            <w:tab/>
          </w:r>
          <w:r w:rsidDel="003A70DC">
            <w:delText>DataDomain enumeration</w:delText>
          </w:r>
          <w:r w:rsidDel="003A70DC">
            <w:tab/>
            <w:delText>22</w:delText>
          </w:r>
        </w:del>
      </w:ins>
    </w:p>
    <w:p w14:paraId="788719F2" w14:textId="673D8D84" w:rsidR="002531DD" w:rsidDel="003A70DC" w:rsidRDefault="002531DD">
      <w:pPr>
        <w:pStyle w:val="TOC5"/>
        <w:rPr>
          <w:ins w:id="717" w:author="Charles Lo (020522)" w:date="2022-02-07T08:08:00Z"/>
          <w:del w:id="718" w:author="Charles Lo (020722)" w:date="2022-02-07T18:54:00Z"/>
          <w:rFonts w:asciiTheme="minorHAnsi" w:eastAsiaTheme="minorEastAsia" w:hAnsiTheme="minorHAnsi" w:cstheme="minorBidi"/>
          <w:sz w:val="22"/>
          <w:szCs w:val="22"/>
          <w:lang w:val="en-US" w:eastAsia="zh-CN"/>
        </w:rPr>
      </w:pPr>
      <w:ins w:id="719" w:author="Charles Lo (020522)" w:date="2022-02-07T08:08:00Z">
        <w:del w:id="720" w:author="Charles Lo (020722)" w:date="2022-02-07T18:54:00Z">
          <w:r w:rsidDel="003A70DC">
            <w:delText>7.2.3.3.2</w:delText>
          </w:r>
          <w:r w:rsidDel="003A70DC">
            <w:rPr>
              <w:rFonts w:asciiTheme="minorHAnsi" w:eastAsiaTheme="minorEastAsia" w:hAnsiTheme="minorHAnsi" w:cstheme="minorBidi"/>
              <w:sz w:val="22"/>
              <w:szCs w:val="22"/>
              <w:lang w:val="en-US" w:eastAsia="zh-CN"/>
            </w:rPr>
            <w:tab/>
          </w:r>
          <w:r w:rsidDel="003A70DC">
            <w:delText>ConditionType enumeration</w:delText>
          </w:r>
          <w:r w:rsidDel="003A70DC">
            <w:tab/>
            <w:delText>23</w:delText>
          </w:r>
        </w:del>
      </w:ins>
    </w:p>
    <w:p w14:paraId="71FB5584" w14:textId="22FBD77B" w:rsidR="002531DD" w:rsidDel="003A70DC" w:rsidRDefault="002531DD">
      <w:pPr>
        <w:pStyle w:val="TOC5"/>
        <w:rPr>
          <w:ins w:id="721" w:author="Charles Lo (020522)" w:date="2022-02-07T08:08:00Z"/>
          <w:del w:id="722" w:author="Charles Lo (020722)" w:date="2022-02-07T18:54:00Z"/>
          <w:rFonts w:asciiTheme="minorHAnsi" w:eastAsiaTheme="minorEastAsia" w:hAnsiTheme="minorHAnsi" w:cstheme="minorBidi"/>
          <w:sz w:val="22"/>
          <w:szCs w:val="22"/>
          <w:lang w:val="en-US" w:eastAsia="zh-CN"/>
        </w:rPr>
      </w:pPr>
      <w:ins w:id="723" w:author="Charles Lo (020522)" w:date="2022-02-07T08:08:00Z">
        <w:del w:id="724" w:author="Charles Lo (020722)" w:date="2022-02-07T18:54:00Z">
          <w:r w:rsidDel="003A70DC">
            <w:delText>7.2.3.3.3</w:delText>
          </w:r>
          <w:r w:rsidDel="003A70DC">
            <w:rPr>
              <w:rFonts w:asciiTheme="minorHAnsi" w:eastAsiaTheme="minorEastAsia" w:hAnsiTheme="minorHAnsi" w:cstheme="minorBidi"/>
              <w:sz w:val="22"/>
              <w:szCs w:val="22"/>
              <w:lang w:val="en-US" w:eastAsia="zh-CN"/>
            </w:rPr>
            <w:tab/>
          </w:r>
          <w:r w:rsidDel="003A70DC">
            <w:delText>Event enumeration</w:delText>
          </w:r>
          <w:r w:rsidDel="003A70DC">
            <w:tab/>
            <w:delText>23</w:delText>
          </w:r>
        </w:del>
      </w:ins>
    </w:p>
    <w:p w14:paraId="520CABDA" w14:textId="7997CA2E" w:rsidR="002531DD" w:rsidDel="003A70DC" w:rsidRDefault="002531DD">
      <w:pPr>
        <w:pStyle w:val="TOC3"/>
        <w:rPr>
          <w:ins w:id="725" w:author="Charles Lo (020522)" w:date="2022-02-07T08:08:00Z"/>
          <w:del w:id="726" w:author="Charles Lo (020722)" w:date="2022-02-07T18:54:00Z"/>
          <w:rFonts w:asciiTheme="minorHAnsi" w:eastAsiaTheme="minorEastAsia" w:hAnsiTheme="minorHAnsi" w:cstheme="minorBidi"/>
          <w:sz w:val="22"/>
          <w:szCs w:val="22"/>
          <w:lang w:val="en-US" w:eastAsia="zh-CN"/>
        </w:rPr>
      </w:pPr>
      <w:ins w:id="727" w:author="Charles Lo (020522)" w:date="2022-02-07T08:08:00Z">
        <w:del w:id="728" w:author="Charles Lo (020722)" w:date="2022-02-07T18:54:00Z">
          <w:r w:rsidDel="003A70DC">
            <w:delText>7.2.4</w:delText>
          </w:r>
          <w:r w:rsidDel="003A70DC">
            <w:rPr>
              <w:rFonts w:asciiTheme="minorHAnsi" w:eastAsiaTheme="minorEastAsia" w:hAnsiTheme="minorHAnsi" w:cstheme="minorBidi"/>
              <w:sz w:val="22"/>
              <w:szCs w:val="22"/>
              <w:lang w:val="en-US" w:eastAsia="zh-CN"/>
            </w:rPr>
            <w:tab/>
          </w:r>
          <w:r w:rsidDel="003A70DC">
            <w:delText>Error handling</w:delText>
          </w:r>
          <w:r w:rsidDel="003A70DC">
            <w:tab/>
            <w:delText>23</w:delText>
          </w:r>
        </w:del>
      </w:ins>
    </w:p>
    <w:p w14:paraId="4B29B09F" w14:textId="56E0B8E9" w:rsidR="002531DD" w:rsidDel="003A70DC" w:rsidRDefault="002531DD">
      <w:pPr>
        <w:pStyle w:val="TOC3"/>
        <w:rPr>
          <w:ins w:id="729" w:author="Charles Lo (020522)" w:date="2022-02-07T08:08:00Z"/>
          <w:del w:id="730" w:author="Charles Lo (020722)" w:date="2022-02-07T18:54:00Z"/>
          <w:rFonts w:asciiTheme="minorHAnsi" w:eastAsiaTheme="minorEastAsia" w:hAnsiTheme="minorHAnsi" w:cstheme="minorBidi"/>
          <w:sz w:val="22"/>
          <w:szCs w:val="22"/>
          <w:lang w:val="en-US" w:eastAsia="zh-CN"/>
        </w:rPr>
      </w:pPr>
      <w:ins w:id="731" w:author="Charles Lo (020522)" w:date="2022-02-07T08:08:00Z">
        <w:del w:id="732" w:author="Charles Lo (020722)" w:date="2022-02-07T18:54:00Z">
          <w:r w:rsidDel="003A70DC">
            <w:delText>7.2.5</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23</w:delText>
          </w:r>
        </w:del>
      </w:ins>
    </w:p>
    <w:p w14:paraId="1969A938" w14:textId="3D343B53" w:rsidR="002531DD" w:rsidDel="003A70DC" w:rsidRDefault="002531DD">
      <w:pPr>
        <w:pStyle w:val="TOC2"/>
        <w:rPr>
          <w:ins w:id="733" w:author="Charles Lo (020522)" w:date="2022-02-07T08:08:00Z"/>
          <w:del w:id="734" w:author="Charles Lo (020722)" w:date="2022-02-07T18:54:00Z"/>
          <w:rFonts w:asciiTheme="minorHAnsi" w:eastAsiaTheme="minorEastAsia" w:hAnsiTheme="minorHAnsi" w:cstheme="minorBidi"/>
          <w:sz w:val="22"/>
          <w:szCs w:val="22"/>
          <w:lang w:val="en-US" w:eastAsia="zh-CN"/>
        </w:rPr>
      </w:pPr>
      <w:ins w:id="735" w:author="Charles Lo (020522)" w:date="2022-02-07T08:08:00Z">
        <w:del w:id="736" w:author="Charles Lo (020722)" w:date="2022-02-07T18:54:00Z">
          <w:r w:rsidDel="003A70DC">
            <w:delText>7.3</w:delText>
          </w:r>
          <w:r w:rsidDel="003A70DC">
            <w:rPr>
              <w:rFonts w:asciiTheme="minorHAnsi" w:eastAsiaTheme="minorEastAsia" w:hAnsiTheme="minorHAnsi" w:cstheme="minorBidi"/>
              <w:sz w:val="22"/>
              <w:szCs w:val="22"/>
              <w:lang w:val="en-US" w:eastAsia="zh-CN"/>
            </w:rPr>
            <w:tab/>
          </w:r>
          <w:r w:rsidDel="003A70DC">
            <w:delText>Data Reporting API</w:delText>
          </w:r>
          <w:r w:rsidDel="003A70DC">
            <w:tab/>
            <w:delText>23</w:delText>
          </w:r>
        </w:del>
      </w:ins>
    </w:p>
    <w:p w14:paraId="058D7A93" w14:textId="798F0C3D" w:rsidR="002531DD" w:rsidDel="003A70DC" w:rsidRDefault="002531DD">
      <w:pPr>
        <w:pStyle w:val="TOC3"/>
        <w:rPr>
          <w:ins w:id="737" w:author="Charles Lo (020522)" w:date="2022-02-07T08:08:00Z"/>
          <w:del w:id="738" w:author="Charles Lo (020722)" w:date="2022-02-07T18:54:00Z"/>
          <w:rFonts w:asciiTheme="minorHAnsi" w:eastAsiaTheme="minorEastAsia" w:hAnsiTheme="minorHAnsi" w:cstheme="minorBidi"/>
          <w:sz w:val="22"/>
          <w:szCs w:val="22"/>
          <w:lang w:val="en-US" w:eastAsia="zh-CN"/>
        </w:rPr>
      </w:pPr>
      <w:ins w:id="739" w:author="Charles Lo (020522)" w:date="2022-02-07T08:08:00Z">
        <w:del w:id="740" w:author="Charles Lo (020722)" w:date="2022-02-07T18:54:00Z">
          <w:r w:rsidDel="003A70DC">
            <w:delText>7.3.1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23</w:delText>
          </w:r>
        </w:del>
      </w:ins>
    </w:p>
    <w:p w14:paraId="1FA419D8" w14:textId="6D8089CA" w:rsidR="002531DD" w:rsidDel="003A70DC" w:rsidRDefault="002531DD">
      <w:pPr>
        <w:pStyle w:val="TOC3"/>
        <w:rPr>
          <w:ins w:id="741" w:author="Charles Lo (020522)" w:date="2022-02-07T08:08:00Z"/>
          <w:del w:id="742" w:author="Charles Lo (020722)" w:date="2022-02-07T18:54:00Z"/>
          <w:rFonts w:asciiTheme="minorHAnsi" w:eastAsiaTheme="minorEastAsia" w:hAnsiTheme="minorHAnsi" w:cstheme="minorBidi"/>
          <w:sz w:val="22"/>
          <w:szCs w:val="22"/>
          <w:lang w:val="en-US" w:eastAsia="zh-CN"/>
        </w:rPr>
      </w:pPr>
      <w:ins w:id="743" w:author="Charles Lo (020522)" w:date="2022-02-07T08:08:00Z">
        <w:del w:id="744" w:author="Charles Lo (020722)" w:date="2022-02-07T18:54:00Z">
          <w:r w:rsidDel="003A70DC">
            <w:delText>7.3.2</w:delText>
          </w:r>
          <w:r w:rsidDel="003A70DC">
            <w:rPr>
              <w:rFonts w:asciiTheme="minorHAnsi" w:eastAsiaTheme="minorEastAsia" w:hAnsiTheme="minorHAnsi" w:cstheme="minorBidi"/>
              <w:sz w:val="22"/>
              <w:szCs w:val="22"/>
              <w:lang w:val="en-US" w:eastAsia="zh-CN"/>
            </w:rPr>
            <w:tab/>
          </w:r>
          <w:r w:rsidDel="003A70DC">
            <w:delText>Resources</w:delText>
          </w:r>
          <w:r w:rsidDel="003A70DC">
            <w:tab/>
            <w:delText>23</w:delText>
          </w:r>
        </w:del>
      </w:ins>
    </w:p>
    <w:p w14:paraId="75802F09" w14:textId="445FA283" w:rsidR="002531DD" w:rsidDel="003A70DC" w:rsidRDefault="002531DD">
      <w:pPr>
        <w:pStyle w:val="TOC4"/>
        <w:rPr>
          <w:ins w:id="745" w:author="Charles Lo (020522)" w:date="2022-02-07T08:08:00Z"/>
          <w:del w:id="746" w:author="Charles Lo (020722)" w:date="2022-02-07T18:54:00Z"/>
          <w:rFonts w:asciiTheme="minorHAnsi" w:eastAsiaTheme="minorEastAsia" w:hAnsiTheme="minorHAnsi" w:cstheme="minorBidi"/>
          <w:sz w:val="22"/>
          <w:szCs w:val="22"/>
          <w:lang w:val="en-US" w:eastAsia="zh-CN"/>
        </w:rPr>
      </w:pPr>
      <w:ins w:id="747" w:author="Charles Lo (020522)" w:date="2022-02-07T08:08:00Z">
        <w:del w:id="748" w:author="Charles Lo (020722)" w:date="2022-02-07T18:54:00Z">
          <w:r w:rsidDel="003A70DC">
            <w:delText>7.3.2.1</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23</w:delText>
          </w:r>
        </w:del>
      </w:ins>
    </w:p>
    <w:p w14:paraId="5199559E" w14:textId="21DA19A4" w:rsidR="002531DD" w:rsidDel="003A70DC" w:rsidRDefault="002531DD">
      <w:pPr>
        <w:pStyle w:val="TOC4"/>
        <w:rPr>
          <w:ins w:id="749" w:author="Charles Lo (020522)" w:date="2022-02-07T08:08:00Z"/>
          <w:del w:id="750" w:author="Charles Lo (020722)" w:date="2022-02-07T18:54:00Z"/>
          <w:rFonts w:asciiTheme="minorHAnsi" w:eastAsiaTheme="minorEastAsia" w:hAnsiTheme="minorHAnsi" w:cstheme="minorBidi"/>
          <w:sz w:val="22"/>
          <w:szCs w:val="22"/>
          <w:lang w:val="en-US" w:eastAsia="zh-CN"/>
        </w:rPr>
      </w:pPr>
      <w:ins w:id="751" w:author="Charles Lo (020522)" w:date="2022-02-07T08:08:00Z">
        <w:del w:id="752" w:author="Charles Lo (020722)" w:date="2022-02-07T18:54:00Z">
          <w:r w:rsidDel="003A70DC">
            <w:delText>7.3.2.2</w:delText>
          </w:r>
          <w:r w:rsidDel="003A70DC">
            <w:rPr>
              <w:rFonts w:asciiTheme="minorHAnsi" w:eastAsiaTheme="minorEastAsia" w:hAnsiTheme="minorHAnsi" w:cstheme="minorBidi"/>
              <w:sz w:val="22"/>
              <w:szCs w:val="22"/>
              <w:lang w:val="en-US" w:eastAsia="zh-CN"/>
            </w:rPr>
            <w:tab/>
          </w:r>
          <w:r w:rsidDel="003A70DC">
            <w:delText>Data Report resource</w:delText>
          </w:r>
          <w:r w:rsidDel="003A70DC">
            <w:tab/>
            <w:delText>24</w:delText>
          </w:r>
        </w:del>
      </w:ins>
    </w:p>
    <w:p w14:paraId="0276773A" w14:textId="2E933159" w:rsidR="002531DD" w:rsidDel="003A70DC" w:rsidRDefault="002531DD">
      <w:pPr>
        <w:pStyle w:val="TOC5"/>
        <w:rPr>
          <w:ins w:id="753" w:author="Charles Lo (020522)" w:date="2022-02-07T08:08:00Z"/>
          <w:del w:id="754" w:author="Charles Lo (020722)" w:date="2022-02-07T18:54:00Z"/>
          <w:rFonts w:asciiTheme="minorHAnsi" w:eastAsiaTheme="minorEastAsia" w:hAnsiTheme="minorHAnsi" w:cstheme="minorBidi"/>
          <w:sz w:val="22"/>
          <w:szCs w:val="22"/>
          <w:lang w:val="en-US" w:eastAsia="zh-CN"/>
        </w:rPr>
      </w:pPr>
      <w:ins w:id="755" w:author="Charles Lo (020522)" w:date="2022-02-07T08:08:00Z">
        <w:del w:id="756" w:author="Charles Lo (020722)" w:date="2022-02-07T18:54:00Z">
          <w:r w:rsidDel="003A70DC">
            <w:delText>7.3.2.2.1</w:delText>
          </w:r>
          <w:r w:rsidDel="003A70DC">
            <w:rPr>
              <w:rFonts w:asciiTheme="minorHAnsi" w:eastAsiaTheme="minorEastAsia" w:hAnsiTheme="minorHAnsi" w:cstheme="minorBidi"/>
              <w:sz w:val="22"/>
              <w:szCs w:val="22"/>
              <w:lang w:val="en-US" w:eastAsia="zh-CN"/>
            </w:rPr>
            <w:tab/>
          </w:r>
          <w:r w:rsidDel="003A70DC">
            <w:delText>Description</w:delText>
          </w:r>
          <w:r w:rsidDel="003A70DC">
            <w:tab/>
            <w:delText>24</w:delText>
          </w:r>
        </w:del>
      </w:ins>
    </w:p>
    <w:p w14:paraId="15C8A3F8" w14:textId="00CC8D2E" w:rsidR="002531DD" w:rsidDel="003A70DC" w:rsidRDefault="002531DD">
      <w:pPr>
        <w:pStyle w:val="TOC5"/>
        <w:rPr>
          <w:ins w:id="757" w:author="Charles Lo (020522)" w:date="2022-02-07T08:08:00Z"/>
          <w:del w:id="758" w:author="Charles Lo (020722)" w:date="2022-02-07T18:54:00Z"/>
          <w:rFonts w:asciiTheme="minorHAnsi" w:eastAsiaTheme="minorEastAsia" w:hAnsiTheme="minorHAnsi" w:cstheme="minorBidi"/>
          <w:sz w:val="22"/>
          <w:szCs w:val="22"/>
          <w:lang w:val="en-US" w:eastAsia="zh-CN"/>
        </w:rPr>
      </w:pPr>
      <w:ins w:id="759" w:author="Charles Lo (020522)" w:date="2022-02-07T08:08:00Z">
        <w:del w:id="760" w:author="Charles Lo (020722)" w:date="2022-02-07T18:54:00Z">
          <w:r w:rsidDel="003A70DC">
            <w:delText>7.3.2.2.2</w:delText>
          </w:r>
          <w:r w:rsidDel="003A70DC">
            <w:rPr>
              <w:rFonts w:asciiTheme="minorHAnsi" w:eastAsiaTheme="minorEastAsia" w:hAnsiTheme="minorHAnsi" w:cstheme="minorBidi"/>
              <w:sz w:val="22"/>
              <w:szCs w:val="22"/>
              <w:lang w:val="en-US" w:eastAsia="zh-CN"/>
            </w:rPr>
            <w:tab/>
          </w:r>
          <w:r w:rsidDel="003A70DC">
            <w:delText>Resource definition</w:delText>
          </w:r>
          <w:r w:rsidDel="003A70DC">
            <w:tab/>
            <w:delText>24</w:delText>
          </w:r>
        </w:del>
      </w:ins>
    </w:p>
    <w:p w14:paraId="4D4727E7" w14:textId="777CD259" w:rsidR="002531DD" w:rsidDel="003A70DC" w:rsidRDefault="002531DD">
      <w:pPr>
        <w:pStyle w:val="TOC5"/>
        <w:rPr>
          <w:ins w:id="761" w:author="Charles Lo (020522)" w:date="2022-02-07T08:08:00Z"/>
          <w:del w:id="762" w:author="Charles Lo (020722)" w:date="2022-02-07T18:54:00Z"/>
          <w:rFonts w:asciiTheme="minorHAnsi" w:eastAsiaTheme="minorEastAsia" w:hAnsiTheme="minorHAnsi" w:cstheme="minorBidi"/>
          <w:sz w:val="22"/>
          <w:szCs w:val="22"/>
          <w:lang w:val="en-US" w:eastAsia="zh-CN"/>
        </w:rPr>
      </w:pPr>
      <w:ins w:id="763" w:author="Charles Lo (020522)" w:date="2022-02-07T08:08:00Z">
        <w:del w:id="764" w:author="Charles Lo (020722)" w:date="2022-02-07T18:54:00Z">
          <w:r w:rsidDel="003A70DC">
            <w:delText>7.3.2.2.3</w:delText>
          </w:r>
          <w:r w:rsidDel="003A70DC">
            <w:rPr>
              <w:rFonts w:asciiTheme="minorHAnsi" w:eastAsiaTheme="minorEastAsia" w:hAnsiTheme="minorHAnsi" w:cstheme="minorBidi"/>
              <w:sz w:val="22"/>
              <w:szCs w:val="22"/>
              <w:lang w:val="en-US" w:eastAsia="zh-CN"/>
            </w:rPr>
            <w:tab/>
          </w:r>
          <w:r w:rsidDel="003A70DC">
            <w:delText>Resource Standard Methods</w:delText>
          </w:r>
          <w:r w:rsidDel="003A70DC">
            <w:tab/>
            <w:delText>24</w:delText>
          </w:r>
        </w:del>
      </w:ins>
    </w:p>
    <w:p w14:paraId="3DD2AC59" w14:textId="3623F70D" w:rsidR="002531DD" w:rsidDel="003A70DC" w:rsidRDefault="002531DD">
      <w:pPr>
        <w:pStyle w:val="TOC6"/>
        <w:rPr>
          <w:ins w:id="765" w:author="Charles Lo (020522)" w:date="2022-02-07T08:08:00Z"/>
          <w:del w:id="766" w:author="Charles Lo (020722)" w:date="2022-02-07T18:54:00Z"/>
          <w:rFonts w:asciiTheme="minorHAnsi" w:eastAsiaTheme="minorEastAsia" w:hAnsiTheme="minorHAnsi" w:cstheme="minorBidi"/>
          <w:sz w:val="22"/>
          <w:szCs w:val="22"/>
          <w:lang w:val="en-US" w:eastAsia="zh-CN"/>
        </w:rPr>
      </w:pPr>
      <w:ins w:id="767" w:author="Charles Lo (020522)" w:date="2022-02-07T08:08:00Z">
        <w:del w:id="768" w:author="Charles Lo (020722)" w:date="2022-02-07T18:54:00Z">
          <w:r w:rsidDel="003A70DC">
            <w:delText>7.3.2.2.3.1</w:delText>
          </w:r>
          <w:r w:rsidDel="003A70DC">
            <w:rPr>
              <w:rFonts w:asciiTheme="minorHAnsi" w:eastAsiaTheme="minorEastAsia" w:hAnsiTheme="minorHAnsi" w:cstheme="minorBidi"/>
              <w:sz w:val="22"/>
              <w:szCs w:val="22"/>
              <w:lang w:val="en-US" w:eastAsia="zh-CN"/>
            </w:rPr>
            <w:tab/>
          </w:r>
          <w:r w:rsidDel="003A70DC">
            <w:delText>Ndcaf_DataReporting_Report operation using POST method</w:delText>
          </w:r>
          <w:r w:rsidDel="003A70DC">
            <w:tab/>
            <w:delText>24</w:delText>
          </w:r>
        </w:del>
      </w:ins>
    </w:p>
    <w:p w14:paraId="562AAD98" w14:textId="7361424D" w:rsidR="002531DD" w:rsidDel="003A70DC" w:rsidRDefault="002531DD">
      <w:pPr>
        <w:pStyle w:val="TOC3"/>
        <w:rPr>
          <w:ins w:id="769" w:author="Charles Lo (020522)" w:date="2022-02-07T08:08:00Z"/>
          <w:del w:id="770" w:author="Charles Lo (020722)" w:date="2022-02-07T18:54:00Z"/>
          <w:rFonts w:asciiTheme="minorHAnsi" w:eastAsiaTheme="minorEastAsia" w:hAnsiTheme="minorHAnsi" w:cstheme="minorBidi"/>
          <w:sz w:val="22"/>
          <w:szCs w:val="22"/>
          <w:lang w:val="en-US" w:eastAsia="zh-CN"/>
        </w:rPr>
      </w:pPr>
      <w:ins w:id="771" w:author="Charles Lo (020522)" w:date="2022-02-07T08:08:00Z">
        <w:del w:id="772" w:author="Charles Lo (020722)" w:date="2022-02-07T18:54:00Z">
          <w:r w:rsidDel="003A70DC">
            <w:delText>7.3.3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25</w:delText>
          </w:r>
        </w:del>
      </w:ins>
    </w:p>
    <w:p w14:paraId="3E528333" w14:textId="58FE179B" w:rsidR="002531DD" w:rsidDel="003A70DC" w:rsidRDefault="002531DD">
      <w:pPr>
        <w:pStyle w:val="TOC4"/>
        <w:rPr>
          <w:ins w:id="773" w:author="Charles Lo (020522)" w:date="2022-02-07T08:08:00Z"/>
          <w:del w:id="774" w:author="Charles Lo (020722)" w:date="2022-02-07T18:54:00Z"/>
          <w:rFonts w:asciiTheme="minorHAnsi" w:eastAsiaTheme="minorEastAsia" w:hAnsiTheme="minorHAnsi" w:cstheme="minorBidi"/>
          <w:sz w:val="22"/>
          <w:szCs w:val="22"/>
          <w:lang w:val="en-US" w:eastAsia="zh-CN"/>
        </w:rPr>
      </w:pPr>
      <w:ins w:id="775" w:author="Charles Lo (020522)" w:date="2022-02-07T08:08:00Z">
        <w:del w:id="776" w:author="Charles Lo (020722)" w:date="2022-02-07T18:54:00Z">
          <w:r w:rsidDel="003A70DC">
            <w:delText>7.3.3.1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25</w:delText>
          </w:r>
        </w:del>
      </w:ins>
    </w:p>
    <w:p w14:paraId="7E801357" w14:textId="5F75D106" w:rsidR="002531DD" w:rsidDel="003A70DC" w:rsidRDefault="002531DD">
      <w:pPr>
        <w:pStyle w:val="TOC4"/>
        <w:rPr>
          <w:ins w:id="777" w:author="Charles Lo (020522)" w:date="2022-02-07T08:08:00Z"/>
          <w:del w:id="778" w:author="Charles Lo (020722)" w:date="2022-02-07T18:54:00Z"/>
          <w:rFonts w:asciiTheme="minorHAnsi" w:eastAsiaTheme="minorEastAsia" w:hAnsiTheme="minorHAnsi" w:cstheme="minorBidi"/>
          <w:sz w:val="22"/>
          <w:szCs w:val="22"/>
          <w:lang w:val="en-US" w:eastAsia="zh-CN"/>
        </w:rPr>
      </w:pPr>
      <w:ins w:id="779" w:author="Charles Lo (020522)" w:date="2022-02-07T08:08:00Z">
        <w:del w:id="780" w:author="Charles Lo (020722)" w:date="2022-02-07T18:54:00Z">
          <w:r w:rsidDel="003A70DC">
            <w:delText>7.3.3.2</w:delText>
          </w:r>
          <w:r w:rsidDel="003A70DC">
            <w:rPr>
              <w:rFonts w:asciiTheme="minorHAnsi" w:eastAsiaTheme="minorEastAsia" w:hAnsiTheme="minorHAnsi" w:cstheme="minorBidi"/>
              <w:sz w:val="22"/>
              <w:szCs w:val="22"/>
              <w:lang w:val="en-US" w:eastAsia="zh-CN"/>
            </w:rPr>
            <w:tab/>
          </w:r>
          <w:r w:rsidDel="003A70DC">
            <w:delText>Structured data types</w:delText>
          </w:r>
          <w:r w:rsidDel="003A70DC">
            <w:tab/>
            <w:delText>26</w:delText>
          </w:r>
        </w:del>
      </w:ins>
    </w:p>
    <w:p w14:paraId="1272EC51" w14:textId="42920485" w:rsidR="002531DD" w:rsidDel="003A70DC" w:rsidRDefault="002531DD">
      <w:pPr>
        <w:pStyle w:val="TOC5"/>
        <w:rPr>
          <w:ins w:id="781" w:author="Charles Lo (020522)" w:date="2022-02-07T08:08:00Z"/>
          <w:del w:id="782" w:author="Charles Lo (020722)" w:date="2022-02-07T18:54:00Z"/>
          <w:rFonts w:asciiTheme="minorHAnsi" w:eastAsiaTheme="minorEastAsia" w:hAnsiTheme="minorHAnsi" w:cstheme="minorBidi"/>
          <w:sz w:val="22"/>
          <w:szCs w:val="22"/>
          <w:lang w:val="en-US" w:eastAsia="zh-CN"/>
        </w:rPr>
      </w:pPr>
      <w:ins w:id="783" w:author="Charles Lo (020522)" w:date="2022-02-07T08:08:00Z">
        <w:del w:id="784" w:author="Charles Lo (020722)" w:date="2022-02-07T18:54:00Z">
          <w:r w:rsidDel="003A70DC">
            <w:delText>7.3.3.2.1</w:delText>
          </w:r>
          <w:r w:rsidDel="003A70DC">
            <w:rPr>
              <w:rFonts w:asciiTheme="minorHAnsi" w:eastAsiaTheme="minorEastAsia" w:hAnsiTheme="minorHAnsi" w:cstheme="minorBidi"/>
              <w:sz w:val="22"/>
              <w:szCs w:val="22"/>
              <w:lang w:val="en-US" w:eastAsia="zh-CN"/>
            </w:rPr>
            <w:tab/>
          </w:r>
          <w:r w:rsidDel="003A70DC">
            <w:delText>DataReport type</w:delText>
          </w:r>
          <w:r w:rsidDel="003A70DC">
            <w:tab/>
            <w:delText>26</w:delText>
          </w:r>
        </w:del>
      </w:ins>
    </w:p>
    <w:p w14:paraId="5DE08EB4" w14:textId="67465837" w:rsidR="002531DD" w:rsidDel="003A70DC" w:rsidRDefault="002531DD">
      <w:pPr>
        <w:pStyle w:val="TOC4"/>
        <w:rPr>
          <w:ins w:id="785" w:author="Charles Lo (020522)" w:date="2022-02-07T08:08:00Z"/>
          <w:del w:id="786" w:author="Charles Lo (020722)" w:date="2022-02-07T18:54:00Z"/>
          <w:rFonts w:asciiTheme="minorHAnsi" w:eastAsiaTheme="minorEastAsia" w:hAnsiTheme="minorHAnsi" w:cstheme="minorBidi"/>
          <w:sz w:val="22"/>
          <w:szCs w:val="22"/>
          <w:lang w:val="en-US" w:eastAsia="zh-CN"/>
        </w:rPr>
      </w:pPr>
      <w:ins w:id="787" w:author="Charles Lo (020522)" w:date="2022-02-07T08:08:00Z">
        <w:del w:id="788" w:author="Charles Lo (020722)" w:date="2022-02-07T18:54:00Z">
          <w:r w:rsidDel="003A70DC">
            <w:delText>7.3.3.3</w:delText>
          </w:r>
          <w:r w:rsidDel="003A70DC">
            <w:rPr>
              <w:rFonts w:asciiTheme="minorHAnsi" w:eastAsiaTheme="minorEastAsia" w:hAnsiTheme="minorHAnsi" w:cstheme="minorBidi"/>
              <w:sz w:val="22"/>
              <w:szCs w:val="22"/>
              <w:lang w:val="en-US" w:eastAsia="zh-CN"/>
            </w:rPr>
            <w:tab/>
          </w:r>
          <w:r w:rsidDel="003A70DC">
            <w:delText>Simple data types and enumerations</w:delText>
          </w:r>
          <w:r w:rsidDel="003A70DC">
            <w:tab/>
            <w:delText>26</w:delText>
          </w:r>
        </w:del>
      </w:ins>
    </w:p>
    <w:p w14:paraId="0ACF80D6" w14:textId="33D96700" w:rsidR="002531DD" w:rsidDel="003A70DC" w:rsidRDefault="002531DD">
      <w:pPr>
        <w:pStyle w:val="TOC3"/>
        <w:rPr>
          <w:ins w:id="789" w:author="Charles Lo (020522)" w:date="2022-02-07T08:08:00Z"/>
          <w:del w:id="790" w:author="Charles Lo (020722)" w:date="2022-02-07T18:54:00Z"/>
          <w:rFonts w:asciiTheme="minorHAnsi" w:eastAsiaTheme="minorEastAsia" w:hAnsiTheme="minorHAnsi" w:cstheme="minorBidi"/>
          <w:sz w:val="22"/>
          <w:szCs w:val="22"/>
          <w:lang w:val="en-US" w:eastAsia="zh-CN"/>
        </w:rPr>
      </w:pPr>
      <w:ins w:id="791" w:author="Charles Lo (020522)" w:date="2022-02-07T08:08:00Z">
        <w:del w:id="792" w:author="Charles Lo (020722)" w:date="2022-02-07T18:54:00Z">
          <w:r w:rsidDel="003A70DC">
            <w:delText>7.3.4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26</w:delText>
          </w:r>
        </w:del>
      </w:ins>
    </w:p>
    <w:p w14:paraId="558E455E" w14:textId="4DA00292" w:rsidR="002531DD" w:rsidDel="003A70DC" w:rsidRDefault="002531DD">
      <w:pPr>
        <w:pStyle w:val="TOC1"/>
        <w:rPr>
          <w:ins w:id="793" w:author="Charles Lo (020522)" w:date="2022-02-07T08:08:00Z"/>
          <w:del w:id="794" w:author="Charles Lo (020722)" w:date="2022-02-07T18:54:00Z"/>
          <w:rFonts w:asciiTheme="minorHAnsi" w:eastAsiaTheme="minorEastAsia" w:hAnsiTheme="minorHAnsi" w:cstheme="minorBidi"/>
          <w:szCs w:val="22"/>
          <w:lang w:val="en-US" w:eastAsia="zh-CN"/>
        </w:rPr>
      </w:pPr>
      <w:ins w:id="795" w:author="Charles Lo (020522)" w:date="2022-02-07T08:08:00Z">
        <w:del w:id="796" w:author="Charles Lo (020722)" w:date="2022-02-07T18:54:00Z">
          <w:r w:rsidDel="003A70DC">
            <w:delText>8</w:delText>
          </w:r>
          <w:r w:rsidDel="003A70DC">
            <w:rPr>
              <w:rFonts w:asciiTheme="minorHAnsi" w:eastAsiaTheme="minorEastAsia" w:hAnsiTheme="minorHAnsi" w:cstheme="minorBidi"/>
              <w:szCs w:val="22"/>
              <w:lang w:val="en-US" w:eastAsia="zh-CN"/>
            </w:rPr>
            <w:tab/>
          </w:r>
          <w:r w:rsidDel="003A70DC">
            <w:delText>Client API</w:delText>
          </w:r>
          <w:r w:rsidDel="003A70DC">
            <w:tab/>
            <w:delText>26</w:delText>
          </w:r>
        </w:del>
      </w:ins>
    </w:p>
    <w:p w14:paraId="4E0806C2" w14:textId="6E5A8CF5" w:rsidR="002531DD" w:rsidDel="003A70DC" w:rsidRDefault="002531DD">
      <w:pPr>
        <w:pStyle w:val="TOC2"/>
        <w:rPr>
          <w:ins w:id="797" w:author="Charles Lo (020522)" w:date="2022-02-07T08:08:00Z"/>
          <w:del w:id="798" w:author="Charles Lo (020722)" w:date="2022-02-07T18:54:00Z"/>
          <w:rFonts w:asciiTheme="minorHAnsi" w:eastAsiaTheme="minorEastAsia" w:hAnsiTheme="minorHAnsi" w:cstheme="minorBidi"/>
          <w:sz w:val="22"/>
          <w:szCs w:val="22"/>
          <w:lang w:val="en-US" w:eastAsia="zh-CN"/>
        </w:rPr>
      </w:pPr>
      <w:ins w:id="799" w:author="Charles Lo (020522)" w:date="2022-02-07T08:08:00Z">
        <w:del w:id="800" w:author="Charles Lo (020722)" w:date="2022-02-07T18:54:00Z">
          <w:r w:rsidDel="003A70DC">
            <w:delText>8.1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26</w:delText>
          </w:r>
        </w:del>
      </w:ins>
    </w:p>
    <w:p w14:paraId="24F811A0" w14:textId="6609FB3B" w:rsidR="002531DD" w:rsidDel="003A70DC" w:rsidRDefault="002531DD">
      <w:pPr>
        <w:pStyle w:val="TOC1"/>
        <w:rPr>
          <w:ins w:id="801" w:author="Charles Lo (020522)" w:date="2022-02-07T08:08:00Z"/>
          <w:del w:id="802" w:author="Charles Lo (020722)" w:date="2022-02-07T18:54:00Z"/>
          <w:rFonts w:asciiTheme="minorHAnsi" w:eastAsiaTheme="minorEastAsia" w:hAnsiTheme="minorHAnsi" w:cstheme="minorBidi"/>
          <w:szCs w:val="22"/>
          <w:lang w:val="en-US" w:eastAsia="zh-CN"/>
        </w:rPr>
      </w:pPr>
      <w:ins w:id="803" w:author="Charles Lo (020522)" w:date="2022-02-07T08:08:00Z">
        <w:del w:id="804" w:author="Charles Lo (020722)" w:date="2022-02-07T18:54:00Z">
          <w:r w:rsidDel="003A70DC">
            <w:delText>9</w:delText>
          </w:r>
          <w:r w:rsidDel="003A70DC">
            <w:rPr>
              <w:rFonts w:asciiTheme="minorHAnsi" w:eastAsiaTheme="minorEastAsia" w:hAnsiTheme="minorHAnsi" w:cstheme="minorBidi"/>
              <w:szCs w:val="22"/>
              <w:lang w:val="en-US" w:eastAsia="zh-CN"/>
            </w:rPr>
            <w:tab/>
          </w:r>
          <w:r w:rsidDel="003A70DC">
            <w:delText>Security and Access Control</w:delText>
          </w:r>
          <w:r w:rsidDel="003A70DC">
            <w:tab/>
            <w:delText>26</w:delText>
          </w:r>
        </w:del>
      </w:ins>
    </w:p>
    <w:p w14:paraId="5BC8F619" w14:textId="482B9588" w:rsidR="002531DD" w:rsidDel="003A70DC" w:rsidRDefault="002531DD">
      <w:pPr>
        <w:pStyle w:val="TOC8"/>
        <w:rPr>
          <w:ins w:id="805" w:author="Charles Lo (020522)" w:date="2022-02-07T08:08:00Z"/>
          <w:del w:id="806" w:author="Charles Lo (020722)" w:date="2022-02-07T18:54:00Z"/>
          <w:rFonts w:asciiTheme="minorHAnsi" w:eastAsiaTheme="minorEastAsia" w:hAnsiTheme="minorHAnsi" w:cstheme="minorBidi"/>
          <w:b w:val="0"/>
          <w:szCs w:val="22"/>
          <w:lang w:val="en-US" w:eastAsia="zh-CN"/>
        </w:rPr>
      </w:pPr>
      <w:ins w:id="807" w:author="Charles Lo (020522)" w:date="2022-02-07T08:08:00Z">
        <w:del w:id="808" w:author="Charles Lo (020722)" w:date="2022-02-07T18:54:00Z">
          <w:r w:rsidDel="003A70DC">
            <w:delText>Annex A (normative): Data reporting data models</w:delText>
          </w:r>
          <w:r w:rsidDel="003A70DC">
            <w:tab/>
            <w:delText>27</w:delText>
          </w:r>
        </w:del>
      </w:ins>
    </w:p>
    <w:p w14:paraId="47960828" w14:textId="15F4E946" w:rsidR="002531DD" w:rsidDel="003A70DC" w:rsidRDefault="002531DD">
      <w:pPr>
        <w:pStyle w:val="TOC1"/>
        <w:rPr>
          <w:ins w:id="809" w:author="Charles Lo (020522)" w:date="2022-02-07T08:08:00Z"/>
          <w:del w:id="810" w:author="Charles Lo (020722)" w:date="2022-02-07T18:54:00Z"/>
          <w:rFonts w:asciiTheme="minorHAnsi" w:eastAsiaTheme="minorEastAsia" w:hAnsiTheme="minorHAnsi" w:cstheme="minorBidi"/>
          <w:szCs w:val="22"/>
          <w:lang w:val="en-US" w:eastAsia="zh-CN"/>
        </w:rPr>
      </w:pPr>
      <w:ins w:id="811" w:author="Charles Lo (020522)" w:date="2022-02-07T08:08:00Z">
        <w:del w:id="812" w:author="Charles Lo (020722)" w:date="2022-02-07T18:54:00Z">
          <w:r w:rsidDel="003A70DC">
            <w:delText>A.1</w:delText>
          </w:r>
          <w:r w:rsidDel="003A70DC">
            <w:rPr>
              <w:rFonts w:asciiTheme="minorHAnsi" w:eastAsiaTheme="minorEastAsia" w:hAnsiTheme="minorHAnsi" w:cstheme="minorBidi"/>
              <w:szCs w:val="22"/>
              <w:lang w:val="en-US" w:eastAsia="zh-CN"/>
            </w:rPr>
            <w:tab/>
          </w:r>
          <w:r w:rsidDel="003A70DC">
            <w:delText>Introduction</w:delText>
          </w:r>
          <w:r w:rsidDel="003A70DC">
            <w:tab/>
            <w:delText>27</w:delText>
          </w:r>
        </w:del>
      </w:ins>
    </w:p>
    <w:p w14:paraId="61C3AFA9" w14:textId="5A488268" w:rsidR="002531DD" w:rsidDel="003A70DC" w:rsidRDefault="002531DD">
      <w:pPr>
        <w:pStyle w:val="TOC2"/>
        <w:rPr>
          <w:ins w:id="813" w:author="Charles Lo (020522)" w:date="2022-02-07T08:08:00Z"/>
          <w:del w:id="814" w:author="Charles Lo (020722)" w:date="2022-02-07T18:54:00Z"/>
          <w:rFonts w:asciiTheme="minorHAnsi" w:eastAsiaTheme="minorEastAsia" w:hAnsiTheme="minorHAnsi" w:cstheme="minorBidi"/>
          <w:sz w:val="22"/>
          <w:szCs w:val="22"/>
          <w:lang w:val="en-US" w:eastAsia="zh-CN"/>
        </w:rPr>
      </w:pPr>
      <w:ins w:id="815" w:author="Charles Lo (020522)" w:date="2022-02-07T08:08:00Z">
        <w:del w:id="816" w:author="Charles Lo (020722)" w:date="2022-02-07T18:54:00Z">
          <w:r w:rsidDel="003A70DC">
            <w:delText>A.2</w:delText>
          </w:r>
          <w:r w:rsidDel="003A70DC">
            <w:rPr>
              <w:rFonts w:asciiTheme="minorHAnsi" w:eastAsiaTheme="minorEastAsia" w:hAnsiTheme="minorHAnsi" w:cstheme="minorBidi"/>
              <w:sz w:val="22"/>
              <w:szCs w:val="22"/>
              <w:lang w:val="en-US" w:eastAsia="zh-CN"/>
            </w:rPr>
            <w:tab/>
          </w:r>
          <w:r w:rsidDel="003A70DC">
            <w:delText>Service Experience reporting</w:delText>
          </w:r>
          <w:r w:rsidDel="003A70DC">
            <w:tab/>
            <w:delText>27</w:delText>
          </w:r>
        </w:del>
      </w:ins>
    </w:p>
    <w:p w14:paraId="2B36CB06" w14:textId="48BF0D06" w:rsidR="002531DD" w:rsidDel="003A70DC" w:rsidRDefault="002531DD">
      <w:pPr>
        <w:pStyle w:val="TOC3"/>
        <w:rPr>
          <w:ins w:id="817" w:author="Charles Lo (020522)" w:date="2022-02-07T08:08:00Z"/>
          <w:del w:id="818" w:author="Charles Lo (020722)" w:date="2022-02-07T18:54:00Z"/>
          <w:rFonts w:asciiTheme="minorHAnsi" w:eastAsiaTheme="minorEastAsia" w:hAnsiTheme="minorHAnsi" w:cstheme="minorBidi"/>
          <w:sz w:val="22"/>
          <w:szCs w:val="22"/>
          <w:lang w:val="en-US" w:eastAsia="zh-CN"/>
        </w:rPr>
      </w:pPr>
      <w:ins w:id="819" w:author="Charles Lo (020522)" w:date="2022-02-07T08:08:00Z">
        <w:del w:id="820" w:author="Charles Lo (020722)" w:date="2022-02-07T18:54:00Z">
          <w:r w:rsidDel="003A70DC">
            <w:delText>A.2.1</w:delText>
          </w:r>
          <w:r w:rsidDel="003A70DC">
            <w:rPr>
              <w:rFonts w:asciiTheme="minorHAnsi" w:eastAsiaTheme="minorEastAsia" w:hAnsiTheme="minorHAnsi" w:cstheme="minorBidi"/>
              <w:sz w:val="22"/>
              <w:szCs w:val="22"/>
              <w:lang w:val="en-US" w:eastAsia="zh-CN"/>
            </w:rPr>
            <w:tab/>
          </w:r>
          <w:r w:rsidDel="003A70DC">
            <w:delText>ServiceExperienceRecord type</w:delText>
          </w:r>
          <w:r w:rsidDel="003A70DC">
            <w:tab/>
            <w:delText>27</w:delText>
          </w:r>
        </w:del>
      </w:ins>
    </w:p>
    <w:p w14:paraId="70177CD8" w14:textId="659B6C68" w:rsidR="002531DD" w:rsidDel="003A70DC" w:rsidRDefault="002531DD">
      <w:pPr>
        <w:pStyle w:val="TOC3"/>
        <w:rPr>
          <w:ins w:id="821" w:author="Charles Lo (020522)" w:date="2022-02-07T08:08:00Z"/>
          <w:del w:id="822" w:author="Charles Lo (020722)" w:date="2022-02-07T18:54:00Z"/>
          <w:rFonts w:asciiTheme="minorHAnsi" w:eastAsiaTheme="minorEastAsia" w:hAnsiTheme="minorHAnsi" w:cstheme="minorBidi"/>
          <w:sz w:val="22"/>
          <w:szCs w:val="22"/>
          <w:lang w:val="en-US" w:eastAsia="zh-CN"/>
        </w:rPr>
      </w:pPr>
      <w:ins w:id="823" w:author="Charles Lo (020522)" w:date="2022-02-07T08:08:00Z">
        <w:del w:id="824" w:author="Charles Lo (020722)" w:date="2022-02-07T18:54:00Z">
          <w:r w:rsidDel="003A70DC">
            <w:delText>A.2.2</w:delText>
          </w:r>
          <w:r w:rsidDel="003A70DC">
            <w:rPr>
              <w:rFonts w:asciiTheme="minorHAnsi" w:eastAsiaTheme="minorEastAsia" w:hAnsiTheme="minorHAnsi" w:cstheme="minorBidi"/>
              <w:sz w:val="22"/>
              <w:szCs w:val="22"/>
              <w:lang w:val="en-US" w:eastAsia="zh-CN"/>
            </w:rPr>
            <w:tab/>
          </w:r>
          <w:r w:rsidDel="003A70DC">
            <w:delText>PerFlowServiceExperienceInfo</w:delText>
          </w:r>
          <w:r w:rsidDel="003A70DC">
            <w:tab/>
            <w:delText>27</w:delText>
          </w:r>
        </w:del>
      </w:ins>
    </w:p>
    <w:p w14:paraId="501D583D" w14:textId="398AB277" w:rsidR="002531DD" w:rsidDel="003A70DC" w:rsidRDefault="002531DD">
      <w:pPr>
        <w:pStyle w:val="TOC2"/>
        <w:rPr>
          <w:ins w:id="825" w:author="Charles Lo (020522)" w:date="2022-02-07T08:08:00Z"/>
          <w:del w:id="826" w:author="Charles Lo (020722)" w:date="2022-02-07T18:54:00Z"/>
          <w:rFonts w:asciiTheme="minorHAnsi" w:eastAsiaTheme="minorEastAsia" w:hAnsiTheme="minorHAnsi" w:cstheme="minorBidi"/>
          <w:sz w:val="22"/>
          <w:szCs w:val="22"/>
          <w:lang w:val="en-US" w:eastAsia="zh-CN"/>
        </w:rPr>
      </w:pPr>
      <w:ins w:id="827" w:author="Charles Lo (020522)" w:date="2022-02-07T08:08:00Z">
        <w:del w:id="828" w:author="Charles Lo (020722)" w:date="2022-02-07T18:54:00Z">
          <w:r w:rsidDel="003A70DC">
            <w:delText>A.3</w:delText>
          </w:r>
          <w:r w:rsidDel="003A70DC">
            <w:rPr>
              <w:rFonts w:asciiTheme="minorHAnsi" w:eastAsiaTheme="minorEastAsia" w:hAnsiTheme="minorHAnsi" w:cstheme="minorBidi"/>
              <w:sz w:val="22"/>
              <w:szCs w:val="22"/>
              <w:lang w:val="en-US" w:eastAsia="zh-CN"/>
            </w:rPr>
            <w:tab/>
          </w:r>
          <w:r w:rsidDel="003A70DC">
            <w:delText>Location reporting</w:delText>
          </w:r>
          <w:r w:rsidDel="003A70DC">
            <w:tab/>
            <w:delText>28</w:delText>
          </w:r>
        </w:del>
      </w:ins>
    </w:p>
    <w:p w14:paraId="10CEFA0C" w14:textId="70DB53AE" w:rsidR="002531DD" w:rsidDel="003A70DC" w:rsidRDefault="002531DD">
      <w:pPr>
        <w:pStyle w:val="TOC3"/>
        <w:rPr>
          <w:ins w:id="829" w:author="Charles Lo (020522)" w:date="2022-02-07T08:08:00Z"/>
          <w:del w:id="830" w:author="Charles Lo (020722)" w:date="2022-02-07T18:54:00Z"/>
          <w:rFonts w:asciiTheme="minorHAnsi" w:eastAsiaTheme="minorEastAsia" w:hAnsiTheme="minorHAnsi" w:cstheme="minorBidi"/>
          <w:sz w:val="22"/>
          <w:szCs w:val="22"/>
          <w:lang w:val="en-US" w:eastAsia="zh-CN"/>
        </w:rPr>
      </w:pPr>
      <w:ins w:id="831" w:author="Charles Lo (020522)" w:date="2022-02-07T08:08:00Z">
        <w:del w:id="832" w:author="Charles Lo (020722)" w:date="2022-02-07T18:54:00Z">
          <w:r w:rsidDel="003A70DC">
            <w:delText>A.3.1</w:delText>
          </w:r>
          <w:r w:rsidDel="003A70DC">
            <w:rPr>
              <w:rFonts w:asciiTheme="minorHAnsi" w:eastAsiaTheme="minorEastAsia" w:hAnsiTheme="minorHAnsi" w:cstheme="minorBidi"/>
              <w:sz w:val="22"/>
              <w:szCs w:val="22"/>
              <w:lang w:val="en-US" w:eastAsia="zh-CN"/>
            </w:rPr>
            <w:tab/>
          </w:r>
          <w:r w:rsidDel="003A70DC">
            <w:delText>LocationRecord type</w:delText>
          </w:r>
          <w:r w:rsidDel="003A70DC">
            <w:tab/>
            <w:delText>28</w:delText>
          </w:r>
        </w:del>
      </w:ins>
    </w:p>
    <w:p w14:paraId="6F5B68B0" w14:textId="000F617F" w:rsidR="002531DD" w:rsidDel="003A70DC" w:rsidRDefault="002531DD">
      <w:pPr>
        <w:pStyle w:val="TOC2"/>
        <w:rPr>
          <w:ins w:id="833" w:author="Charles Lo (020522)" w:date="2022-02-07T08:08:00Z"/>
          <w:del w:id="834" w:author="Charles Lo (020722)" w:date="2022-02-07T18:54:00Z"/>
          <w:rFonts w:asciiTheme="minorHAnsi" w:eastAsiaTheme="minorEastAsia" w:hAnsiTheme="minorHAnsi" w:cstheme="minorBidi"/>
          <w:sz w:val="22"/>
          <w:szCs w:val="22"/>
          <w:lang w:val="en-US" w:eastAsia="zh-CN"/>
        </w:rPr>
      </w:pPr>
      <w:ins w:id="835" w:author="Charles Lo (020522)" w:date="2022-02-07T08:08:00Z">
        <w:del w:id="836" w:author="Charles Lo (020722)" w:date="2022-02-07T18:54:00Z">
          <w:r w:rsidDel="003A70DC">
            <w:delText>A.4</w:delText>
          </w:r>
          <w:r w:rsidDel="003A70DC">
            <w:rPr>
              <w:rFonts w:asciiTheme="minorHAnsi" w:eastAsiaTheme="minorEastAsia" w:hAnsiTheme="minorHAnsi" w:cstheme="minorBidi"/>
              <w:sz w:val="22"/>
              <w:szCs w:val="22"/>
              <w:lang w:val="en-US" w:eastAsia="zh-CN"/>
            </w:rPr>
            <w:tab/>
          </w:r>
          <w:r w:rsidDel="003A70DC">
            <w:delText>Communication reporting</w:delText>
          </w:r>
          <w:r w:rsidDel="003A70DC">
            <w:tab/>
            <w:delText>28</w:delText>
          </w:r>
        </w:del>
      </w:ins>
    </w:p>
    <w:p w14:paraId="20CC08F9" w14:textId="2F3117A5" w:rsidR="002531DD" w:rsidDel="003A70DC" w:rsidRDefault="002531DD">
      <w:pPr>
        <w:pStyle w:val="TOC3"/>
        <w:rPr>
          <w:ins w:id="837" w:author="Charles Lo (020522)" w:date="2022-02-07T08:08:00Z"/>
          <w:del w:id="838" w:author="Charles Lo (020722)" w:date="2022-02-07T18:54:00Z"/>
          <w:rFonts w:asciiTheme="minorHAnsi" w:eastAsiaTheme="minorEastAsia" w:hAnsiTheme="minorHAnsi" w:cstheme="minorBidi"/>
          <w:sz w:val="22"/>
          <w:szCs w:val="22"/>
          <w:lang w:val="en-US" w:eastAsia="zh-CN"/>
        </w:rPr>
      </w:pPr>
      <w:ins w:id="839" w:author="Charles Lo (020522)" w:date="2022-02-07T08:08:00Z">
        <w:del w:id="840" w:author="Charles Lo (020722)" w:date="2022-02-07T18:54:00Z">
          <w:r w:rsidDel="003A70DC">
            <w:delText>A.4.1</w:delText>
          </w:r>
          <w:r w:rsidDel="003A70DC">
            <w:rPr>
              <w:rFonts w:asciiTheme="minorHAnsi" w:eastAsiaTheme="minorEastAsia" w:hAnsiTheme="minorHAnsi" w:cstheme="minorBidi"/>
              <w:sz w:val="22"/>
              <w:szCs w:val="22"/>
              <w:lang w:val="en-US" w:eastAsia="zh-CN"/>
            </w:rPr>
            <w:tab/>
          </w:r>
          <w:r w:rsidDel="003A70DC">
            <w:delText>CommunicationRecord type</w:delText>
          </w:r>
          <w:r w:rsidDel="003A70DC">
            <w:tab/>
            <w:delText>28</w:delText>
          </w:r>
        </w:del>
      </w:ins>
    </w:p>
    <w:p w14:paraId="4E80F4A0" w14:textId="3073E08C" w:rsidR="002531DD" w:rsidDel="003A70DC" w:rsidRDefault="002531DD">
      <w:pPr>
        <w:pStyle w:val="TOC2"/>
        <w:rPr>
          <w:ins w:id="841" w:author="Charles Lo (020522)" w:date="2022-02-07T08:08:00Z"/>
          <w:del w:id="842" w:author="Charles Lo (020722)" w:date="2022-02-07T18:54:00Z"/>
          <w:rFonts w:asciiTheme="minorHAnsi" w:eastAsiaTheme="minorEastAsia" w:hAnsiTheme="minorHAnsi" w:cstheme="minorBidi"/>
          <w:sz w:val="22"/>
          <w:szCs w:val="22"/>
          <w:lang w:val="en-US" w:eastAsia="zh-CN"/>
        </w:rPr>
      </w:pPr>
      <w:ins w:id="843" w:author="Charles Lo (020522)" w:date="2022-02-07T08:08:00Z">
        <w:del w:id="844" w:author="Charles Lo (020722)" w:date="2022-02-07T18:54:00Z">
          <w:r w:rsidDel="003A70DC">
            <w:delText>A.5</w:delText>
          </w:r>
          <w:r w:rsidDel="003A70DC">
            <w:rPr>
              <w:rFonts w:asciiTheme="minorHAnsi" w:eastAsiaTheme="minorEastAsia" w:hAnsiTheme="minorHAnsi" w:cstheme="minorBidi"/>
              <w:sz w:val="22"/>
              <w:szCs w:val="22"/>
              <w:lang w:val="en-US" w:eastAsia="zh-CN"/>
            </w:rPr>
            <w:tab/>
          </w:r>
          <w:r w:rsidDel="003A70DC">
            <w:delText>Performance Data reporting</w:delText>
          </w:r>
          <w:r w:rsidDel="003A70DC">
            <w:tab/>
            <w:delText>28</w:delText>
          </w:r>
        </w:del>
      </w:ins>
    </w:p>
    <w:p w14:paraId="4435727F" w14:textId="19062C3B" w:rsidR="002531DD" w:rsidDel="003A70DC" w:rsidRDefault="002531DD">
      <w:pPr>
        <w:pStyle w:val="TOC3"/>
        <w:rPr>
          <w:ins w:id="845" w:author="Charles Lo (020522)" w:date="2022-02-07T08:08:00Z"/>
          <w:del w:id="846" w:author="Charles Lo (020722)" w:date="2022-02-07T18:54:00Z"/>
          <w:rFonts w:asciiTheme="minorHAnsi" w:eastAsiaTheme="minorEastAsia" w:hAnsiTheme="minorHAnsi" w:cstheme="minorBidi"/>
          <w:sz w:val="22"/>
          <w:szCs w:val="22"/>
          <w:lang w:val="en-US" w:eastAsia="zh-CN"/>
        </w:rPr>
      </w:pPr>
      <w:ins w:id="847" w:author="Charles Lo (020522)" w:date="2022-02-07T08:08:00Z">
        <w:del w:id="848" w:author="Charles Lo (020722)" w:date="2022-02-07T18:54:00Z">
          <w:r w:rsidDel="003A70DC">
            <w:delText>A.5.1</w:delText>
          </w:r>
          <w:r w:rsidDel="003A70DC">
            <w:rPr>
              <w:rFonts w:asciiTheme="minorHAnsi" w:eastAsiaTheme="minorEastAsia" w:hAnsiTheme="minorHAnsi" w:cstheme="minorBidi"/>
              <w:sz w:val="22"/>
              <w:szCs w:val="22"/>
              <w:lang w:val="en-US" w:eastAsia="zh-CN"/>
            </w:rPr>
            <w:tab/>
          </w:r>
          <w:r w:rsidDel="003A70DC">
            <w:delText>PerformanceDataRecord type</w:delText>
          </w:r>
          <w:r w:rsidDel="003A70DC">
            <w:tab/>
            <w:delText>28</w:delText>
          </w:r>
        </w:del>
      </w:ins>
    </w:p>
    <w:p w14:paraId="517639D8" w14:textId="30616C4F" w:rsidR="002531DD" w:rsidDel="003A70DC" w:rsidRDefault="002531DD">
      <w:pPr>
        <w:pStyle w:val="TOC2"/>
        <w:rPr>
          <w:ins w:id="849" w:author="Charles Lo (020522)" w:date="2022-02-07T08:08:00Z"/>
          <w:del w:id="850" w:author="Charles Lo (020722)" w:date="2022-02-07T18:54:00Z"/>
          <w:rFonts w:asciiTheme="minorHAnsi" w:eastAsiaTheme="minorEastAsia" w:hAnsiTheme="minorHAnsi" w:cstheme="minorBidi"/>
          <w:sz w:val="22"/>
          <w:szCs w:val="22"/>
          <w:lang w:val="en-US" w:eastAsia="zh-CN"/>
        </w:rPr>
      </w:pPr>
      <w:ins w:id="851" w:author="Charles Lo (020522)" w:date="2022-02-07T08:08:00Z">
        <w:del w:id="852" w:author="Charles Lo (020722)" w:date="2022-02-07T18:54:00Z">
          <w:r w:rsidDel="003A70DC">
            <w:delText>A.6</w:delText>
          </w:r>
          <w:r w:rsidDel="003A70DC">
            <w:rPr>
              <w:rFonts w:asciiTheme="minorHAnsi" w:eastAsiaTheme="minorEastAsia" w:hAnsiTheme="minorHAnsi" w:cstheme="minorBidi"/>
              <w:sz w:val="22"/>
              <w:szCs w:val="22"/>
              <w:lang w:val="en-US" w:eastAsia="zh-CN"/>
            </w:rPr>
            <w:tab/>
          </w:r>
          <w:r w:rsidDel="003A70DC">
            <w:delText>Application Specific reporting</w:delText>
          </w:r>
          <w:r w:rsidDel="003A70DC">
            <w:tab/>
            <w:delText>28</w:delText>
          </w:r>
        </w:del>
      </w:ins>
    </w:p>
    <w:p w14:paraId="3F95E6CA" w14:textId="4FB96865" w:rsidR="002531DD" w:rsidDel="003A70DC" w:rsidRDefault="002531DD">
      <w:pPr>
        <w:pStyle w:val="TOC3"/>
        <w:rPr>
          <w:ins w:id="853" w:author="Charles Lo (020522)" w:date="2022-02-07T08:08:00Z"/>
          <w:del w:id="854" w:author="Charles Lo (020722)" w:date="2022-02-07T18:54:00Z"/>
          <w:rFonts w:asciiTheme="minorHAnsi" w:eastAsiaTheme="minorEastAsia" w:hAnsiTheme="minorHAnsi" w:cstheme="minorBidi"/>
          <w:sz w:val="22"/>
          <w:szCs w:val="22"/>
          <w:lang w:val="en-US" w:eastAsia="zh-CN"/>
        </w:rPr>
      </w:pPr>
      <w:ins w:id="855" w:author="Charles Lo (020522)" w:date="2022-02-07T08:08:00Z">
        <w:del w:id="856" w:author="Charles Lo (020722)" w:date="2022-02-07T18:54:00Z">
          <w:r w:rsidDel="003A70DC">
            <w:delText>A.6.1</w:delText>
          </w:r>
          <w:r w:rsidDel="003A70DC">
            <w:rPr>
              <w:rFonts w:asciiTheme="minorHAnsi" w:eastAsiaTheme="minorEastAsia" w:hAnsiTheme="minorHAnsi" w:cstheme="minorBidi"/>
              <w:sz w:val="22"/>
              <w:szCs w:val="22"/>
              <w:lang w:val="en-US" w:eastAsia="zh-CN"/>
            </w:rPr>
            <w:tab/>
          </w:r>
          <w:r w:rsidDel="003A70DC">
            <w:delText>ApplicationSpecificRecord type</w:delText>
          </w:r>
          <w:r w:rsidDel="003A70DC">
            <w:tab/>
            <w:delText>28</w:delText>
          </w:r>
        </w:del>
      </w:ins>
    </w:p>
    <w:p w14:paraId="74C3AC9F" w14:textId="7C7E8530" w:rsidR="002531DD" w:rsidDel="003A70DC" w:rsidRDefault="002531DD">
      <w:pPr>
        <w:pStyle w:val="TOC2"/>
        <w:rPr>
          <w:ins w:id="857" w:author="Charles Lo (020522)" w:date="2022-02-07T08:08:00Z"/>
          <w:del w:id="858" w:author="Charles Lo (020722)" w:date="2022-02-07T18:54:00Z"/>
          <w:rFonts w:asciiTheme="minorHAnsi" w:eastAsiaTheme="minorEastAsia" w:hAnsiTheme="minorHAnsi" w:cstheme="minorBidi"/>
          <w:sz w:val="22"/>
          <w:szCs w:val="22"/>
          <w:lang w:val="en-US" w:eastAsia="zh-CN"/>
        </w:rPr>
      </w:pPr>
      <w:ins w:id="859" w:author="Charles Lo (020522)" w:date="2022-02-07T08:08:00Z">
        <w:del w:id="860" w:author="Charles Lo (020722)" w:date="2022-02-07T18:54:00Z">
          <w:r w:rsidDel="003A70DC">
            <w:delText>A.7</w:delText>
          </w:r>
          <w:r w:rsidDel="003A70DC">
            <w:rPr>
              <w:rFonts w:asciiTheme="minorHAnsi" w:eastAsiaTheme="minorEastAsia" w:hAnsiTheme="minorHAnsi" w:cstheme="minorBidi"/>
              <w:sz w:val="22"/>
              <w:szCs w:val="22"/>
              <w:lang w:val="en-US" w:eastAsia="zh-CN"/>
            </w:rPr>
            <w:tab/>
          </w:r>
          <w:r w:rsidDel="003A70DC">
            <w:delText>Trip Plan reporting</w:delText>
          </w:r>
          <w:r w:rsidDel="003A70DC">
            <w:tab/>
            <w:delText>29</w:delText>
          </w:r>
        </w:del>
      </w:ins>
    </w:p>
    <w:p w14:paraId="11C2366B" w14:textId="7127A398" w:rsidR="002531DD" w:rsidDel="003A70DC" w:rsidRDefault="002531DD">
      <w:pPr>
        <w:pStyle w:val="TOC3"/>
        <w:rPr>
          <w:ins w:id="861" w:author="Charles Lo (020522)" w:date="2022-02-07T08:08:00Z"/>
          <w:del w:id="862" w:author="Charles Lo (020722)" w:date="2022-02-07T18:54:00Z"/>
          <w:rFonts w:asciiTheme="minorHAnsi" w:eastAsiaTheme="minorEastAsia" w:hAnsiTheme="minorHAnsi" w:cstheme="minorBidi"/>
          <w:sz w:val="22"/>
          <w:szCs w:val="22"/>
          <w:lang w:val="en-US" w:eastAsia="zh-CN"/>
        </w:rPr>
      </w:pPr>
      <w:ins w:id="863" w:author="Charles Lo (020522)" w:date="2022-02-07T08:08:00Z">
        <w:del w:id="864" w:author="Charles Lo (020722)" w:date="2022-02-07T18:54:00Z">
          <w:r w:rsidDel="003A70DC">
            <w:delText>A.7.1</w:delText>
          </w:r>
          <w:r w:rsidDel="003A70DC">
            <w:rPr>
              <w:rFonts w:asciiTheme="minorHAnsi" w:eastAsiaTheme="minorEastAsia" w:hAnsiTheme="minorHAnsi" w:cstheme="minorBidi"/>
              <w:sz w:val="22"/>
              <w:szCs w:val="22"/>
              <w:lang w:val="en-US" w:eastAsia="zh-CN"/>
            </w:rPr>
            <w:tab/>
          </w:r>
          <w:r w:rsidDel="003A70DC">
            <w:delText>TripPlanRecord type</w:delText>
          </w:r>
          <w:r w:rsidDel="003A70DC">
            <w:tab/>
            <w:delText>29</w:delText>
          </w:r>
        </w:del>
      </w:ins>
    </w:p>
    <w:p w14:paraId="62AE54A7" w14:textId="32AD2F6B" w:rsidR="002531DD" w:rsidDel="003A70DC" w:rsidRDefault="002531DD">
      <w:pPr>
        <w:pStyle w:val="TOC8"/>
        <w:rPr>
          <w:ins w:id="865" w:author="Charles Lo (020522)" w:date="2022-02-07T08:08:00Z"/>
          <w:del w:id="866" w:author="Charles Lo (020722)" w:date="2022-02-07T18:54:00Z"/>
          <w:rFonts w:asciiTheme="minorHAnsi" w:eastAsiaTheme="minorEastAsia" w:hAnsiTheme="minorHAnsi" w:cstheme="minorBidi"/>
          <w:b w:val="0"/>
          <w:szCs w:val="22"/>
          <w:lang w:val="en-US" w:eastAsia="zh-CN"/>
        </w:rPr>
      </w:pPr>
      <w:ins w:id="867" w:author="Charles Lo (020522)" w:date="2022-02-07T08:08:00Z">
        <w:del w:id="868" w:author="Charles Lo (020722)" w:date="2022-02-07T18:54:00Z">
          <w:r w:rsidDel="003A70DC">
            <w:delText>Annex B (normative): OpenAPI representation of REST APIs for data collection and reporting</w:delText>
          </w:r>
          <w:r w:rsidDel="003A70DC">
            <w:tab/>
            <w:delText>30</w:delText>
          </w:r>
        </w:del>
      </w:ins>
    </w:p>
    <w:p w14:paraId="54F263D5" w14:textId="62E9B669" w:rsidR="002531DD" w:rsidDel="003A70DC" w:rsidRDefault="002531DD">
      <w:pPr>
        <w:pStyle w:val="TOC1"/>
        <w:rPr>
          <w:ins w:id="869" w:author="Charles Lo (020522)" w:date="2022-02-07T08:08:00Z"/>
          <w:del w:id="870" w:author="Charles Lo (020722)" w:date="2022-02-07T18:54:00Z"/>
          <w:rFonts w:asciiTheme="minorHAnsi" w:eastAsiaTheme="minorEastAsia" w:hAnsiTheme="minorHAnsi" w:cstheme="minorBidi"/>
          <w:szCs w:val="22"/>
          <w:lang w:val="en-US" w:eastAsia="zh-CN"/>
        </w:rPr>
      </w:pPr>
      <w:ins w:id="871" w:author="Charles Lo (020522)" w:date="2022-02-07T08:08:00Z">
        <w:del w:id="872" w:author="Charles Lo (020722)" w:date="2022-02-07T18:54:00Z">
          <w:r w:rsidDel="003A70DC">
            <w:delText>A.1</w:delText>
          </w:r>
          <w:r w:rsidDel="003A70DC">
            <w:rPr>
              <w:rFonts w:asciiTheme="minorHAnsi" w:eastAsiaTheme="minorEastAsia" w:hAnsiTheme="minorHAnsi" w:cstheme="minorBidi"/>
              <w:szCs w:val="22"/>
              <w:lang w:val="en-US" w:eastAsia="zh-CN"/>
            </w:rPr>
            <w:tab/>
          </w:r>
          <w:r w:rsidDel="003A70DC">
            <w:delText>General</w:delText>
          </w:r>
          <w:r w:rsidDel="003A70DC">
            <w:tab/>
            <w:delText>30</w:delText>
          </w:r>
        </w:del>
      </w:ins>
    </w:p>
    <w:p w14:paraId="71ECC20F" w14:textId="6FAF5A7A" w:rsidR="002531DD" w:rsidDel="003A70DC" w:rsidRDefault="002531DD">
      <w:pPr>
        <w:pStyle w:val="TOC8"/>
        <w:rPr>
          <w:ins w:id="873" w:author="Charles Lo (020522)" w:date="2022-02-07T08:08:00Z"/>
          <w:del w:id="874" w:author="Charles Lo (020722)" w:date="2022-02-07T18:54:00Z"/>
          <w:rFonts w:asciiTheme="minorHAnsi" w:eastAsiaTheme="minorEastAsia" w:hAnsiTheme="minorHAnsi" w:cstheme="minorBidi"/>
          <w:b w:val="0"/>
          <w:szCs w:val="22"/>
          <w:lang w:val="en-US" w:eastAsia="zh-CN"/>
        </w:rPr>
      </w:pPr>
      <w:ins w:id="875" w:author="Charles Lo (020522)" w:date="2022-02-07T08:08:00Z">
        <w:del w:id="876" w:author="Charles Lo (020722)" w:date="2022-02-07T18:54:00Z">
          <w:r w:rsidDel="003A70DC">
            <w:delText>Annex &lt;C&gt; (informative): &lt;Informative annex for a Technical Specification&gt;</w:delText>
          </w:r>
          <w:r w:rsidDel="003A70DC">
            <w:tab/>
            <w:delText>31</w:delText>
          </w:r>
        </w:del>
      </w:ins>
    </w:p>
    <w:p w14:paraId="22DDB7EE" w14:textId="4B89D75E" w:rsidR="002531DD" w:rsidDel="003A70DC" w:rsidRDefault="002531DD">
      <w:pPr>
        <w:pStyle w:val="TOC1"/>
        <w:rPr>
          <w:ins w:id="877" w:author="Charles Lo (020522)" w:date="2022-02-07T08:08:00Z"/>
          <w:del w:id="878" w:author="Charles Lo (020722)" w:date="2022-02-07T18:54:00Z"/>
          <w:rFonts w:asciiTheme="minorHAnsi" w:eastAsiaTheme="minorEastAsia" w:hAnsiTheme="minorHAnsi" w:cstheme="minorBidi"/>
          <w:szCs w:val="22"/>
          <w:lang w:val="en-US" w:eastAsia="zh-CN"/>
        </w:rPr>
      </w:pPr>
      <w:ins w:id="879" w:author="Charles Lo (020522)" w:date="2022-02-07T08:08:00Z">
        <w:del w:id="880" w:author="Charles Lo (020722)" w:date="2022-02-07T18:54:00Z">
          <w:r w:rsidDel="003A70DC">
            <w:delText>C.1</w:delText>
          </w:r>
          <w:r w:rsidDel="003A70DC">
            <w:rPr>
              <w:rFonts w:asciiTheme="minorHAnsi" w:eastAsiaTheme="minorEastAsia" w:hAnsiTheme="minorHAnsi" w:cstheme="minorBidi"/>
              <w:szCs w:val="22"/>
              <w:lang w:val="en-US" w:eastAsia="zh-CN"/>
            </w:rPr>
            <w:tab/>
          </w:r>
          <w:r w:rsidDel="003A70DC">
            <w:delText>Heading levels in an annex</w:delText>
          </w:r>
          <w:r w:rsidDel="003A70DC">
            <w:tab/>
            <w:delText>31</w:delText>
          </w:r>
        </w:del>
      </w:ins>
    </w:p>
    <w:p w14:paraId="2EE5F051" w14:textId="53C4473A" w:rsidR="002531DD" w:rsidDel="003A70DC" w:rsidRDefault="002531DD">
      <w:pPr>
        <w:pStyle w:val="TOC9"/>
        <w:rPr>
          <w:ins w:id="881" w:author="Charles Lo (020522)" w:date="2022-02-07T08:08:00Z"/>
          <w:del w:id="882" w:author="Charles Lo (020722)" w:date="2022-02-07T18:54:00Z"/>
          <w:rFonts w:asciiTheme="minorHAnsi" w:eastAsiaTheme="minorEastAsia" w:hAnsiTheme="minorHAnsi" w:cstheme="minorBidi"/>
          <w:b w:val="0"/>
          <w:szCs w:val="22"/>
          <w:lang w:val="en-US" w:eastAsia="zh-CN"/>
        </w:rPr>
      </w:pPr>
      <w:ins w:id="883" w:author="Charles Lo (020522)" w:date="2022-02-07T08:08:00Z">
        <w:del w:id="884" w:author="Charles Lo (020722)" w:date="2022-02-07T18:54:00Z">
          <w:r w:rsidDel="003A70DC">
            <w:delText>Annex X (informative): Change history</w:delText>
          </w:r>
          <w:r w:rsidDel="003A70DC">
            <w:tab/>
            <w:delText>32</w:delText>
          </w:r>
        </w:del>
      </w:ins>
    </w:p>
    <w:p w14:paraId="28337243" w14:textId="46411882" w:rsidR="00597C3D" w:rsidDel="003A70DC" w:rsidRDefault="00597C3D">
      <w:pPr>
        <w:pStyle w:val="TOC1"/>
        <w:rPr>
          <w:del w:id="885" w:author="Charles Lo (020722)" w:date="2022-02-07T18:54:00Z"/>
          <w:rFonts w:asciiTheme="minorHAnsi" w:eastAsiaTheme="minorEastAsia" w:hAnsiTheme="minorHAnsi" w:cstheme="minorBidi"/>
          <w:szCs w:val="22"/>
          <w:lang w:val="en-US" w:eastAsia="zh-CN"/>
        </w:rPr>
      </w:pPr>
      <w:del w:id="886" w:author="Charles Lo (020722)" w:date="2022-02-07T18:54:00Z">
        <w:r w:rsidDel="003A70DC">
          <w:delText>Foreword</w:delText>
        </w:r>
        <w:r w:rsidDel="003A70DC">
          <w:tab/>
          <w:delText>5</w:delText>
        </w:r>
      </w:del>
    </w:p>
    <w:p w14:paraId="58B3306E" w14:textId="38C5D707" w:rsidR="00597C3D" w:rsidDel="003A70DC" w:rsidRDefault="00597C3D">
      <w:pPr>
        <w:pStyle w:val="TOC1"/>
        <w:rPr>
          <w:del w:id="887" w:author="Charles Lo (020722)" w:date="2022-02-07T18:54:00Z"/>
          <w:rFonts w:asciiTheme="minorHAnsi" w:eastAsiaTheme="minorEastAsia" w:hAnsiTheme="minorHAnsi" w:cstheme="minorBidi"/>
          <w:szCs w:val="22"/>
          <w:lang w:val="en-US" w:eastAsia="zh-CN"/>
        </w:rPr>
      </w:pPr>
      <w:del w:id="888" w:author="Charles Lo (020722)" w:date="2022-02-07T18:54:00Z">
        <w:r w:rsidDel="003A70DC">
          <w:delText>1</w:delText>
        </w:r>
        <w:r w:rsidDel="003A70DC">
          <w:rPr>
            <w:rFonts w:asciiTheme="minorHAnsi" w:eastAsiaTheme="minorEastAsia" w:hAnsiTheme="minorHAnsi" w:cstheme="minorBidi"/>
            <w:szCs w:val="22"/>
            <w:lang w:val="en-US" w:eastAsia="zh-CN"/>
          </w:rPr>
          <w:tab/>
        </w:r>
        <w:r w:rsidDel="003A70DC">
          <w:delText>Scope</w:delText>
        </w:r>
        <w:r w:rsidDel="003A70DC">
          <w:tab/>
          <w:delText>7</w:delText>
        </w:r>
      </w:del>
    </w:p>
    <w:p w14:paraId="6D55DFB9" w14:textId="06A558F3" w:rsidR="00597C3D" w:rsidDel="003A70DC" w:rsidRDefault="00597C3D">
      <w:pPr>
        <w:pStyle w:val="TOC1"/>
        <w:rPr>
          <w:del w:id="889" w:author="Charles Lo (020722)" w:date="2022-02-07T18:54:00Z"/>
          <w:rFonts w:asciiTheme="minorHAnsi" w:eastAsiaTheme="minorEastAsia" w:hAnsiTheme="minorHAnsi" w:cstheme="minorBidi"/>
          <w:szCs w:val="22"/>
          <w:lang w:val="en-US" w:eastAsia="zh-CN"/>
        </w:rPr>
      </w:pPr>
      <w:del w:id="890" w:author="Charles Lo (020722)" w:date="2022-02-07T18:54:00Z">
        <w:r w:rsidDel="003A70DC">
          <w:delText>2</w:delText>
        </w:r>
        <w:r w:rsidDel="003A70DC">
          <w:rPr>
            <w:rFonts w:asciiTheme="minorHAnsi" w:eastAsiaTheme="minorEastAsia" w:hAnsiTheme="minorHAnsi" w:cstheme="minorBidi"/>
            <w:szCs w:val="22"/>
            <w:lang w:val="en-US" w:eastAsia="zh-CN"/>
          </w:rPr>
          <w:tab/>
        </w:r>
        <w:r w:rsidDel="003A70DC">
          <w:delText>References</w:delText>
        </w:r>
        <w:r w:rsidDel="003A70DC">
          <w:tab/>
          <w:delText>7</w:delText>
        </w:r>
      </w:del>
    </w:p>
    <w:p w14:paraId="1274AE67" w14:textId="02DE3605" w:rsidR="00597C3D" w:rsidDel="003A70DC" w:rsidRDefault="00597C3D">
      <w:pPr>
        <w:pStyle w:val="TOC1"/>
        <w:rPr>
          <w:del w:id="891" w:author="Charles Lo (020722)" w:date="2022-02-07T18:54:00Z"/>
          <w:rFonts w:asciiTheme="minorHAnsi" w:eastAsiaTheme="minorEastAsia" w:hAnsiTheme="minorHAnsi" w:cstheme="minorBidi"/>
          <w:szCs w:val="22"/>
          <w:lang w:val="en-US" w:eastAsia="zh-CN"/>
        </w:rPr>
      </w:pPr>
      <w:del w:id="892" w:author="Charles Lo (020722)" w:date="2022-02-07T18:54:00Z">
        <w:r w:rsidDel="003A70DC">
          <w:delText>3</w:delText>
        </w:r>
        <w:r w:rsidDel="003A70DC">
          <w:rPr>
            <w:rFonts w:asciiTheme="minorHAnsi" w:eastAsiaTheme="minorEastAsia" w:hAnsiTheme="minorHAnsi" w:cstheme="minorBidi"/>
            <w:szCs w:val="22"/>
            <w:lang w:val="en-US" w:eastAsia="zh-CN"/>
          </w:rPr>
          <w:tab/>
        </w:r>
        <w:r w:rsidDel="003A70DC">
          <w:delText>Definitions of terms, symbols and abbreviations</w:delText>
        </w:r>
        <w:r w:rsidDel="003A70DC">
          <w:tab/>
          <w:delText>7</w:delText>
        </w:r>
      </w:del>
    </w:p>
    <w:p w14:paraId="21535201" w14:textId="505E7E3A" w:rsidR="00597C3D" w:rsidDel="003A70DC" w:rsidRDefault="00597C3D">
      <w:pPr>
        <w:pStyle w:val="TOC2"/>
        <w:rPr>
          <w:del w:id="893" w:author="Charles Lo (020722)" w:date="2022-02-07T18:54:00Z"/>
          <w:rFonts w:asciiTheme="minorHAnsi" w:eastAsiaTheme="minorEastAsia" w:hAnsiTheme="minorHAnsi" w:cstheme="minorBidi"/>
          <w:sz w:val="22"/>
          <w:szCs w:val="22"/>
          <w:lang w:val="en-US" w:eastAsia="zh-CN"/>
        </w:rPr>
      </w:pPr>
      <w:del w:id="894" w:author="Charles Lo (020722)" w:date="2022-02-07T18:54:00Z">
        <w:r w:rsidDel="003A70DC">
          <w:delText>3.1</w:delText>
        </w:r>
        <w:r w:rsidDel="003A70DC">
          <w:rPr>
            <w:rFonts w:asciiTheme="minorHAnsi" w:eastAsiaTheme="minorEastAsia" w:hAnsiTheme="minorHAnsi" w:cstheme="minorBidi"/>
            <w:sz w:val="22"/>
            <w:szCs w:val="22"/>
            <w:lang w:val="en-US" w:eastAsia="zh-CN"/>
          </w:rPr>
          <w:tab/>
        </w:r>
        <w:r w:rsidDel="003A70DC">
          <w:delText>Terms</w:delText>
        </w:r>
        <w:r w:rsidDel="003A70DC">
          <w:tab/>
          <w:delText>7</w:delText>
        </w:r>
      </w:del>
    </w:p>
    <w:p w14:paraId="147DA6C4" w14:textId="2DF2407D" w:rsidR="00597C3D" w:rsidDel="003A70DC" w:rsidRDefault="00597C3D">
      <w:pPr>
        <w:pStyle w:val="TOC2"/>
        <w:rPr>
          <w:del w:id="895" w:author="Charles Lo (020722)" w:date="2022-02-07T18:54:00Z"/>
          <w:rFonts w:asciiTheme="minorHAnsi" w:eastAsiaTheme="minorEastAsia" w:hAnsiTheme="minorHAnsi" w:cstheme="minorBidi"/>
          <w:sz w:val="22"/>
          <w:szCs w:val="22"/>
          <w:lang w:val="en-US" w:eastAsia="zh-CN"/>
        </w:rPr>
      </w:pPr>
      <w:del w:id="896" w:author="Charles Lo (020722)" w:date="2022-02-07T18:54:00Z">
        <w:r w:rsidDel="003A70DC">
          <w:delText>3.2</w:delText>
        </w:r>
        <w:r w:rsidDel="003A70DC">
          <w:rPr>
            <w:rFonts w:asciiTheme="minorHAnsi" w:eastAsiaTheme="minorEastAsia" w:hAnsiTheme="minorHAnsi" w:cstheme="minorBidi"/>
            <w:sz w:val="22"/>
            <w:szCs w:val="22"/>
            <w:lang w:val="en-US" w:eastAsia="zh-CN"/>
          </w:rPr>
          <w:tab/>
        </w:r>
        <w:r w:rsidDel="003A70DC">
          <w:delText>Symbols</w:delText>
        </w:r>
        <w:r w:rsidDel="003A70DC">
          <w:tab/>
          <w:delText>7</w:delText>
        </w:r>
      </w:del>
    </w:p>
    <w:p w14:paraId="33735BBC" w14:textId="1FC98649" w:rsidR="00597C3D" w:rsidDel="003A70DC" w:rsidRDefault="00597C3D">
      <w:pPr>
        <w:pStyle w:val="TOC2"/>
        <w:rPr>
          <w:del w:id="897" w:author="Charles Lo (020722)" w:date="2022-02-07T18:54:00Z"/>
          <w:rFonts w:asciiTheme="minorHAnsi" w:eastAsiaTheme="minorEastAsia" w:hAnsiTheme="minorHAnsi" w:cstheme="minorBidi"/>
          <w:sz w:val="22"/>
          <w:szCs w:val="22"/>
          <w:lang w:val="en-US" w:eastAsia="zh-CN"/>
        </w:rPr>
      </w:pPr>
      <w:del w:id="898" w:author="Charles Lo (020722)" w:date="2022-02-07T18:54:00Z">
        <w:r w:rsidDel="003A70DC">
          <w:delText>3.3</w:delText>
        </w:r>
        <w:r w:rsidDel="003A70DC">
          <w:rPr>
            <w:rFonts w:asciiTheme="minorHAnsi" w:eastAsiaTheme="minorEastAsia" w:hAnsiTheme="minorHAnsi" w:cstheme="minorBidi"/>
            <w:sz w:val="22"/>
            <w:szCs w:val="22"/>
            <w:lang w:val="en-US" w:eastAsia="zh-CN"/>
          </w:rPr>
          <w:tab/>
        </w:r>
        <w:r w:rsidDel="003A70DC">
          <w:delText>Abbreviations</w:delText>
        </w:r>
        <w:r w:rsidDel="003A70DC">
          <w:tab/>
          <w:delText>8</w:delText>
        </w:r>
      </w:del>
    </w:p>
    <w:p w14:paraId="6B930D6A" w14:textId="6EFE6F2B" w:rsidR="00597C3D" w:rsidDel="003A70DC" w:rsidRDefault="00597C3D">
      <w:pPr>
        <w:pStyle w:val="TOC1"/>
        <w:rPr>
          <w:del w:id="899" w:author="Charles Lo (020722)" w:date="2022-02-07T18:54:00Z"/>
          <w:rFonts w:asciiTheme="minorHAnsi" w:eastAsiaTheme="minorEastAsia" w:hAnsiTheme="minorHAnsi" w:cstheme="minorBidi"/>
          <w:szCs w:val="22"/>
          <w:lang w:val="en-US" w:eastAsia="zh-CN"/>
        </w:rPr>
      </w:pPr>
      <w:del w:id="900" w:author="Charles Lo (020722)" w:date="2022-02-07T18:54:00Z">
        <w:r w:rsidDel="003A70DC">
          <w:delText>4</w:delText>
        </w:r>
        <w:r w:rsidDel="003A70DC">
          <w:rPr>
            <w:rFonts w:asciiTheme="minorHAnsi" w:eastAsiaTheme="minorEastAsia" w:hAnsiTheme="minorHAnsi" w:cstheme="minorBidi"/>
            <w:szCs w:val="22"/>
            <w:lang w:val="en-US" w:eastAsia="zh-CN"/>
          </w:rPr>
          <w:tab/>
        </w:r>
        <w:r w:rsidDel="003A70DC">
          <w:delText>Procedures for Data Collection and Reporting</w:delText>
        </w:r>
        <w:r w:rsidDel="003A70DC">
          <w:tab/>
          <w:delText>8</w:delText>
        </w:r>
      </w:del>
    </w:p>
    <w:p w14:paraId="03769EB6" w14:textId="5F85E580" w:rsidR="00597C3D" w:rsidDel="003A70DC" w:rsidRDefault="00597C3D">
      <w:pPr>
        <w:pStyle w:val="TOC2"/>
        <w:rPr>
          <w:del w:id="901" w:author="Charles Lo (020722)" w:date="2022-02-07T18:54:00Z"/>
          <w:rFonts w:asciiTheme="minorHAnsi" w:eastAsiaTheme="minorEastAsia" w:hAnsiTheme="minorHAnsi" w:cstheme="minorBidi"/>
          <w:sz w:val="22"/>
          <w:szCs w:val="22"/>
          <w:lang w:val="en-US" w:eastAsia="zh-CN"/>
        </w:rPr>
      </w:pPr>
      <w:del w:id="902" w:author="Charles Lo (020722)" w:date="2022-02-07T18:54:00Z">
        <w:r w:rsidDel="003A70DC">
          <w:delText>4.1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8</w:delText>
        </w:r>
      </w:del>
    </w:p>
    <w:p w14:paraId="78B361B0" w14:textId="1A9A8074" w:rsidR="00597C3D" w:rsidDel="003A70DC" w:rsidRDefault="00597C3D">
      <w:pPr>
        <w:pStyle w:val="TOC2"/>
        <w:rPr>
          <w:del w:id="903" w:author="Charles Lo (020722)" w:date="2022-02-07T18:54:00Z"/>
          <w:rFonts w:asciiTheme="minorHAnsi" w:eastAsiaTheme="minorEastAsia" w:hAnsiTheme="minorHAnsi" w:cstheme="minorBidi"/>
          <w:sz w:val="22"/>
          <w:szCs w:val="22"/>
          <w:lang w:val="en-US" w:eastAsia="zh-CN"/>
        </w:rPr>
      </w:pPr>
      <w:del w:id="904" w:author="Charles Lo (020722)" w:date="2022-02-07T18:54:00Z">
        <w:r w:rsidDel="003A70DC">
          <w:delText>4.2</w:delText>
        </w:r>
        <w:r w:rsidDel="003A70DC">
          <w:rPr>
            <w:rFonts w:asciiTheme="minorHAnsi" w:eastAsiaTheme="minorEastAsia" w:hAnsiTheme="minorHAnsi" w:cstheme="minorBidi"/>
            <w:sz w:val="22"/>
            <w:szCs w:val="22"/>
            <w:lang w:val="en-US" w:eastAsia="zh-CN"/>
          </w:rPr>
          <w:tab/>
        </w:r>
        <w:r w:rsidDel="003A70DC">
          <w:delText>Network-side procedures</w:delText>
        </w:r>
        <w:r w:rsidDel="003A70DC">
          <w:tab/>
          <w:delText>8</w:delText>
        </w:r>
      </w:del>
    </w:p>
    <w:p w14:paraId="14B79846" w14:textId="2B978836" w:rsidR="00597C3D" w:rsidDel="003A70DC" w:rsidRDefault="00597C3D">
      <w:pPr>
        <w:pStyle w:val="TOC3"/>
        <w:rPr>
          <w:del w:id="905" w:author="Charles Lo (020722)" w:date="2022-02-07T18:54:00Z"/>
          <w:rFonts w:asciiTheme="minorHAnsi" w:eastAsiaTheme="minorEastAsia" w:hAnsiTheme="minorHAnsi" w:cstheme="minorBidi"/>
          <w:sz w:val="22"/>
          <w:szCs w:val="22"/>
          <w:lang w:val="en-US" w:eastAsia="zh-CN"/>
        </w:rPr>
      </w:pPr>
      <w:del w:id="906" w:author="Charles Lo (020722)" w:date="2022-02-07T18:54:00Z">
        <w:r w:rsidDel="003A70DC">
          <w:delText>4.2.1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8</w:delText>
        </w:r>
      </w:del>
    </w:p>
    <w:p w14:paraId="6259684E" w14:textId="7E8B4055" w:rsidR="00597C3D" w:rsidDel="003A70DC" w:rsidRDefault="00597C3D">
      <w:pPr>
        <w:pStyle w:val="TOC3"/>
        <w:rPr>
          <w:del w:id="907" w:author="Charles Lo (020722)" w:date="2022-02-07T18:54:00Z"/>
          <w:rFonts w:asciiTheme="minorHAnsi" w:eastAsiaTheme="minorEastAsia" w:hAnsiTheme="minorHAnsi" w:cstheme="minorBidi"/>
          <w:sz w:val="22"/>
          <w:szCs w:val="22"/>
          <w:lang w:val="en-US" w:eastAsia="zh-CN"/>
        </w:rPr>
      </w:pPr>
      <w:del w:id="908" w:author="Charles Lo (020722)" w:date="2022-02-07T18:54:00Z">
        <w:r w:rsidDel="003A70DC">
          <w:delText>4.2.2</w:delText>
        </w:r>
        <w:r w:rsidDel="003A70DC">
          <w:rPr>
            <w:rFonts w:asciiTheme="minorHAnsi" w:eastAsiaTheme="minorEastAsia" w:hAnsiTheme="minorHAnsi" w:cstheme="minorBidi"/>
            <w:sz w:val="22"/>
            <w:szCs w:val="22"/>
            <w:lang w:val="en-US" w:eastAsia="zh-CN"/>
          </w:rPr>
          <w:tab/>
        </w:r>
        <w:r w:rsidDel="003A70DC">
          <w:delText>Data Collection AF registration with NRF</w:delText>
        </w:r>
        <w:r w:rsidDel="003A70DC">
          <w:tab/>
          <w:delText>8</w:delText>
        </w:r>
      </w:del>
    </w:p>
    <w:p w14:paraId="1B035EFE" w14:textId="5B80F42F" w:rsidR="00597C3D" w:rsidDel="003A70DC" w:rsidRDefault="00597C3D">
      <w:pPr>
        <w:pStyle w:val="TOC3"/>
        <w:rPr>
          <w:del w:id="909" w:author="Charles Lo (020722)" w:date="2022-02-07T18:54:00Z"/>
          <w:rFonts w:asciiTheme="minorHAnsi" w:eastAsiaTheme="minorEastAsia" w:hAnsiTheme="minorHAnsi" w:cstheme="minorBidi"/>
          <w:sz w:val="22"/>
          <w:szCs w:val="22"/>
          <w:lang w:val="en-US" w:eastAsia="zh-CN"/>
        </w:rPr>
      </w:pPr>
      <w:del w:id="910" w:author="Charles Lo (020722)" w:date="2022-02-07T18:54:00Z">
        <w:r w:rsidDel="003A70DC">
          <w:delText>4.2.3</w:delText>
        </w:r>
        <w:r w:rsidDel="003A70DC">
          <w:rPr>
            <w:rFonts w:asciiTheme="minorHAnsi" w:eastAsiaTheme="minorEastAsia" w:hAnsiTheme="minorHAnsi" w:cstheme="minorBidi"/>
            <w:sz w:val="22"/>
            <w:szCs w:val="22"/>
            <w:lang w:val="en-US" w:eastAsia="zh-CN"/>
          </w:rPr>
          <w:tab/>
        </w:r>
        <w:r w:rsidDel="003A70DC">
          <w:delText>Data collection and reporting provisioning</w:delText>
        </w:r>
        <w:r w:rsidDel="003A70DC">
          <w:tab/>
          <w:delText>8</w:delText>
        </w:r>
      </w:del>
    </w:p>
    <w:p w14:paraId="6B5FE3E7" w14:textId="682283E0" w:rsidR="00597C3D" w:rsidDel="003A70DC" w:rsidRDefault="00597C3D">
      <w:pPr>
        <w:pStyle w:val="TOC4"/>
        <w:rPr>
          <w:del w:id="911" w:author="Charles Lo (020722)" w:date="2022-02-07T18:54:00Z"/>
          <w:rFonts w:asciiTheme="minorHAnsi" w:eastAsiaTheme="minorEastAsia" w:hAnsiTheme="minorHAnsi" w:cstheme="minorBidi"/>
          <w:sz w:val="22"/>
          <w:szCs w:val="22"/>
          <w:lang w:val="en-US" w:eastAsia="zh-CN"/>
        </w:rPr>
      </w:pPr>
      <w:del w:id="912" w:author="Charles Lo (020722)" w:date="2022-02-07T18:54:00Z">
        <w:r w:rsidDel="003A70DC">
          <w:delText>4.2.3.1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8</w:delText>
        </w:r>
      </w:del>
    </w:p>
    <w:p w14:paraId="58B70682" w14:textId="75D4A1DC" w:rsidR="00597C3D" w:rsidDel="003A70DC" w:rsidRDefault="00597C3D">
      <w:pPr>
        <w:pStyle w:val="TOC4"/>
        <w:rPr>
          <w:del w:id="913" w:author="Charles Lo (020722)" w:date="2022-02-07T18:54:00Z"/>
          <w:rFonts w:asciiTheme="minorHAnsi" w:eastAsiaTheme="minorEastAsia" w:hAnsiTheme="minorHAnsi" w:cstheme="minorBidi"/>
          <w:sz w:val="22"/>
          <w:szCs w:val="22"/>
          <w:lang w:val="en-US" w:eastAsia="zh-CN"/>
        </w:rPr>
      </w:pPr>
      <w:del w:id="914" w:author="Charles Lo (020722)" w:date="2022-02-07T18:54:00Z">
        <w:r w:rsidDel="003A70DC">
          <w:delText>4.2.3.2</w:delText>
        </w:r>
        <w:r w:rsidDel="003A70DC">
          <w:rPr>
            <w:rFonts w:asciiTheme="minorHAnsi" w:eastAsiaTheme="minorEastAsia" w:hAnsiTheme="minorHAnsi" w:cstheme="minorBidi"/>
            <w:sz w:val="22"/>
            <w:szCs w:val="22"/>
            <w:lang w:val="en-US" w:eastAsia="zh-CN"/>
          </w:rPr>
          <w:tab/>
        </w:r>
        <w:r w:rsidDel="003A70DC">
          <w:delText>Provisioning Session procedures</w:delText>
        </w:r>
        <w:r w:rsidDel="003A70DC">
          <w:tab/>
          <w:delText>9</w:delText>
        </w:r>
      </w:del>
    </w:p>
    <w:p w14:paraId="00819128" w14:textId="23958E3B" w:rsidR="00597C3D" w:rsidDel="003A70DC" w:rsidRDefault="00597C3D">
      <w:pPr>
        <w:pStyle w:val="TOC5"/>
        <w:rPr>
          <w:del w:id="915" w:author="Charles Lo (020722)" w:date="2022-02-07T18:54:00Z"/>
          <w:rFonts w:asciiTheme="minorHAnsi" w:eastAsiaTheme="minorEastAsia" w:hAnsiTheme="minorHAnsi" w:cstheme="minorBidi"/>
          <w:sz w:val="22"/>
          <w:szCs w:val="22"/>
          <w:lang w:val="en-US" w:eastAsia="zh-CN"/>
        </w:rPr>
      </w:pPr>
      <w:del w:id="916" w:author="Charles Lo (020722)" w:date="2022-02-07T18:54:00Z">
        <w:r w:rsidDel="003A70DC">
          <w:delText>4.2.3.2.1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9</w:delText>
        </w:r>
      </w:del>
    </w:p>
    <w:p w14:paraId="05AA5C8A" w14:textId="1AA906E4" w:rsidR="00597C3D" w:rsidDel="003A70DC" w:rsidRDefault="00597C3D">
      <w:pPr>
        <w:pStyle w:val="TOC5"/>
        <w:rPr>
          <w:del w:id="917" w:author="Charles Lo (020722)" w:date="2022-02-07T18:54:00Z"/>
          <w:rFonts w:asciiTheme="minorHAnsi" w:eastAsiaTheme="minorEastAsia" w:hAnsiTheme="minorHAnsi" w:cstheme="minorBidi"/>
          <w:sz w:val="22"/>
          <w:szCs w:val="22"/>
          <w:lang w:val="en-US" w:eastAsia="zh-CN"/>
        </w:rPr>
      </w:pPr>
      <w:del w:id="918" w:author="Charles Lo (020722)" w:date="2022-02-07T18:54:00Z">
        <w:r w:rsidDel="003A70DC">
          <w:delText>4.2.3.2.2</w:delText>
        </w:r>
        <w:r w:rsidDel="003A70DC">
          <w:rPr>
            <w:rFonts w:asciiTheme="minorHAnsi" w:eastAsiaTheme="minorEastAsia" w:hAnsiTheme="minorHAnsi" w:cstheme="minorBidi"/>
            <w:sz w:val="22"/>
            <w:szCs w:val="22"/>
            <w:lang w:val="en-US" w:eastAsia="zh-CN"/>
          </w:rPr>
          <w:tab/>
        </w:r>
        <w:r w:rsidDel="003A70DC">
          <w:delText>Create Provisioning Session</w:delText>
        </w:r>
        <w:r w:rsidDel="003A70DC">
          <w:tab/>
          <w:delText>9</w:delText>
        </w:r>
      </w:del>
    </w:p>
    <w:p w14:paraId="73ACC5AA" w14:textId="05EE805B" w:rsidR="00597C3D" w:rsidDel="003A70DC" w:rsidRDefault="00597C3D">
      <w:pPr>
        <w:pStyle w:val="TOC5"/>
        <w:rPr>
          <w:del w:id="919" w:author="Charles Lo (020722)" w:date="2022-02-07T18:54:00Z"/>
          <w:rFonts w:asciiTheme="minorHAnsi" w:eastAsiaTheme="minorEastAsia" w:hAnsiTheme="minorHAnsi" w:cstheme="minorBidi"/>
          <w:sz w:val="22"/>
          <w:szCs w:val="22"/>
          <w:lang w:val="en-US" w:eastAsia="zh-CN"/>
        </w:rPr>
      </w:pPr>
      <w:del w:id="920" w:author="Charles Lo (020722)" w:date="2022-02-07T18:54:00Z">
        <w:r w:rsidDel="003A70DC">
          <w:delText>4.2.3.2.3</w:delText>
        </w:r>
        <w:r w:rsidDel="003A70DC">
          <w:rPr>
            <w:rFonts w:asciiTheme="minorHAnsi" w:eastAsiaTheme="minorEastAsia" w:hAnsiTheme="minorHAnsi" w:cstheme="minorBidi"/>
            <w:sz w:val="22"/>
            <w:szCs w:val="22"/>
            <w:lang w:val="en-US" w:eastAsia="zh-CN"/>
          </w:rPr>
          <w:tab/>
        </w:r>
        <w:r w:rsidDel="003A70DC">
          <w:delText>Retrieve Provisioning Session properties</w:delText>
        </w:r>
        <w:r w:rsidDel="003A70DC">
          <w:tab/>
          <w:delText>9</w:delText>
        </w:r>
      </w:del>
    </w:p>
    <w:p w14:paraId="4628048D" w14:textId="2F29EE5F" w:rsidR="00597C3D" w:rsidDel="003A70DC" w:rsidRDefault="00597C3D">
      <w:pPr>
        <w:pStyle w:val="TOC5"/>
        <w:rPr>
          <w:del w:id="921" w:author="Charles Lo (020722)" w:date="2022-02-07T18:54:00Z"/>
          <w:rFonts w:asciiTheme="minorHAnsi" w:eastAsiaTheme="minorEastAsia" w:hAnsiTheme="minorHAnsi" w:cstheme="minorBidi"/>
          <w:sz w:val="22"/>
          <w:szCs w:val="22"/>
          <w:lang w:val="en-US" w:eastAsia="zh-CN"/>
        </w:rPr>
      </w:pPr>
      <w:del w:id="922" w:author="Charles Lo (020722)" w:date="2022-02-07T18:54:00Z">
        <w:r w:rsidDel="003A70DC">
          <w:delText>4.2.3.2.4</w:delText>
        </w:r>
        <w:r w:rsidDel="003A70DC">
          <w:rPr>
            <w:rFonts w:asciiTheme="minorHAnsi" w:eastAsiaTheme="minorEastAsia" w:hAnsiTheme="minorHAnsi" w:cstheme="minorBidi"/>
            <w:sz w:val="22"/>
            <w:szCs w:val="22"/>
            <w:lang w:val="en-US" w:eastAsia="zh-CN"/>
          </w:rPr>
          <w:tab/>
        </w:r>
        <w:r w:rsidDel="003A70DC">
          <w:delText>Update Provisioning Session properties</w:delText>
        </w:r>
        <w:r w:rsidDel="003A70DC">
          <w:tab/>
          <w:delText>9</w:delText>
        </w:r>
      </w:del>
    </w:p>
    <w:p w14:paraId="08435E22" w14:textId="08E951A4" w:rsidR="00597C3D" w:rsidDel="003A70DC" w:rsidRDefault="00597C3D">
      <w:pPr>
        <w:pStyle w:val="TOC5"/>
        <w:rPr>
          <w:del w:id="923" w:author="Charles Lo (020722)" w:date="2022-02-07T18:54:00Z"/>
          <w:rFonts w:asciiTheme="minorHAnsi" w:eastAsiaTheme="minorEastAsia" w:hAnsiTheme="minorHAnsi" w:cstheme="minorBidi"/>
          <w:sz w:val="22"/>
          <w:szCs w:val="22"/>
          <w:lang w:val="en-US" w:eastAsia="zh-CN"/>
        </w:rPr>
      </w:pPr>
      <w:del w:id="924" w:author="Charles Lo (020722)" w:date="2022-02-07T18:54:00Z">
        <w:r w:rsidDel="003A70DC">
          <w:delText>4.2.3.2.5</w:delText>
        </w:r>
        <w:r w:rsidDel="003A70DC">
          <w:rPr>
            <w:rFonts w:asciiTheme="minorHAnsi" w:eastAsiaTheme="minorEastAsia" w:hAnsiTheme="minorHAnsi" w:cstheme="minorBidi"/>
            <w:sz w:val="22"/>
            <w:szCs w:val="22"/>
            <w:lang w:val="en-US" w:eastAsia="zh-CN"/>
          </w:rPr>
          <w:tab/>
        </w:r>
        <w:r w:rsidDel="003A70DC">
          <w:delText>Destroy Provisioning Session</w:delText>
        </w:r>
        <w:r w:rsidDel="003A70DC">
          <w:tab/>
          <w:delText>9</w:delText>
        </w:r>
      </w:del>
    </w:p>
    <w:p w14:paraId="1B7EE7B7" w14:textId="68741324" w:rsidR="00597C3D" w:rsidDel="003A70DC" w:rsidRDefault="00597C3D">
      <w:pPr>
        <w:pStyle w:val="TOC4"/>
        <w:rPr>
          <w:del w:id="925" w:author="Charles Lo (020722)" w:date="2022-02-07T18:54:00Z"/>
          <w:rFonts w:asciiTheme="minorHAnsi" w:eastAsiaTheme="minorEastAsia" w:hAnsiTheme="minorHAnsi" w:cstheme="minorBidi"/>
          <w:sz w:val="22"/>
          <w:szCs w:val="22"/>
          <w:lang w:val="en-US" w:eastAsia="zh-CN"/>
        </w:rPr>
      </w:pPr>
      <w:del w:id="926" w:author="Charles Lo (020722)" w:date="2022-02-07T18:54:00Z">
        <w:r w:rsidDel="003A70DC">
          <w:delText>4.2.3.3</w:delText>
        </w:r>
        <w:r w:rsidDel="003A70DC">
          <w:rPr>
            <w:rFonts w:asciiTheme="minorHAnsi" w:eastAsiaTheme="minorEastAsia" w:hAnsiTheme="minorHAnsi" w:cstheme="minorBidi"/>
            <w:sz w:val="22"/>
            <w:szCs w:val="22"/>
            <w:lang w:val="en-US" w:eastAsia="zh-CN"/>
          </w:rPr>
          <w:tab/>
        </w:r>
        <w:r w:rsidDel="003A70DC">
          <w:delText>Data Reporting Provisioning procedures</w:delText>
        </w:r>
        <w:r w:rsidDel="003A70DC">
          <w:tab/>
          <w:delText>9</w:delText>
        </w:r>
      </w:del>
    </w:p>
    <w:p w14:paraId="6E8C1525" w14:textId="51A2B7C0" w:rsidR="00597C3D" w:rsidDel="003A70DC" w:rsidRDefault="00597C3D">
      <w:pPr>
        <w:pStyle w:val="TOC5"/>
        <w:rPr>
          <w:del w:id="927" w:author="Charles Lo (020722)" w:date="2022-02-07T18:54:00Z"/>
          <w:rFonts w:asciiTheme="minorHAnsi" w:eastAsiaTheme="minorEastAsia" w:hAnsiTheme="minorHAnsi" w:cstheme="minorBidi"/>
          <w:sz w:val="22"/>
          <w:szCs w:val="22"/>
          <w:lang w:val="en-US" w:eastAsia="zh-CN"/>
        </w:rPr>
      </w:pPr>
      <w:del w:id="928" w:author="Charles Lo (020722)" w:date="2022-02-07T18:54:00Z">
        <w:r w:rsidDel="003A70DC">
          <w:delText>4.2.3.3.1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9</w:delText>
        </w:r>
      </w:del>
    </w:p>
    <w:p w14:paraId="0F141917" w14:textId="0F0DF947" w:rsidR="00597C3D" w:rsidDel="003A70DC" w:rsidRDefault="00597C3D">
      <w:pPr>
        <w:pStyle w:val="TOC5"/>
        <w:rPr>
          <w:del w:id="929" w:author="Charles Lo (020722)" w:date="2022-02-07T18:54:00Z"/>
          <w:rFonts w:asciiTheme="minorHAnsi" w:eastAsiaTheme="minorEastAsia" w:hAnsiTheme="minorHAnsi" w:cstheme="minorBidi"/>
          <w:sz w:val="22"/>
          <w:szCs w:val="22"/>
          <w:lang w:val="en-US" w:eastAsia="zh-CN"/>
        </w:rPr>
      </w:pPr>
      <w:del w:id="930" w:author="Charles Lo (020722)" w:date="2022-02-07T18:54:00Z">
        <w:r w:rsidDel="003A70DC">
          <w:delText>4.2.3.3.2</w:delText>
        </w:r>
        <w:r w:rsidDel="003A70DC">
          <w:rPr>
            <w:rFonts w:asciiTheme="minorHAnsi" w:eastAsiaTheme="minorEastAsia" w:hAnsiTheme="minorHAnsi" w:cstheme="minorBidi"/>
            <w:sz w:val="22"/>
            <w:szCs w:val="22"/>
            <w:lang w:val="en-US" w:eastAsia="zh-CN"/>
          </w:rPr>
          <w:tab/>
        </w:r>
        <w:r w:rsidDel="003A70DC">
          <w:delText>Data Reporting Configuration types</w:delText>
        </w:r>
        <w:r w:rsidDel="003A70DC">
          <w:tab/>
          <w:delText>9</w:delText>
        </w:r>
      </w:del>
    </w:p>
    <w:p w14:paraId="11134985" w14:textId="0B8AAFE9" w:rsidR="00597C3D" w:rsidDel="003A70DC" w:rsidRDefault="00597C3D">
      <w:pPr>
        <w:pStyle w:val="TOC5"/>
        <w:rPr>
          <w:del w:id="931" w:author="Charles Lo (020722)" w:date="2022-02-07T18:54:00Z"/>
          <w:rFonts w:asciiTheme="minorHAnsi" w:eastAsiaTheme="minorEastAsia" w:hAnsiTheme="minorHAnsi" w:cstheme="minorBidi"/>
          <w:sz w:val="22"/>
          <w:szCs w:val="22"/>
          <w:lang w:val="en-US" w:eastAsia="zh-CN"/>
        </w:rPr>
      </w:pPr>
      <w:del w:id="932" w:author="Charles Lo (020722)" w:date="2022-02-07T18:54:00Z">
        <w:r w:rsidDel="003A70DC">
          <w:delText>4.2.3.3.3</w:delText>
        </w:r>
        <w:r w:rsidDel="003A70DC">
          <w:rPr>
            <w:rFonts w:asciiTheme="minorHAnsi" w:eastAsiaTheme="minorEastAsia" w:hAnsiTheme="minorHAnsi" w:cstheme="minorBidi"/>
            <w:sz w:val="22"/>
            <w:szCs w:val="22"/>
            <w:lang w:val="en-US" w:eastAsia="zh-CN"/>
          </w:rPr>
          <w:tab/>
        </w:r>
        <w:r w:rsidDel="003A70DC">
          <w:delText>Create Data Reporting Configuration</w:delText>
        </w:r>
        <w:r w:rsidDel="003A70DC">
          <w:tab/>
          <w:delText>10</w:delText>
        </w:r>
      </w:del>
    </w:p>
    <w:p w14:paraId="2BF835B4" w14:textId="1E4E682A" w:rsidR="00597C3D" w:rsidDel="003A70DC" w:rsidRDefault="00597C3D">
      <w:pPr>
        <w:pStyle w:val="TOC5"/>
        <w:rPr>
          <w:del w:id="933" w:author="Charles Lo (020722)" w:date="2022-02-07T18:54:00Z"/>
          <w:rFonts w:asciiTheme="minorHAnsi" w:eastAsiaTheme="minorEastAsia" w:hAnsiTheme="minorHAnsi" w:cstheme="minorBidi"/>
          <w:sz w:val="22"/>
          <w:szCs w:val="22"/>
          <w:lang w:val="en-US" w:eastAsia="zh-CN"/>
        </w:rPr>
      </w:pPr>
      <w:del w:id="934" w:author="Charles Lo (020722)" w:date="2022-02-07T18:54:00Z">
        <w:r w:rsidDel="003A70DC">
          <w:delText>4.2.3.3.4</w:delText>
        </w:r>
        <w:r w:rsidDel="003A70DC">
          <w:rPr>
            <w:rFonts w:asciiTheme="minorHAnsi" w:eastAsiaTheme="minorEastAsia" w:hAnsiTheme="minorHAnsi" w:cstheme="minorBidi"/>
            <w:sz w:val="22"/>
            <w:szCs w:val="22"/>
            <w:lang w:val="en-US" w:eastAsia="zh-CN"/>
          </w:rPr>
          <w:tab/>
        </w:r>
        <w:r w:rsidDel="003A70DC">
          <w:delText>Retrieve Data Reporting Configuration</w:delText>
        </w:r>
        <w:r w:rsidDel="003A70DC">
          <w:tab/>
          <w:delText>10</w:delText>
        </w:r>
      </w:del>
    </w:p>
    <w:p w14:paraId="6C3111AE" w14:textId="0CD38152" w:rsidR="00597C3D" w:rsidDel="003A70DC" w:rsidRDefault="00597C3D">
      <w:pPr>
        <w:pStyle w:val="TOC5"/>
        <w:rPr>
          <w:del w:id="935" w:author="Charles Lo (020722)" w:date="2022-02-07T18:54:00Z"/>
          <w:rFonts w:asciiTheme="minorHAnsi" w:eastAsiaTheme="minorEastAsia" w:hAnsiTheme="minorHAnsi" w:cstheme="minorBidi"/>
          <w:sz w:val="22"/>
          <w:szCs w:val="22"/>
          <w:lang w:val="en-US" w:eastAsia="zh-CN"/>
        </w:rPr>
      </w:pPr>
      <w:del w:id="936" w:author="Charles Lo (020722)" w:date="2022-02-07T18:54:00Z">
        <w:r w:rsidDel="003A70DC">
          <w:delText>4.2.3.3.5</w:delText>
        </w:r>
        <w:r w:rsidDel="003A70DC">
          <w:rPr>
            <w:rFonts w:asciiTheme="minorHAnsi" w:eastAsiaTheme="minorEastAsia" w:hAnsiTheme="minorHAnsi" w:cstheme="minorBidi"/>
            <w:sz w:val="22"/>
            <w:szCs w:val="22"/>
            <w:lang w:val="en-US" w:eastAsia="zh-CN"/>
          </w:rPr>
          <w:tab/>
        </w:r>
        <w:r w:rsidDel="003A70DC">
          <w:delText>Update Data Reporting Configuration</w:delText>
        </w:r>
        <w:r w:rsidDel="003A70DC">
          <w:tab/>
          <w:delText>10</w:delText>
        </w:r>
      </w:del>
    </w:p>
    <w:p w14:paraId="31803181" w14:textId="631AD055" w:rsidR="00597C3D" w:rsidDel="003A70DC" w:rsidRDefault="00597C3D">
      <w:pPr>
        <w:pStyle w:val="TOC5"/>
        <w:rPr>
          <w:del w:id="937" w:author="Charles Lo (020722)" w:date="2022-02-07T18:54:00Z"/>
          <w:rFonts w:asciiTheme="minorHAnsi" w:eastAsiaTheme="minorEastAsia" w:hAnsiTheme="minorHAnsi" w:cstheme="minorBidi"/>
          <w:sz w:val="22"/>
          <w:szCs w:val="22"/>
          <w:lang w:val="en-US" w:eastAsia="zh-CN"/>
        </w:rPr>
      </w:pPr>
      <w:del w:id="938" w:author="Charles Lo (020722)" w:date="2022-02-07T18:54:00Z">
        <w:r w:rsidDel="003A70DC">
          <w:delText>4.2.3.3.6</w:delText>
        </w:r>
        <w:r w:rsidDel="003A70DC">
          <w:rPr>
            <w:rFonts w:asciiTheme="minorHAnsi" w:eastAsiaTheme="minorEastAsia" w:hAnsiTheme="minorHAnsi" w:cstheme="minorBidi"/>
            <w:sz w:val="22"/>
            <w:szCs w:val="22"/>
            <w:lang w:val="en-US" w:eastAsia="zh-CN"/>
          </w:rPr>
          <w:tab/>
        </w:r>
        <w:r w:rsidDel="003A70DC">
          <w:delText>Destroy Data Reporting Configuration</w:delText>
        </w:r>
        <w:r w:rsidDel="003A70DC">
          <w:tab/>
          <w:delText>10</w:delText>
        </w:r>
      </w:del>
    </w:p>
    <w:p w14:paraId="1DF7EDEB" w14:textId="4946E351" w:rsidR="00597C3D" w:rsidDel="003A70DC" w:rsidRDefault="00597C3D">
      <w:pPr>
        <w:pStyle w:val="TOC3"/>
        <w:rPr>
          <w:del w:id="939" w:author="Charles Lo (020722)" w:date="2022-02-07T18:54:00Z"/>
          <w:rFonts w:asciiTheme="minorHAnsi" w:eastAsiaTheme="minorEastAsia" w:hAnsiTheme="minorHAnsi" w:cstheme="minorBidi"/>
          <w:sz w:val="22"/>
          <w:szCs w:val="22"/>
          <w:lang w:val="en-US" w:eastAsia="zh-CN"/>
        </w:rPr>
      </w:pPr>
      <w:del w:id="940" w:author="Charles Lo (020722)" w:date="2022-02-07T18:54:00Z">
        <w:r w:rsidDel="003A70DC">
          <w:delText>4.2.4</w:delText>
        </w:r>
        <w:r w:rsidDel="003A70DC">
          <w:rPr>
            <w:rFonts w:asciiTheme="minorHAnsi" w:eastAsiaTheme="minorEastAsia" w:hAnsiTheme="minorHAnsi" w:cstheme="minorBidi"/>
            <w:sz w:val="22"/>
            <w:szCs w:val="22"/>
            <w:lang w:val="en-US" w:eastAsia="zh-CN"/>
          </w:rPr>
          <w:tab/>
        </w:r>
        <w:r w:rsidDel="003A70DC">
          <w:delText>Configuration of Indirect Data Collection Client</w:delText>
        </w:r>
        <w:r w:rsidDel="003A70DC">
          <w:tab/>
          <w:delText>10</w:delText>
        </w:r>
      </w:del>
    </w:p>
    <w:p w14:paraId="4B6F11DC" w14:textId="058A2170" w:rsidR="00597C3D" w:rsidDel="003A70DC" w:rsidRDefault="00597C3D">
      <w:pPr>
        <w:pStyle w:val="TOC3"/>
        <w:rPr>
          <w:del w:id="941" w:author="Charles Lo (020722)" w:date="2022-02-07T18:54:00Z"/>
          <w:rFonts w:asciiTheme="minorHAnsi" w:eastAsiaTheme="minorEastAsia" w:hAnsiTheme="minorHAnsi" w:cstheme="minorBidi"/>
          <w:sz w:val="22"/>
          <w:szCs w:val="22"/>
          <w:lang w:val="en-US" w:eastAsia="zh-CN"/>
        </w:rPr>
      </w:pPr>
      <w:del w:id="942" w:author="Charles Lo (020722)" w:date="2022-02-07T18:54:00Z">
        <w:r w:rsidDel="003A70DC">
          <w:delText>4.2.5</w:delText>
        </w:r>
        <w:r w:rsidDel="003A70DC">
          <w:rPr>
            <w:rFonts w:asciiTheme="minorHAnsi" w:eastAsiaTheme="minorEastAsia" w:hAnsiTheme="minorHAnsi" w:cstheme="minorBidi"/>
            <w:sz w:val="22"/>
            <w:szCs w:val="22"/>
            <w:lang w:val="en-US" w:eastAsia="zh-CN"/>
          </w:rPr>
          <w:tab/>
        </w:r>
        <w:r w:rsidDel="003A70DC">
          <w:delText>Configuration of Application Server</w:delText>
        </w:r>
        <w:r w:rsidDel="003A70DC">
          <w:tab/>
          <w:delText>11</w:delText>
        </w:r>
      </w:del>
    </w:p>
    <w:p w14:paraId="7F0CF551" w14:textId="3985235E" w:rsidR="00597C3D" w:rsidDel="003A70DC" w:rsidRDefault="00597C3D">
      <w:pPr>
        <w:pStyle w:val="TOC3"/>
        <w:rPr>
          <w:del w:id="943" w:author="Charles Lo (020722)" w:date="2022-02-07T18:54:00Z"/>
          <w:rFonts w:asciiTheme="minorHAnsi" w:eastAsiaTheme="minorEastAsia" w:hAnsiTheme="minorHAnsi" w:cstheme="minorBidi"/>
          <w:sz w:val="22"/>
          <w:szCs w:val="22"/>
          <w:lang w:val="en-US" w:eastAsia="zh-CN"/>
        </w:rPr>
      </w:pPr>
      <w:del w:id="944" w:author="Charles Lo (020722)" w:date="2022-02-07T18:54:00Z">
        <w:r w:rsidDel="003A70DC">
          <w:delText>4.2.6</w:delText>
        </w:r>
        <w:r w:rsidDel="003A70DC">
          <w:rPr>
            <w:rFonts w:asciiTheme="minorHAnsi" w:eastAsiaTheme="minorEastAsia" w:hAnsiTheme="minorHAnsi" w:cstheme="minorBidi"/>
            <w:sz w:val="22"/>
            <w:szCs w:val="22"/>
            <w:lang w:val="en-US" w:eastAsia="zh-CN"/>
          </w:rPr>
          <w:tab/>
        </w:r>
        <w:r w:rsidDel="003A70DC">
          <w:delText>Indirect data reporting</w:delText>
        </w:r>
        <w:r w:rsidDel="003A70DC">
          <w:tab/>
          <w:delText>11</w:delText>
        </w:r>
      </w:del>
    </w:p>
    <w:p w14:paraId="2F2C20CF" w14:textId="68C5C03D" w:rsidR="00597C3D" w:rsidDel="003A70DC" w:rsidRDefault="00597C3D">
      <w:pPr>
        <w:pStyle w:val="TOC3"/>
        <w:rPr>
          <w:del w:id="945" w:author="Charles Lo (020722)" w:date="2022-02-07T18:54:00Z"/>
          <w:rFonts w:asciiTheme="minorHAnsi" w:eastAsiaTheme="minorEastAsia" w:hAnsiTheme="minorHAnsi" w:cstheme="minorBidi"/>
          <w:sz w:val="22"/>
          <w:szCs w:val="22"/>
          <w:lang w:val="en-US" w:eastAsia="zh-CN"/>
        </w:rPr>
      </w:pPr>
      <w:del w:id="946" w:author="Charles Lo (020722)" w:date="2022-02-07T18:54:00Z">
        <w:r w:rsidDel="003A70DC">
          <w:delText>4.2.7</w:delText>
        </w:r>
        <w:r w:rsidDel="003A70DC">
          <w:rPr>
            <w:rFonts w:asciiTheme="minorHAnsi" w:eastAsiaTheme="minorEastAsia" w:hAnsiTheme="minorHAnsi" w:cstheme="minorBidi"/>
            <w:sz w:val="22"/>
            <w:szCs w:val="22"/>
            <w:lang w:val="en-US" w:eastAsia="zh-CN"/>
          </w:rPr>
          <w:tab/>
        </w:r>
        <w:r w:rsidDel="003A70DC">
          <w:delText>Reporting by Application Server</w:delText>
        </w:r>
        <w:r w:rsidDel="003A70DC">
          <w:tab/>
          <w:delText>11</w:delText>
        </w:r>
      </w:del>
    </w:p>
    <w:p w14:paraId="4AF36CC1" w14:textId="0B216B0F" w:rsidR="00597C3D" w:rsidDel="003A70DC" w:rsidRDefault="00597C3D">
      <w:pPr>
        <w:pStyle w:val="TOC3"/>
        <w:rPr>
          <w:del w:id="947" w:author="Charles Lo (020722)" w:date="2022-02-07T18:54:00Z"/>
          <w:rFonts w:asciiTheme="minorHAnsi" w:eastAsiaTheme="minorEastAsia" w:hAnsiTheme="minorHAnsi" w:cstheme="minorBidi"/>
          <w:sz w:val="22"/>
          <w:szCs w:val="22"/>
          <w:lang w:val="en-US" w:eastAsia="zh-CN"/>
        </w:rPr>
      </w:pPr>
      <w:del w:id="948" w:author="Charles Lo (020722)" w:date="2022-02-07T18:54:00Z">
        <w:r w:rsidDel="003A70DC">
          <w:delText>4.2.8</w:delText>
        </w:r>
        <w:r w:rsidDel="003A70DC">
          <w:rPr>
            <w:rFonts w:asciiTheme="minorHAnsi" w:eastAsiaTheme="minorEastAsia" w:hAnsiTheme="minorHAnsi" w:cstheme="minorBidi"/>
            <w:sz w:val="22"/>
            <w:szCs w:val="22"/>
            <w:lang w:val="en-US" w:eastAsia="zh-CN"/>
          </w:rPr>
          <w:tab/>
        </w:r>
        <w:r w:rsidDel="003A70DC">
          <w:delText>Event subscription, management and publication</w:delText>
        </w:r>
        <w:r w:rsidDel="003A70DC">
          <w:tab/>
          <w:delText>11</w:delText>
        </w:r>
      </w:del>
    </w:p>
    <w:p w14:paraId="77A013DB" w14:textId="14EE9CA6" w:rsidR="00597C3D" w:rsidDel="003A70DC" w:rsidRDefault="00597C3D">
      <w:pPr>
        <w:pStyle w:val="TOC2"/>
        <w:rPr>
          <w:del w:id="949" w:author="Charles Lo (020722)" w:date="2022-02-07T18:54:00Z"/>
          <w:rFonts w:asciiTheme="minorHAnsi" w:eastAsiaTheme="minorEastAsia" w:hAnsiTheme="minorHAnsi" w:cstheme="minorBidi"/>
          <w:sz w:val="22"/>
          <w:szCs w:val="22"/>
          <w:lang w:val="en-US" w:eastAsia="zh-CN"/>
        </w:rPr>
      </w:pPr>
      <w:del w:id="950" w:author="Charles Lo (020722)" w:date="2022-02-07T18:54:00Z">
        <w:r w:rsidDel="003A70DC">
          <w:delText>4.3</w:delText>
        </w:r>
        <w:r w:rsidDel="003A70DC">
          <w:rPr>
            <w:rFonts w:asciiTheme="minorHAnsi" w:eastAsiaTheme="minorEastAsia" w:hAnsiTheme="minorHAnsi" w:cstheme="minorBidi"/>
            <w:sz w:val="22"/>
            <w:szCs w:val="22"/>
            <w:lang w:val="en-US" w:eastAsia="zh-CN"/>
          </w:rPr>
          <w:tab/>
        </w:r>
        <w:r w:rsidDel="003A70DC">
          <w:delText>UE-to-network procedures</w:delText>
        </w:r>
        <w:r w:rsidDel="003A70DC">
          <w:tab/>
          <w:delText>11</w:delText>
        </w:r>
      </w:del>
    </w:p>
    <w:p w14:paraId="5326C067" w14:textId="1A312619" w:rsidR="00597C3D" w:rsidDel="003A70DC" w:rsidRDefault="00597C3D">
      <w:pPr>
        <w:pStyle w:val="TOC3"/>
        <w:rPr>
          <w:del w:id="951" w:author="Charles Lo (020722)" w:date="2022-02-07T18:54:00Z"/>
          <w:rFonts w:asciiTheme="minorHAnsi" w:eastAsiaTheme="minorEastAsia" w:hAnsiTheme="minorHAnsi" w:cstheme="minorBidi"/>
          <w:sz w:val="22"/>
          <w:szCs w:val="22"/>
          <w:lang w:val="en-US" w:eastAsia="zh-CN"/>
        </w:rPr>
      </w:pPr>
      <w:del w:id="952" w:author="Charles Lo (020722)" w:date="2022-02-07T18:54:00Z">
        <w:r w:rsidDel="003A70DC">
          <w:delText>4.3.1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11</w:delText>
        </w:r>
      </w:del>
    </w:p>
    <w:p w14:paraId="10B01566" w14:textId="39EC67AE" w:rsidR="00597C3D" w:rsidDel="003A70DC" w:rsidRDefault="00597C3D">
      <w:pPr>
        <w:pStyle w:val="TOC3"/>
        <w:rPr>
          <w:del w:id="953" w:author="Charles Lo (020722)" w:date="2022-02-07T18:54:00Z"/>
          <w:rFonts w:asciiTheme="minorHAnsi" w:eastAsiaTheme="minorEastAsia" w:hAnsiTheme="minorHAnsi" w:cstheme="minorBidi"/>
          <w:sz w:val="22"/>
          <w:szCs w:val="22"/>
          <w:lang w:val="en-US" w:eastAsia="zh-CN"/>
        </w:rPr>
      </w:pPr>
      <w:del w:id="954" w:author="Charles Lo (020722)" w:date="2022-02-07T18:54:00Z">
        <w:r w:rsidDel="003A70DC">
          <w:delText>4.3.2</w:delText>
        </w:r>
        <w:r w:rsidDel="003A70DC">
          <w:rPr>
            <w:rFonts w:asciiTheme="minorHAnsi" w:eastAsiaTheme="minorEastAsia" w:hAnsiTheme="minorHAnsi" w:cstheme="minorBidi"/>
            <w:sz w:val="22"/>
            <w:szCs w:val="22"/>
            <w:lang w:val="en-US" w:eastAsia="zh-CN"/>
          </w:rPr>
          <w:tab/>
        </w:r>
        <w:r w:rsidDel="003A70DC">
          <w:delText>Configuration of Direct Data Reporting Client</w:delText>
        </w:r>
        <w:r w:rsidDel="003A70DC">
          <w:tab/>
          <w:delText>11</w:delText>
        </w:r>
      </w:del>
    </w:p>
    <w:p w14:paraId="4E31A5B2" w14:textId="47048851" w:rsidR="00597C3D" w:rsidDel="003A70DC" w:rsidRDefault="00597C3D">
      <w:pPr>
        <w:pStyle w:val="TOC3"/>
        <w:rPr>
          <w:del w:id="955" w:author="Charles Lo (020722)" w:date="2022-02-07T18:54:00Z"/>
          <w:rFonts w:asciiTheme="minorHAnsi" w:eastAsiaTheme="minorEastAsia" w:hAnsiTheme="minorHAnsi" w:cstheme="minorBidi"/>
          <w:sz w:val="22"/>
          <w:szCs w:val="22"/>
          <w:lang w:val="en-US" w:eastAsia="zh-CN"/>
        </w:rPr>
      </w:pPr>
      <w:del w:id="956" w:author="Charles Lo (020722)" w:date="2022-02-07T18:54:00Z">
        <w:r w:rsidDel="003A70DC">
          <w:delText>4.3.3</w:delText>
        </w:r>
        <w:r w:rsidDel="003A70DC">
          <w:rPr>
            <w:rFonts w:asciiTheme="minorHAnsi" w:eastAsiaTheme="minorEastAsia" w:hAnsiTheme="minorHAnsi" w:cstheme="minorBidi"/>
            <w:sz w:val="22"/>
            <w:szCs w:val="22"/>
            <w:lang w:val="en-US" w:eastAsia="zh-CN"/>
          </w:rPr>
          <w:tab/>
        </w:r>
        <w:r w:rsidDel="003A70DC">
          <w:delText>Direct data reporting</w:delText>
        </w:r>
        <w:r w:rsidDel="003A70DC">
          <w:tab/>
          <w:delText>12</w:delText>
        </w:r>
      </w:del>
    </w:p>
    <w:p w14:paraId="61AE8DFB" w14:textId="6B2CE97C" w:rsidR="00597C3D" w:rsidDel="003A70DC" w:rsidRDefault="00597C3D">
      <w:pPr>
        <w:pStyle w:val="TOC2"/>
        <w:rPr>
          <w:del w:id="957" w:author="Charles Lo (020722)" w:date="2022-02-07T18:54:00Z"/>
          <w:rFonts w:asciiTheme="minorHAnsi" w:eastAsiaTheme="minorEastAsia" w:hAnsiTheme="minorHAnsi" w:cstheme="minorBidi"/>
          <w:sz w:val="22"/>
          <w:szCs w:val="22"/>
          <w:lang w:val="en-US" w:eastAsia="zh-CN"/>
        </w:rPr>
      </w:pPr>
      <w:del w:id="958" w:author="Charles Lo (020722)" w:date="2022-02-07T18:54:00Z">
        <w:r w:rsidDel="003A70DC">
          <w:delText>4.4</w:delText>
        </w:r>
        <w:r w:rsidDel="003A70DC">
          <w:rPr>
            <w:rFonts w:asciiTheme="minorHAnsi" w:eastAsiaTheme="minorEastAsia" w:hAnsiTheme="minorHAnsi" w:cstheme="minorBidi"/>
            <w:sz w:val="22"/>
            <w:szCs w:val="22"/>
            <w:lang w:val="en-US" w:eastAsia="zh-CN"/>
          </w:rPr>
          <w:tab/>
        </w:r>
        <w:r w:rsidDel="003A70DC">
          <w:delText>UE-internal procedures</w:delText>
        </w:r>
        <w:r w:rsidDel="003A70DC">
          <w:tab/>
          <w:delText>12</w:delText>
        </w:r>
      </w:del>
    </w:p>
    <w:p w14:paraId="0089BABE" w14:textId="52DE33AE" w:rsidR="00597C3D" w:rsidDel="003A70DC" w:rsidRDefault="00597C3D">
      <w:pPr>
        <w:pStyle w:val="TOC3"/>
        <w:rPr>
          <w:del w:id="959" w:author="Charles Lo (020722)" w:date="2022-02-07T18:54:00Z"/>
          <w:rFonts w:asciiTheme="minorHAnsi" w:eastAsiaTheme="minorEastAsia" w:hAnsiTheme="minorHAnsi" w:cstheme="minorBidi"/>
          <w:sz w:val="22"/>
          <w:szCs w:val="22"/>
          <w:lang w:val="en-US" w:eastAsia="zh-CN"/>
        </w:rPr>
      </w:pPr>
      <w:del w:id="960" w:author="Charles Lo (020722)" w:date="2022-02-07T18:54:00Z">
        <w:r w:rsidDel="003A70DC">
          <w:delText>4.4.1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12</w:delText>
        </w:r>
      </w:del>
    </w:p>
    <w:p w14:paraId="3ECDB55C" w14:textId="1B797758" w:rsidR="00597C3D" w:rsidDel="003A70DC" w:rsidRDefault="00597C3D">
      <w:pPr>
        <w:pStyle w:val="TOC1"/>
        <w:rPr>
          <w:del w:id="961" w:author="Charles Lo (020722)" w:date="2022-02-07T18:54:00Z"/>
          <w:rFonts w:asciiTheme="minorHAnsi" w:eastAsiaTheme="minorEastAsia" w:hAnsiTheme="minorHAnsi" w:cstheme="minorBidi"/>
          <w:szCs w:val="22"/>
          <w:lang w:val="en-US" w:eastAsia="zh-CN"/>
        </w:rPr>
      </w:pPr>
      <w:del w:id="962" w:author="Charles Lo (020722)" w:date="2022-02-07T18:54:00Z">
        <w:r w:rsidDel="003A70DC">
          <w:delText>5</w:delText>
        </w:r>
        <w:r w:rsidDel="003A70DC">
          <w:rPr>
            <w:rFonts w:asciiTheme="minorHAnsi" w:eastAsiaTheme="minorEastAsia" w:hAnsiTheme="minorHAnsi" w:cstheme="minorBidi"/>
            <w:szCs w:val="22"/>
            <w:lang w:val="en-US" w:eastAsia="zh-CN"/>
          </w:rPr>
          <w:tab/>
        </w:r>
        <w:r w:rsidDel="003A70DC">
          <w:delText>General Aspects of APIs for Data Collection and Reporting</w:delText>
        </w:r>
        <w:r w:rsidDel="003A70DC">
          <w:tab/>
          <w:delText>12</w:delText>
        </w:r>
      </w:del>
    </w:p>
    <w:p w14:paraId="74B355F3" w14:textId="2C9FFE48" w:rsidR="00597C3D" w:rsidDel="003A70DC" w:rsidRDefault="00597C3D">
      <w:pPr>
        <w:pStyle w:val="TOC2"/>
        <w:rPr>
          <w:del w:id="963" w:author="Charles Lo (020722)" w:date="2022-02-07T18:54:00Z"/>
          <w:rFonts w:asciiTheme="minorHAnsi" w:eastAsiaTheme="minorEastAsia" w:hAnsiTheme="minorHAnsi" w:cstheme="minorBidi"/>
          <w:sz w:val="22"/>
          <w:szCs w:val="22"/>
          <w:lang w:val="en-US" w:eastAsia="zh-CN"/>
        </w:rPr>
      </w:pPr>
      <w:del w:id="964" w:author="Charles Lo (020722)" w:date="2022-02-07T18:54:00Z">
        <w:r w:rsidDel="003A70DC">
          <w:delText>5.1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12</w:delText>
        </w:r>
      </w:del>
    </w:p>
    <w:p w14:paraId="1EF5342E" w14:textId="3D2889A4" w:rsidR="00597C3D" w:rsidDel="003A70DC" w:rsidRDefault="00597C3D">
      <w:pPr>
        <w:pStyle w:val="TOC2"/>
        <w:rPr>
          <w:del w:id="965" w:author="Charles Lo (020722)" w:date="2022-02-07T18:54:00Z"/>
          <w:rFonts w:asciiTheme="minorHAnsi" w:eastAsiaTheme="minorEastAsia" w:hAnsiTheme="minorHAnsi" w:cstheme="minorBidi"/>
          <w:sz w:val="22"/>
          <w:szCs w:val="22"/>
          <w:lang w:val="en-US" w:eastAsia="zh-CN"/>
        </w:rPr>
      </w:pPr>
      <w:del w:id="966" w:author="Charles Lo (020722)" w:date="2022-02-07T18:54:00Z">
        <w:r w:rsidDel="003A70DC">
          <w:delText>5.2</w:delText>
        </w:r>
        <w:r w:rsidDel="003A70DC">
          <w:rPr>
            <w:rFonts w:asciiTheme="minorHAnsi" w:eastAsiaTheme="minorEastAsia" w:hAnsiTheme="minorHAnsi" w:cstheme="minorBidi"/>
            <w:sz w:val="22"/>
            <w:szCs w:val="22"/>
            <w:lang w:val="en-US" w:eastAsia="zh-CN"/>
          </w:rPr>
          <w:tab/>
        </w:r>
        <w:r w:rsidDel="003A70DC">
          <w:delText>HTTP resource URIs and paths</w:delText>
        </w:r>
        <w:r w:rsidDel="003A70DC">
          <w:tab/>
          <w:delText>12</w:delText>
        </w:r>
      </w:del>
    </w:p>
    <w:p w14:paraId="3FDF8793" w14:textId="1A82D852" w:rsidR="00597C3D" w:rsidDel="003A70DC" w:rsidRDefault="00597C3D">
      <w:pPr>
        <w:pStyle w:val="TOC2"/>
        <w:rPr>
          <w:del w:id="967" w:author="Charles Lo (020722)" w:date="2022-02-07T18:54:00Z"/>
          <w:rFonts w:asciiTheme="minorHAnsi" w:eastAsiaTheme="minorEastAsia" w:hAnsiTheme="minorHAnsi" w:cstheme="minorBidi"/>
          <w:sz w:val="22"/>
          <w:szCs w:val="22"/>
          <w:lang w:val="en-US" w:eastAsia="zh-CN"/>
        </w:rPr>
      </w:pPr>
      <w:del w:id="968" w:author="Charles Lo (020722)" w:date="2022-02-07T18:54:00Z">
        <w:r w:rsidDel="003A70DC">
          <w:delText>5.3</w:delText>
        </w:r>
        <w:r w:rsidDel="003A70DC">
          <w:rPr>
            <w:rFonts w:asciiTheme="minorHAnsi" w:eastAsiaTheme="minorEastAsia" w:hAnsiTheme="minorHAnsi" w:cstheme="minorBidi"/>
            <w:sz w:val="22"/>
            <w:szCs w:val="22"/>
            <w:lang w:val="en-US" w:eastAsia="zh-CN"/>
          </w:rPr>
          <w:tab/>
        </w:r>
        <w:r w:rsidDel="003A70DC">
          <w:delText>Usage of HTTP</w:delText>
        </w:r>
        <w:r w:rsidDel="003A70DC">
          <w:tab/>
          <w:delText>12</w:delText>
        </w:r>
      </w:del>
    </w:p>
    <w:p w14:paraId="7D60FB73" w14:textId="5E1171E8" w:rsidR="00597C3D" w:rsidDel="003A70DC" w:rsidRDefault="00597C3D">
      <w:pPr>
        <w:pStyle w:val="TOC2"/>
        <w:rPr>
          <w:del w:id="969" w:author="Charles Lo (020722)" w:date="2022-02-07T18:54:00Z"/>
          <w:rFonts w:asciiTheme="minorHAnsi" w:eastAsiaTheme="minorEastAsia" w:hAnsiTheme="minorHAnsi" w:cstheme="minorBidi"/>
          <w:sz w:val="22"/>
          <w:szCs w:val="22"/>
          <w:lang w:val="en-US" w:eastAsia="zh-CN"/>
        </w:rPr>
      </w:pPr>
      <w:del w:id="970" w:author="Charles Lo (020722)" w:date="2022-02-07T18:54:00Z">
        <w:r w:rsidDel="003A70DC">
          <w:delText>5.4</w:delText>
        </w:r>
        <w:r w:rsidDel="003A70DC">
          <w:rPr>
            <w:rFonts w:asciiTheme="minorHAnsi" w:eastAsiaTheme="minorEastAsia" w:hAnsiTheme="minorHAnsi" w:cstheme="minorBidi"/>
            <w:sz w:val="22"/>
            <w:szCs w:val="22"/>
            <w:lang w:val="en-US" w:eastAsia="zh-CN"/>
          </w:rPr>
          <w:tab/>
        </w:r>
        <w:r w:rsidDel="003A70DC">
          <w:delText>Common API data types</w:delText>
        </w:r>
        <w:r w:rsidDel="003A70DC">
          <w:tab/>
          <w:delText>12</w:delText>
        </w:r>
      </w:del>
    </w:p>
    <w:p w14:paraId="0C9B5DF2" w14:textId="74E5E133" w:rsidR="00597C3D" w:rsidDel="003A70DC" w:rsidRDefault="00597C3D">
      <w:pPr>
        <w:pStyle w:val="TOC2"/>
        <w:rPr>
          <w:del w:id="971" w:author="Charles Lo (020722)" w:date="2022-02-07T18:54:00Z"/>
          <w:rFonts w:asciiTheme="minorHAnsi" w:eastAsiaTheme="minorEastAsia" w:hAnsiTheme="minorHAnsi" w:cstheme="minorBidi"/>
          <w:sz w:val="22"/>
          <w:szCs w:val="22"/>
          <w:lang w:val="en-US" w:eastAsia="zh-CN"/>
        </w:rPr>
      </w:pPr>
      <w:del w:id="972" w:author="Charles Lo (020722)" w:date="2022-02-07T18:54:00Z">
        <w:r w:rsidDel="003A70DC">
          <w:delText>5.4</w:delText>
        </w:r>
        <w:r w:rsidDel="003A70DC">
          <w:rPr>
            <w:rFonts w:asciiTheme="minorHAnsi" w:eastAsiaTheme="minorEastAsia" w:hAnsiTheme="minorHAnsi" w:cstheme="minorBidi"/>
            <w:sz w:val="22"/>
            <w:szCs w:val="22"/>
            <w:lang w:val="en-US" w:eastAsia="zh-CN"/>
          </w:rPr>
          <w:tab/>
        </w:r>
        <w:r w:rsidDel="003A70DC">
          <w:delText>Explanation of API data model notation</w:delText>
        </w:r>
        <w:r w:rsidDel="003A70DC">
          <w:tab/>
          <w:delText>12</w:delText>
        </w:r>
      </w:del>
    </w:p>
    <w:p w14:paraId="3F6FC76F" w14:textId="41DA0FE9" w:rsidR="00597C3D" w:rsidDel="003A70DC" w:rsidRDefault="00597C3D">
      <w:pPr>
        <w:pStyle w:val="TOC1"/>
        <w:rPr>
          <w:del w:id="973" w:author="Charles Lo (020722)" w:date="2022-02-07T18:54:00Z"/>
          <w:rFonts w:asciiTheme="minorHAnsi" w:eastAsiaTheme="minorEastAsia" w:hAnsiTheme="minorHAnsi" w:cstheme="minorBidi"/>
          <w:szCs w:val="22"/>
          <w:lang w:val="en-US" w:eastAsia="zh-CN"/>
        </w:rPr>
      </w:pPr>
      <w:del w:id="974" w:author="Charles Lo (020722)" w:date="2022-02-07T18:54:00Z">
        <w:r w:rsidDel="003A70DC">
          <w:delText>6</w:delText>
        </w:r>
        <w:r w:rsidDel="003A70DC">
          <w:rPr>
            <w:rFonts w:asciiTheme="minorHAnsi" w:eastAsiaTheme="minorEastAsia" w:hAnsiTheme="minorHAnsi" w:cstheme="minorBidi"/>
            <w:szCs w:val="22"/>
            <w:lang w:val="en-US" w:eastAsia="zh-CN"/>
          </w:rPr>
          <w:tab/>
        </w:r>
        <w:r w:rsidDel="003A70DC">
          <w:delText>Ndcaf_DataReportingProvisioning service</w:delText>
        </w:r>
        <w:r w:rsidDel="003A70DC">
          <w:tab/>
          <w:delText>12</w:delText>
        </w:r>
      </w:del>
    </w:p>
    <w:p w14:paraId="3E42C1D8" w14:textId="172617B1" w:rsidR="00597C3D" w:rsidDel="003A70DC" w:rsidRDefault="00597C3D">
      <w:pPr>
        <w:pStyle w:val="TOC2"/>
        <w:rPr>
          <w:del w:id="975" w:author="Charles Lo (020722)" w:date="2022-02-07T18:54:00Z"/>
          <w:rFonts w:asciiTheme="minorHAnsi" w:eastAsiaTheme="minorEastAsia" w:hAnsiTheme="minorHAnsi" w:cstheme="minorBidi"/>
          <w:sz w:val="22"/>
          <w:szCs w:val="22"/>
          <w:lang w:val="en-US" w:eastAsia="zh-CN"/>
        </w:rPr>
      </w:pPr>
      <w:del w:id="976" w:author="Charles Lo (020722)" w:date="2022-02-07T18:54:00Z">
        <w:r w:rsidDel="003A70DC">
          <w:delText>6.1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12</w:delText>
        </w:r>
      </w:del>
    </w:p>
    <w:p w14:paraId="2213511D" w14:textId="513DCACE" w:rsidR="00597C3D" w:rsidDel="003A70DC" w:rsidRDefault="00597C3D">
      <w:pPr>
        <w:pStyle w:val="TOC2"/>
        <w:rPr>
          <w:del w:id="977" w:author="Charles Lo (020722)" w:date="2022-02-07T18:54:00Z"/>
          <w:rFonts w:asciiTheme="minorHAnsi" w:eastAsiaTheme="minorEastAsia" w:hAnsiTheme="minorHAnsi" w:cstheme="minorBidi"/>
          <w:sz w:val="22"/>
          <w:szCs w:val="22"/>
          <w:lang w:val="en-US" w:eastAsia="zh-CN"/>
        </w:rPr>
      </w:pPr>
      <w:del w:id="978" w:author="Charles Lo (020722)" w:date="2022-02-07T18:54:00Z">
        <w:r w:rsidDel="003A70DC">
          <w:delText>6.2</w:delText>
        </w:r>
        <w:r w:rsidDel="003A70DC">
          <w:rPr>
            <w:rFonts w:asciiTheme="minorHAnsi" w:eastAsiaTheme="minorEastAsia" w:hAnsiTheme="minorHAnsi" w:cstheme="minorBidi"/>
            <w:sz w:val="22"/>
            <w:szCs w:val="22"/>
            <w:lang w:val="en-US" w:eastAsia="zh-CN"/>
          </w:rPr>
          <w:tab/>
        </w:r>
        <w:r w:rsidDel="003A70DC">
          <w:delText>Provisioning Sessions API</w:delText>
        </w:r>
        <w:r w:rsidDel="003A70DC">
          <w:tab/>
          <w:delText>12</w:delText>
        </w:r>
      </w:del>
    </w:p>
    <w:p w14:paraId="5A1B909D" w14:textId="34F26CC2" w:rsidR="00597C3D" w:rsidDel="003A70DC" w:rsidRDefault="00597C3D">
      <w:pPr>
        <w:pStyle w:val="TOC3"/>
        <w:rPr>
          <w:del w:id="979" w:author="Charles Lo (020722)" w:date="2022-02-07T18:54:00Z"/>
          <w:rFonts w:asciiTheme="minorHAnsi" w:eastAsiaTheme="minorEastAsia" w:hAnsiTheme="minorHAnsi" w:cstheme="minorBidi"/>
          <w:sz w:val="22"/>
          <w:szCs w:val="22"/>
          <w:lang w:val="en-US" w:eastAsia="zh-CN"/>
        </w:rPr>
      </w:pPr>
      <w:del w:id="980" w:author="Charles Lo (020722)" w:date="2022-02-07T18:54:00Z">
        <w:r w:rsidDel="003A70DC">
          <w:delText>6.2.1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12</w:delText>
        </w:r>
      </w:del>
    </w:p>
    <w:p w14:paraId="6E87B106" w14:textId="15853D74" w:rsidR="00597C3D" w:rsidDel="003A70DC" w:rsidRDefault="00597C3D">
      <w:pPr>
        <w:pStyle w:val="TOC3"/>
        <w:rPr>
          <w:del w:id="981" w:author="Charles Lo (020722)" w:date="2022-02-07T18:54:00Z"/>
          <w:rFonts w:asciiTheme="minorHAnsi" w:eastAsiaTheme="minorEastAsia" w:hAnsiTheme="minorHAnsi" w:cstheme="minorBidi"/>
          <w:sz w:val="22"/>
          <w:szCs w:val="22"/>
          <w:lang w:val="en-US" w:eastAsia="zh-CN"/>
        </w:rPr>
      </w:pPr>
      <w:del w:id="982" w:author="Charles Lo (020722)" w:date="2022-02-07T18:54:00Z">
        <w:r w:rsidDel="003A70DC">
          <w:delText>6.2.2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13</w:delText>
        </w:r>
      </w:del>
    </w:p>
    <w:p w14:paraId="669F12C9" w14:textId="4637F570" w:rsidR="00597C3D" w:rsidDel="003A70DC" w:rsidRDefault="00597C3D">
      <w:pPr>
        <w:pStyle w:val="TOC3"/>
        <w:rPr>
          <w:del w:id="983" w:author="Charles Lo (020722)" w:date="2022-02-07T18:54:00Z"/>
          <w:rFonts w:asciiTheme="minorHAnsi" w:eastAsiaTheme="minorEastAsia" w:hAnsiTheme="minorHAnsi" w:cstheme="minorBidi"/>
          <w:sz w:val="22"/>
          <w:szCs w:val="22"/>
          <w:lang w:val="en-US" w:eastAsia="zh-CN"/>
        </w:rPr>
      </w:pPr>
      <w:del w:id="984" w:author="Charles Lo (020722)" w:date="2022-02-07T18:54:00Z">
        <w:r w:rsidDel="003A70DC">
          <w:delText>6.2.3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13</w:delText>
        </w:r>
      </w:del>
    </w:p>
    <w:p w14:paraId="7FA0A087" w14:textId="7DBAEACE" w:rsidR="00597C3D" w:rsidDel="003A70DC" w:rsidRDefault="00597C3D">
      <w:pPr>
        <w:pStyle w:val="TOC3"/>
        <w:rPr>
          <w:del w:id="985" w:author="Charles Lo (020722)" w:date="2022-02-07T18:54:00Z"/>
          <w:rFonts w:asciiTheme="minorHAnsi" w:eastAsiaTheme="minorEastAsia" w:hAnsiTheme="minorHAnsi" w:cstheme="minorBidi"/>
          <w:sz w:val="22"/>
          <w:szCs w:val="22"/>
          <w:lang w:val="en-US" w:eastAsia="zh-CN"/>
        </w:rPr>
      </w:pPr>
      <w:del w:id="986" w:author="Charles Lo (020722)" w:date="2022-02-07T18:54:00Z">
        <w:r w:rsidDel="003A70DC">
          <w:delText>6.2.4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13</w:delText>
        </w:r>
      </w:del>
    </w:p>
    <w:p w14:paraId="503B5061" w14:textId="0C967F13" w:rsidR="00597C3D" w:rsidDel="003A70DC" w:rsidRDefault="00597C3D">
      <w:pPr>
        <w:pStyle w:val="TOC2"/>
        <w:rPr>
          <w:del w:id="987" w:author="Charles Lo (020722)" w:date="2022-02-07T18:54:00Z"/>
          <w:rFonts w:asciiTheme="minorHAnsi" w:eastAsiaTheme="minorEastAsia" w:hAnsiTheme="minorHAnsi" w:cstheme="minorBidi"/>
          <w:sz w:val="22"/>
          <w:szCs w:val="22"/>
          <w:lang w:val="en-US" w:eastAsia="zh-CN"/>
        </w:rPr>
      </w:pPr>
      <w:del w:id="988" w:author="Charles Lo (020722)" w:date="2022-02-07T18:54:00Z">
        <w:r w:rsidDel="003A70DC">
          <w:delText>6.3</w:delText>
        </w:r>
        <w:r w:rsidDel="003A70DC">
          <w:rPr>
            <w:rFonts w:asciiTheme="minorHAnsi" w:eastAsiaTheme="minorEastAsia" w:hAnsiTheme="minorHAnsi" w:cstheme="minorBidi"/>
            <w:sz w:val="22"/>
            <w:szCs w:val="22"/>
            <w:lang w:val="en-US" w:eastAsia="zh-CN"/>
          </w:rPr>
          <w:tab/>
        </w:r>
        <w:r w:rsidDel="003A70DC">
          <w:delText>Data Reporting Provisioning API</w:delText>
        </w:r>
        <w:r w:rsidDel="003A70DC">
          <w:tab/>
          <w:delText>13</w:delText>
        </w:r>
      </w:del>
    </w:p>
    <w:p w14:paraId="0E878477" w14:textId="31A17B4E" w:rsidR="00597C3D" w:rsidDel="003A70DC" w:rsidRDefault="00597C3D">
      <w:pPr>
        <w:pStyle w:val="TOC3"/>
        <w:rPr>
          <w:del w:id="989" w:author="Charles Lo (020722)" w:date="2022-02-07T18:54:00Z"/>
          <w:rFonts w:asciiTheme="minorHAnsi" w:eastAsiaTheme="minorEastAsia" w:hAnsiTheme="minorHAnsi" w:cstheme="minorBidi"/>
          <w:sz w:val="22"/>
          <w:szCs w:val="22"/>
          <w:lang w:val="en-US" w:eastAsia="zh-CN"/>
        </w:rPr>
      </w:pPr>
      <w:del w:id="990" w:author="Charles Lo (020722)" w:date="2022-02-07T18:54:00Z">
        <w:r w:rsidDel="003A70DC">
          <w:delText>6.3.1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13</w:delText>
        </w:r>
      </w:del>
    </w:p>
    <w:p w14:paraId="7FF179EE" w14:textId="2F002BD4" w:rsidR="00597C3D" w:rsidDel="003A70DC" w:rsidRDefault="00597C3D">
      <w:pPr>
        <w:pStyle w:val="TOC3"/>
        <w:rPr>
          <w:del w:id="991" w:author="Charles Lo (020722)" w:date="2022-02-07T18:54:00Z"/>
          <w:rFonts w:asciiTheme="minorHAnsi" w:eastAsiaTheme="minorEastAsia" w:hAnsiTheme="minorHAnsi" w:cstheme="minorBidi"/>
          <w:sz w:val="22"/>
          <w:szCs w:val="22"/>
          <w:lang w:val="en-US" w:eastAsia="zh-CN"/>
        </w:rPr>
      </w:pPr>
      <w:del w:id="992" w:author="Charles Lo (020722)" w:date="2022-02-07T18:54:00Z">
        <w:r w:rsidDel="003A70DC">
          <w:delText>6.3.2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13</w:delText>
        </w:r>
      </w:del>
    </w:p>
    <w:p w14:paraId="6DDFA235" w14:textId="12E178E1" w:rsidR="00597C3D" w:rsidDel="003A70DC" w:rsidRDefault="00597C3D">
      <w:pPr>
        <w:pStyle w:val="TOC3"/>
        <w:rPr>
          <w:del w:id="993" w:author="Charles Lo (020722)" w:date="2022-02-07T18:54:00Z"/>
          <w:rFonts w:asciiTheme="minorHAnsi" w:eastAsiaTheme="minorEastAsia" w:hAnsiTheme="minorHAnsi" w:cstheme="minorBidi"/>
          <w:sz w:val="22"/>
          <w:szCs w:val="22"/>
          <w:lang w:val="en-US" w:eastAsia="zh-CN"/>
        </w:rPr>
      </w:pPr>
      <w:del w:id="994" w:author="Charles Lo (020722)" w:date="2022-02-07T18:54:00Z">
        <w:r w:rsidDel="003A70DC">
          <w:delText>6.3.3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13</w:delText>
        </w:r>
      </w:del>
    </w:p>
    <w:p w14:paraId="375ECA1C" w14:textId="3164181D" w:rsidR="00597C3D" w:rsidDel="003A70DC" w:rsidRDefault="00597C3D">
      <w:pPr>
        <w:pStyle w:val="TOC3"/>
        <w:rPr>
          <w:del w:id="995" w:author="Charles Lo (020722)" w:date="2022-02-07T18:54:00Z"/>
          <w:rFonts w:asciiTheme="minorHAnsi" w:eastAsiaTheme="minorEastAsia" w:hAnsiTheme="minorHAnsi" w:cstheme="minorBidi"/>
          <w:sz w:val="22"/>
          <w:szCs w:val="22"/>
          <w:lang w:val="en-US" w:eastAsia="zh-CN"/>
        </w:rPr>
      </w:pPr>
      <w:del w:id="996" w:author="Charles Lo (020722)" w:date="2022-02-07T18:54:00Z">
        <w:r w:rsidDel="003A70DC">
          <w:delText>6.3.4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13</w:delText>
        </w:r>
      </w:del>
    </w:p>
    <w:p w14:paraId="4A7C5B94" w14:textId="7C2041B5" w:rsidR="00597C3D" w:rsidDel="003A70DC" w:rsidRDefault="00597C3D">
      <w:pPr>
        <w:pStyle w:val="TOC1"/>
        <w:rPr>
          <w:del w:id="997" w:author="Charles Lo (020722)" w:date="2022-02-07T18:54:00Z"/>
          <w:rFonts w:asciiTheme="minorHAnsi" w:eastAsiaTheme="minorEastAsia" w:hAnsiTheme="minorHAnsi" w:cstheme="minorBidi"/>
          <w:szCs w:val="22"/>
          <w:lang w:val="en-US" w:eastAsia="zh-CN"/>
        </w:rPr>
      </w:pPr>
      <w:del w:id="998" w:author="Charles Lo (020722)" w:date="2022-02-07T18:54:00Z">
        <w:r w:rsidDel="003A70DC">
          <w:delText>7</w:delText>
        </w:r>
        <w:r w:rsidDel="003A70DC">
          <w:rPr>
            <w:rFonts w:asciiTheme="minorHAnsi" w:eastAsiaTheme="minorEastAsia" w:hAnsiTheme="minorHAnsi" w:cstheme="minorBidi"/>
            <w:szCs w:val="22"/>
            <w:lang w:val="en-US" w:eastAsia="zh-CN"/>
          </w:rPr>
          <w:tab/>
        </w:r>
        <w:r w:rsidDel="003A70DC">
          <w:delText>Ndcaf_DataReporting service</w:delText>
        </w:r>
        <w:r w:rsidDel="003A70DC">
          <w:tab/>
          <w:delText>13</w:delText>
        </w:r>
      </w:del>
    </w:p>
    <w:p w14:paraId="1FD21A94" w14:textId="666409BA" w:rsidR="00597C3D" w:rsidDel="003A70DC" w:rsidRDefault="00597C3D">
      <w:pPr>
        <w:pStyle w:val="TOC2"/>
        <w:rPr>
          <w:del w:id="999" w:author="Charles Lo (020722)" w:date="2022-02-07T18:54:00Z"/>
          <w:rFonts w:asciiTheme="minorHAnsi" w:eastAsiaTheme="minorEastAsia" w:hAnsiTheme="minorHAnsi" w:cstheme="minorBidi"/>
          <w:sz w:val="22"/>
          <w:szCs w:val="22"/>
          <w:lang w:val="en-US" w:eastAsia="zh-CN"/>
        </w:rPr>
      </w:pPr>
      <w:del w:id="1000" w:author="Charles Lo (020722)" w:date="2022-02-07T18:54:00Z">
        <w:r w:rsidDel="003A70DC">
          <w:delText>7.1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13</w:delText>
        </w:r>
      </w:del>
    </w:p>
    <w:p w14:paraId="5A526320" w14:textId="59C6FE49" w:rsidR="00597C3D" w:rsidDel="003A70DC" w:rsidRDefault="00597C3D">
      <w:pPr>
        <w:pStyle w:val="TOC2"/>
        <w:rPr>
          <w:del w:id="1001" w:author="Charles Lo (020722)" w:date="2022-02-07T18:54:00Z"/>
          <w:rFonts w:asciiTheme="minorHAnsi" w:eastAsiaTheme="minorEastAsia" w:hAnsiTheme="minorHAnsi" w:cstheme="minorBidi"/>
          <w:sz w:val="22"/>
          <w:szCs w:val="22"/>
          <w:lang w:val="en-US" w:eastAsia="zh-CN"/>
        </w:rPr>
      </w:pPr>
      <w:del w:id="1002" w:author="Charles Lo (020722)" w:date="2022-02-07T18:54:00Z">
        <w:r w:rsidDel="003A70DC">
          <w:delText>7.2</w:delText>
        </w:r>
        <w:r w:rsidDel="003A70DC">
          <w:rPr>
            <w:rFonts w:asciiTheme="minorHAnsi" w:eastAsiaTheme="minorEastAsia" w:hAnsiTheme="minorHAnsi" w:cstheme="minorBidi"/>
            <w:sz w:val="22"/>
            <w:szCs w:val="22"/>
            <w:lang w:val="en-US" w:eastAsia="zh-CN"/>
          </w:rPr>
          <w:tab/>
        </w:r>
        <w:r w:rsidDel="003A70DC">
          <w:delText>Data Collection and Reporting Configuration API</w:delText>
        </w:r>
        <w:r w:rsidDel="003A70DC">
          <w:tab/>
          <w:delText>13</w:delText>
        </w:r>
      </w:del>
    </w:p>
    <w:p w14:paraId="25B1A7C8" w14:textId="420610EA" w:rsidR="00597C3D" w:rsidDel="003A70DC" w:rsidRDefault="00597C3D">
      <w:pPr>
        <w:pStyle w:val="TOC3"/>
        <w:rPr>
          <w:del w:id="1003" w:author="Charles Lo (020722)" w:date="2022-02-07T18:54:00Z"/>
          <w:rFonts w:asciiTheme="minorHAnsi" w:eastAsiaTheme="minorEastAsia" w:hAnsiTheme="minorHAnsi" w:cstheme="minorBidi"/>
          <w:sz w:val="22"/>
          <w:szCs w:val="22"/>
          <w:lang w:val="en-US" w:eastAsia="zh-CN"/>
        </w:rPr>
      </w:pPr>
      <w:del w:id="1004" w:author="Charles Lo (020722)" w:date="2022-02-07T18:54:00Z">
        <w:r w:rsidDel="003A70DC">
          <w:delText>7.2.1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13</w:delText>
        </w:r>
      </w:del>
    </w:p>
    <w:p w14:paraId="2B7E5F60" w14:textId="4323EECD" w:rsidR="00597C3D" w:rsidDel="003A70DC" w:rsidRDefault="00597C3D">
      <w:pPr>
        <w:pStyle w:val="TOC3"/>
        <w:rPr>
          <w:del w:id="1005" w:author="Charles Lo (020722)" w:date="2022-02-07T18:54:00Z"/>
          <w:rFonts w:asciiTheme="minorHAnsi" w:eastAsiaTheme="minorEastAsia" w:hAnsiTheme="minorHAnsi" w:cstheme="minorBidi"/>
          <w:sz w:val="22"/>
          <w:szCs w:val="22"/>
          <w:lang w:val="en-US" w:eastAsia="zh-CN"/>
        </w:rPr>
      </w:pPr>
      <w:del w:id="1006" w:author="Charles Lo (020722)" w:date="2022-02-07T18:54:00Z">
        <w:r w:rsidDel="003A70DC">
          <w:delText>7.2.2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13</w:delText>
        </w:r>
      </w:del>
    </w:p>
    <w:p w14:paraId="2A1DB6CD" w14:textId="13A44965" w:rsidR="00597C3D" w:rsidDel="003A70DC" w:rsidRDefault="00597C3D">
      <w:pPr>
        <w:pStyle w:val="TOC3"/>
        <w:rPr>
          <w:del w:id="1007" w:author="Charles Lo (020722)" w:date="2022-02-07T18:54:00Z"/>
          <w:rFonts w:asciiTheme="minorHAnsi" w:eastAsiaTheme="minorEastAsia" w:hAnsiTheme="minorHAnsi" w:cstheme="minorBidi"/>
          <w:sz w:val="22"/>
          <w:szCs w:val="22"/>
          <w:lang w:val="en-US" w:eastAsia="zh-CN"/>
        </w:rPr>
      </w:pPr>
      <w:del w:id="1008" w:author="Charles Lo (020722)" w:date="2022-02-07T18:54:00Z">
        <w:r w:rsidDel="003A70DC">
          <w:delText>7.2.3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13</w:delText>
        </w:r>
      </w:del>
    </w:p>
    <w:p w14:paraId="50FA908B" w14:textId="51285C73" w:rsidR="00597C3D" w:rsidDel="003A70DC" w:rsidRDefault="00597C3D">
      <w:pPr>
        <w:pStyle w:val="TOC3"/>
        <w:rPr>
          <w:del w:id="1009" w:author="Charles Lo (020722)" w:date="2022-02-07T18:54:00Z"/>
          <w:rFonts w:asciiTheme="minorHAnsi" w:eastAsiaTheme="minorEastAsia" w:hAnsiTheme="minorHAnsi" w:cstheme="minorBidi"/>
          <w:sz w:val="22"/>
          <w:szCs w:val="22"/>
          <w:lang w:val="en-US" w:eastAsia="zh-CN"/>
        </w:rPr>
      </w:pPr>
      <w:del w:id="1010" w:author="Charles Lo (020722)" w:date="2022-02-07T18:54:00Z">
        <w:r w:rsidDel="003A70DC">
          <w:delText>7.2.4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13</w:delText>
        </w:r>
      </w:del>
    </w:p>
    <w:p w14:paraId="3787F592" w14:textId="5C1F5C7F" w:rsidR="00597C3D" w:rsidDel="003A70DC" w:rsidRDefault="00597C3D">
      <w:pPr>
        <w:pStyle w:val="TOC2"/>
        <w:rPr>
          <w:del w:id="1011" w:author="Charles Lo (020722)" w:date="2022-02-07T18:54:00Z"/>
          <w:rFonts w:asciiTheme="minorHAnsi" w:eastAsiaTheme="minorEastAsia" w:hAnsiTheme="minorHAnsi" w:cstheme="minorBidi"/>
          <w:sz w:val="22"/>
          <w:szCs w:val="22"/>
          <w:lang w:val="en-US" w:eastAsia="zh-CN"/>
        </w:rPr>
      </w:pPr>
      <w:del w:id="1012" w:author="Charles Lo (020722)" w:date="2022-02-07T18:54:00Z">
        <w:r w:rsidDel="003A70DC">
          <w:delText>7.3</w:delText>
        </w:r>
        <w:r w:rsidDel="003A70DC">
          <w:rPr>
            <w:rFonts w:asciiTheme="minorHAnsi" w:eastAsiaTheme="minorEastAsia" w:hAnsiTheme="minorHAnsi" w:cstheme="minorBidi"/>
            <w:sz w:val="22"/>
            <w:szCs w:val="22"/>
            <w:lang w:val="en-US" w:eastAsia="zh-CN"/>
          </w:rPr>
          <w:tab/>
        </w:r>
        <w:r w:rsidDel="003A70DC">
          <w:delText>Data Reporting API</w:delText>
        </w:r>
        <w:r w:rsidDel="003A70DC">
          <w:tab/>
          <w:delText>13</w:delText>
        </w:r>
      </w:del>
    </w:p>
    <w:p w14:paraId="75E4AA0B" w14:textId="782FF8D1" w:rsidR="00597C3D" w:rsidDel="003A70DC" w:rsidRDefault="00597C3D">
      <w:pPr>
        <w:pStyle w:val="TOC3"/>
        <w:rPr>
          <w:del w:id="1013" w:author="Charles Lo (020722)" w:date="2022-02-07T18:54:00Z"/>
          <w:rFonts w:asciiTheme="minorHAnsi" w:eastAsiaTheme="minorEastAsia" w:hAnsiTheme="minorHAnsi" w:cstheme="minorBidi"/>
          <w:sz w:val="22"/>
          <w:szCs w:val="22"/>
          <w:lang w:val="en-US" w:eastAsia="zh-CN"/>
        </w:rPr>
      </w:pPr>
      <w:del w:id="1014" w:author="Charles Lo (020722)" w:date="2022-02-07T18:54:00Z">
        <w:r w:rsidDel="003A70DC">
          <w:delText>7.3.1</w:delText>
        </w:r>
        <w:r w:rsidDel="003A70DC">
          <w:rPr>
            <w:rFonts w:asciiTheme="minorHAnsi" w:eastAsiaTheme="minorEastAsia" w:hAnsiTheme="minorHAnsi" w:cstheme="minorBidi"/>
            <w:sz w:val="22"/>
            <w:szCs w:val="22"/>
            <w:lang w:val="en-US" w:eastAsia="zh-CN"/>
          </w:rPr>
          <w:tab/>
        </w:r>
        <w:r w:rsidDel="003A70DC">
          <w:delText>Overview</w:delText>
        </w:r>
        <w:r w:rsidDel="003A70DC">
          <w:tab/>
          <w:delText>13</w:delText>
        </w:r>
      </w:del>
    </w:p>
    <w:p w14:paraId="605C5730" w14:textId="192282B0" w:rsidR="00597C3D" w:rsidDel="003A70DC" w:rsidRDefault="00597C3D">
      <w:pPr>
        <w:pStyle w:val="TOC3"/>
        <w:rPr>
          <w:del w:id="1015" w:author="Charles Lo (020722)" w:date="2022-02-07T18:54:00Z"/>
          <w:rFonts w:asciiTheme="minorHAnsi" w:eastAsiaTheme="minorEastAsia" w:hAnsiTheme="minorHAnsi" w:cstheme="minorBidi"/>
          <w:sz w:val="22"/>
          <w:szCs w:val="22"/>
          <w:lang w:val="en-US" w:eastAsia="zh-CN"/>
        </w:rPr>
      </w:pPr>
      <w:del w:id="1016" w:author="Charles Lo (020722)" w:date="2022-02-07T18:54:00Z">
        <w:r w:rsidDel="003A70DC">
          <w:delText>7.3.2</w:delText>
        </w:r>
        <w:r w:rsidDel="003A70DC">
          <w:rPr>
            <w:rFonts w:asciiTheme="minorHAnsi" w:eastAsiaTheme="minorEastAsia" w:hAnsiTheme="minorHAnsi" w:cstheme="minorBidi"/>
            <w:sz w:val="22"/>
            <w:szCs w:val="22"/>
            <w:lang w:val="en-US" w:eastAsia="zh-CN"/>
          </w:rPr>
          <w:tab/>
        </w:r>
        <w:r w:rsidDel="003A70DC">
          <w:delText>Resource structure</w:delText>
        </w:r>
        <w:r w:rsidDel="003A70DC">
          <w:tab/>
          <w:delText>14</w:delText>
        </w:r>
      </w:del>
    </w:p>
    <w:p w14:paraId="5189BB8E" w14:textId="3FC0EDDC" w:rsidR="00597C3D" w:rsidDel="003A70DC" w:rsidRDefault="00597C3D">
      <w:pPr>
        <w:pStyle w:val="TOC3"/>
        <w:rPr>
          <w:del w:id="1017" w:author="Charles Lo (020722)" w:date="2022-02-07T18:54:00Z"/>
          <w:rFonts w:asciiTheme="minorHAnsi" w:eastAsiaTheme="minorEastAsia" w:hAnsiTheme="minorHAnsi" w:cstheme="minorBidi"/>
          <w:sz w:val="22"/>
          <w:szCs w:val="22"/>
          <w:lang w:val="en-US" w:eastAsia="zh-CN"/>
        </w:rPr>
      </w:pPr>
      <w:del w:id="1018" w:author="Charles Lo (020722)" w:date="2022-02-07T18:54:00Z">
        <w:r w:rsidDel="003A70DC">
          <w:delText>7.3.3</w:delText>
        </w:r>
        <w:r w:rsidDel="003A70DC">
          <w:rPr>
            <w:rFonts w:asciiTheme="minorHAnsi" w:eastAsiaTheme="minorEastAsia" w:hAnsiTheme="minorHAnsi" w:cstheme="minorBidi"/>
            <w:sz w:val="22"/>
            <w:szCs w:val="22"/>
            <w:lang w:val="en-US" w:eastAsia="zh-CN"/>
          </w:rPr>
          <w:tab/>
        </w:r>
        <w:r w:rsidDel="003A70DC">
          <w:delText>Data Model</w:delText>
        </w:r>
        <w:r w:rsidDel="003A70DC">
          <w:tab/>
          <w:delText>14</w:delText>
        </w:r>
      </w:del>
    </w:p>
    <w:p w14:paraId="2BED1EBD" w14:textId="08C7B1E1" w:rsidR="00597C3D" w:rsidDel="003A70DC" w:rsidRDefault="00597C3D">
      <w:pPr>
        <w:pStyle w:val="TOC3"/>
        <w:rPr>
          <w:del w:id="1019" w:author="Charles Lo (020722)" w:date="2022-02-07T18:54:00Z"/>
          <w:rFonts w:asciiTheme="minorHAnsi" w:eastAsiaTheme="minorEastAsia" w:hAnsiTheme="minorHAnsi" w:cstheme="minorBidi"/>
          <w:sz w:val="22"/>
          <w:szCs w:val="22"/>
          <w:lang w:val="en-US" w:eastAsia="zh-CN"/>
        </w:rPr>
      </w:pPr>
      <w:del w:id="1020" w:author="Charles Lo (020722)" w:date="2022-02-07T18:54:00Z">
        <w:r w:rsidDel="003A70DC">
          <w:delText>7.3.4</w:delText>
        </w:r>
        <w:r w:rsidDel="003A70DC">
          <w:rPr>
            <w:rFonts w:asciiTheme="minorHAnsi" w:eastAsiaTheme="minorEastAsia" w:hAnsiTheme="minorHAnsi" w:cstheme="minorBidi"/>
            <w:sz w:val="22"/>
            <w:szCs w:val="22"/>
            <w:lang w:val="en-US" w:eastAsia="zh-CN"/>
          </w:rPr>
          <w:tab/>
        </w:r>
        <w:r w:rsidDel="003A70DC">
          <w:delText>Mediation by NEF</w:delText>
        </w:r>
        <w:r w:rsidDel="003A70DC">
          <w:tab/>
          <w:delText>14</w:delText>
        </w:r>
      </w:del>
    </w:p>
    <w:p w14:paraId="42C0FE92" w14:textId="2EA49D6B" w:rsidR="00597C3D" w:rsidDel="003A70DC" w:rsidRDefault="00597C3D">
      <w:pPr>
        <w:pStyle w:val="TOC1"/>
        <w:rPr>
          <w:del w:id="1021" w:author="Charles Lo (020722)" w:date="2022-02-07T18:54:00Z"/>
          <w:rFonts w:asciiTheme="minorHAnsi" w:eastAsiaTheme="minorEastAsia" w:hAnsiTheme="minorHAnsi" w:cstheme="minorBidi"/>
          <w:szCs w:val="22"/>
          <w:lang w:val="en-US" w:eastAsia="zh-CN"/>
        </w:rPr>
      </w:pPr>
      <w:del w:id="1022" w:author="Charles Lo (020722)" w:date="2022-02-07T18:54:00Z">
        <w:r w:rsidDel="003A70DC">
          <w:delText>8</w:delText>
        </w:r>
        <w:r w:rsidDel="003A70DC">
          <w:rPr>
            <w:rFonts w:asciiTheme="minorHAnsi" w:eastAsiaTheme="minorEastAsia" w:hAnsiTheme="minorHAnsi" w:cstheme="minorBidi"/>
            <w:szCs w:val="22"/>
            <w:lang w:val="en-US" w:eastAsia="zh-CN"/>
          </w:rPr>
          <w:tab/>
        </w:r>
        <w:r w:rsidDel="003A70DC">
          <w:delText>Client API</w:delText>
        </w:r>
        <w:r w:rsidDel="003A70DC">
          <w:tab/>
          <w:delText>14</w:delText>
        </w:r>
      </w:del>
    </w:p>
    <w:p w14:paraId="00F2EC94" w14:textId="67C39BD6" w:rsidR="00597C3D" w:rsidDel="003A70DC" w:rsidRDefault="00597C3D">
      <w:pPr>
        <w:pStyle w:val="TOC2"/>
        <w:rPr>
          <w:del w:id="1023" w:author="Charles Lo (020722)" w:date="2022-02-07T18:54:00Z"/>
          <w:rFonts w:asciiTheme="minorHAnsi" w:eastAsiaTheme="minorEastAsia" w:hAnsiTheme="minorHAnsi" w:cstheme="minorBidi"/>
          <w:sz w:val="22"/>
          <w:szCs w:val="22"/>
          <w:lang w:val="en-US" w:eastAsia="zh-CN"/>
        </w:rPr>
      </w:pPr>
      <w:del w:id="1024" w:author="Charles Lo (020722)" w:date="2022-02-07T18:54:00Z">
        <w:r w:rsidDel="003A70DC">
          <w:delText>8.1</w:delText>
        </w:r>
        <w:r w:rsidDel="003A70DC">
          <w:rPr>
            <w:rFonts w:asciiTheme="minorHAnsi" w:eastAsiaTheme="minorEastAsia" w:hAnsiTheme="minorHAnsi" w:cstheme="minorBidi"/>
            <w:sz w:val="22"/>
            <w:szCs w:val="22"/>
            <w:lang w:val="en-US" w:eastAsia="zh-CN"/>
          </w:rPr>
          <w:tab/>
        </w:r>
        <w:r w:rsidDel="003A70DC">
          <w:delText>General</w:delText>
        </w:r>
        <w:r w:rsidDel="003A70DC">
          <w:tab/>
          <w:delText>14</w:delText>
        </w:r>
      </w:del>
    </w:p>
    <w:p w14:paraId="026A8C76" w14:textId="4E603B14" w:rsidR="00597C3D" w:rsidDel="003A70DC" w:rsidRDefault="00597C3D">
      <w:pPr>
        <w:pStyle w:val="TOC1"/>
        <w:rPr>
          <w:del w:id="1025" w:author="Charles Lo (020722)" w:date="2022-02-07T18:54:00Z"/>
          <w:rFonts w:asciiTheme="minorHAnsi" w:eastAsiaTheme="minorEastAsia" w:hAnsiTheme="minorHAnsi" w:cstheme="minorBidi"/>
          <w:szCs w:val="22"/>
          <w:lang w:val="en-US" w:eastAsia="zh-CN"/>
        </w:rPr>
      </w:pPr>
      <w:del w:id="1026" w:author="Charles Lo (020722)" w:date="2022-02-07T18:54:00Z">
        <w:r w:rsidDel="003A70DC">
          <w:delText>9</w:delText>
        </w:r>
        <w:r w:rsidDel="003A70DC">
          <w:rPr>
            <w:rFonts w:asciiTheme="minorHAnsi" w:eastAsiaTheme="minorEastAsia" w:hAnsiTheme="minorHAnsi" w:cstheme="minorBidi"/>
            <w:szCs w:val="22"/>
            <w:lang w:val="en-US" w:eastAsia="zh-CN"/>
          </w:rPr>
          <w:tab/>
        </w:r>
        <w:r w:rsidDel="003A70DC">
          <w:delText>Security and Access Control</w:delText>
        </w:r>
        <w:r w:rsidDel="003A70DC">
          <w:tab/>
          <w:delText>14</w:delText>
        </w:r>
      </w:del>
    </w:p>
    <w:p w14:paraId="4C9B422A" w14:textId="4D63DBE2" w:rsidR="00597C3D" w:rsidDel="003A70DC" w:rsidRDefault="00597C3D">
      <w:pPr>
        <w:pStyle w:val="TOC8"/>
        <w:rPr>
          <w:del w:id="1027" w:author="Charles Lo (020722)" w:date="2022-02-07T18:54:00Z"/>
          <w:rFonts w:asciiTheme="minorHAnsi" w:eastAsiaTheme="minorEastAsia" w:hAnsiTheme="minorHAnsi" w:cstheme="minorBidi"/>
          <w:b w:val="0"/>
          <w:szCs w:val="22"/>
          <w:lang w:val="en-US" w:eastAsia="zh-CN"/>
        </w:rPr>
      </w:pPr>
      <w:del w:id="1028" w:author="Charles Lo (020722)" w:date="2022-02-07T18:54:00Z">
        <w:r w:rsidDel="003A70DC">
          <w:delText>Annex A (normative): OpenAPI representation of REST APIs for data collection and reporting</w:delText>
        </w:r>
        <w:r w:rsidDel="003A70DC">
          <w:tab/>
          <w:delText>15</w:delText>
        </w:r>
      </w:del>
    </w:p>
    <w:p w14:paraId="7B462C8A" w14:textId="1EB6B877" w:rsidR="00597C3D" w:rsidDel="003A70DC" w:rsidRDefault="00597C3D">
      <w:pPr>
        <w:pStyle w:val="TOC1"/>
        <w:rPr>
          <w:del w:id="1029" w:author="Charles Lo (020722)" w:date="2022-02-07T18:54:00Z"/>
          <w:rFonts w:asciiTheme="minorHAnsi" w:eastAsiaTheme="minorEastAsia" w:hAnsiTheme="minorHAnsi" w:cstheme="minorBidi"/>
          <w:szCs w:val="22"/>
          <w:lang w:val="en-US" w:eastAsia="zh-CN"/>
        </w:rPr>
      </w:pPr>
      <w:del w:id="1030" w:author="Charles Lo (020722)" w:date="2022-02-07T18:54:00Z">
        <w:r w:rsidDel="003A70DC">
          <w:delText>A.1</w:delText>
        </w:r>
        <w:r w:rsidDel="003A70DC">
          <w:rPr>
            <w:rFonts w:asciiTheme="minorHAnsi" w:eastAsiaTheme="minorEastAsia" w:hAnsiTheme="minorHAnsi" w:cstheme="minorBidi"/>
            <w:szCs w:val="22"/>
            <w:lang w:val="en-US" w:eastAsia="zh-CN"/>
          </w:rPr>
          <w:tab/>
        </w:r>
        <w:r w:rsidDel="003A70DC">
          <w:delText>General</w:delText>
        </w:r>
        <w:r w:rsidDel="003A70DC">
          <w:tab/>
          <w:delText>15</w:delText>
        </w:r>
      </w:del>
    </w:p>
    <w:p w14:paraId="4E27B593" w14:textId="2F964DB3" w:rsidR="00597C3D" w:rsidDel="003A70DC" w:rsidRDefault="00597C3D">
      <w:pPr>
        <w:pStyle w:val="TOC8"/>
        <w:rPr>
          <w:del w:id="1031" w:author="Charles Lo (020722)" w:date="2022-02-07T18:54:00Z"/>
          <w:rFonts w:asciiTheme="minorHAnsi" w:eastAsiaTheme="minorEastAsia" w:hAnsiTheme="minorHAnsi" w:cstheme="minorBidi"/>
          <w:b w:val="0"/>
          <w:szCs w:val="22"/>
          <w:lang w:val="en-US" w:eastAsia="zh-CN"/>
        </w:rPr>
      </w:pPr>
      <w:del w:id="1032" w:author="Charles Lo (020722)" w:date="2022-02-07T18:54:00Z">
        <w:r w:rsidDel="003A70DC">
          <w:delText>Annex &lt;B&gt; (informative): &lt;Informative annex for a Technical Specification&gt;</w:delText>
        </w:r>
        <w:r w:rsidDel="003A70DC">
          <w:tab/>
          <w:delText>16</w:delText>
        </w:r>
      </w:del>
    </w:p>
    <w:p w14:paraId="646DA397" w14:textId="047E37E4" w:rsidR="00597C3D" w:rsidDel="003A70DC" w:rsidRDefault="00597C3D">
      <w:pPr>
        <w:pStyle w:val="TOC1"/>
        <w:rPr>
          <w:del w:id="1033" w:author="Charles Lo (020722)" w:date="2022-02-07T18:54:00Z"/>
          <w:rFonts w:asciiTheme="minorHAnsi" w:eastAsiaTheme="minorEastAsia" w:hAnsiTheme="minorHAnsi" w:cstheme="minorBidi"/>
          <w:szCs w:val="22"/>
          <w:lang w:val="en-US" w:eastAsia="zh-CN"/>
        </w:rPr>
      </w:pPr>
      <w:del w:id="1034" w:author="Charles Lo (020722)" w:date="2022-02-07T18:54:00Z">
        <w:r w:rsidDel="003A70DC">
          <w:delText>B.1</w:delText>
        </w:r>
        <w:r w:rsidDel="003A70DC">
          <w:rPr>
            <w:rFonts w:asciiTheme="minorHAnsi" w:eastAsiaTheme="minorEastAsia" w:hAnsiTheme="minorHAnsi" w:cstheme="minorBidi"/>
            <w:szCs w:val="22"/>
            <w:lang w:val="en-US" w:eastAsia="zh-CN"/>
          </w:rPr>
          <w:tab/>
        </w:r>
        <w:r w:rsidDel="003A70DC">
          <w:delText>Heading levels in an annex</w:delText>
        </w:r>
        <w:r w:rsidDel="003A70DC">
          <w:tab/>
          <w:delText>16</w:delText>
        </w:r>
      </w:del>
    </w:p>
    <w:p w14:paraId="5D29B3DE" w14:textId="4B6D0842" w:rsidR="00597C3D" w:rsidDel="003A70DC" w:rsidRDefault="00597C3D">
      <w:pPr>
        <w:pStyle w:val="TOC9"/>
        <w:rPr>
          <w:del w:id="1035" w:author="Charles Lo (020722)" w:date="2022-02-07T18:54:00Z"/>
          <w:rFonts w:asciiTheme="minorHAnsi" w:eastAsiaTheme="minorEastAsia" w:hAnsiTheme="minorHAnsi" w:cstheme="minorBidi"/>
          <w:b w:val="0"/>
          <w:szCs w:val="22"/>
          <w:lang w:val="en-US" w:eastAsia="zh-CN"/>
        </w:rPr>
      </w:pPr>
      <w:del w:id="1036" w:author="Charles Lo (020722)" w:date="2022-02-07T18:54:00Z">
        <w:r w:rsidDel="003A70DC">
          <w:delText>Annex X (informative): Change history</w:delText>
        </w:r>
        <w:r w:rsidDel="003A70DC">
          <w:tab/>
          <w:delText>17</w:delText>
        </w:r>
      </w:del>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037" w:name="foreword"/>
      <w:bookmarkStart w:id="1038" w:name="_Toc95152494"/>
      <w:bookmarkEnd w:id="1037"/>
      <w:r w:rsidR="00080512" w:rsidRPr="004D3578">
        <w:lastRenderedPageBreak/>
        <w:t>Foreword</w:t>
      </w:r>
      <w:bookmarkEnd w:id="1038"/>
    </w:p>
    <w:p w14:paraId="2511FBFA" w14:textId="0E10461B" w:rsidR="00080512" w:rsidRPr="004D3578" w:rsidRDefault="00080512" w:rsidP="005F7F5D">
      <w:r w:rsidRPr="004D3578">
        <w:t xml:space="preserve">This Technical </w:t>
      </w:r>
      <w:bookmarkStart w:id="1039" w:name="spectype3"/>
      <w:r w:rsidRPr="006333BF">
        <w:t>Specification</w:t>
      </w:r>
      <w:bookmarkEnd w:id="103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1040" w:name="scope"/>
      <w:bookmarkStart w:id="1041" w:name="_Toc95152495"/>
      <w:bookmarkEnd w:id="1040"/>
      <w:r w:rsidR="00080512" w:rsidRPr="004D3578">
        <w:lastRenderedPageBreak/>
        <w:t>1</w:t>
      </w:r>
      <w:r w:rsidR="00080512" w:rsidRPr="004D3578">
        <w:tab/>
        <w:t>Scope</w:t>
      </w:r>
      <w:bookmarkEnd w:id="1041"/>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042" w:name="references"/>
      <w:bookmarkStart w:id="1043" w:name="_Toc95152496"/>
      <w:bookmarkEnd w:id="1042"/>
      <w:r w:rsidRPr="004D3578">
        <w:t>2</w:t>
      </w:r>
      <w:r w:rsidRPr="004D3578">
        <w:tab/>
        <w:t>References</w:t>
      </w:r>
      <w:bookmarkEnd w:id="10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05066C07"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626B06F5" w14:textId="1347735C" w:rsidR="00666A89" w:rsidRPr="00666A89" w:rsidRDefault="00666A89" w:rsidP="00666A89">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5D849E9B" w14:textId="1E7E9BBF" w:rsidR="003D7748" w:rsidRPr="00CE5627" w:rsidRDefault="003D7748" w:rsidP="003D7748">
      <w:pPr>
        <w:pStyle w:val="EX"/>
        <w:rPr>
          <w:rStyle w:val="Hyperlink"/>
        </w:rPr>
      </w:pPr>
      <w:r w:rsidRPr="00CE5627">
        <w:rPr>
          <w:rStyle w:val="Hyperlink"/>
        </w:rPr>
        <w:t>[</w:t>
      </w:r>
      <w:r>
        <w:rPr>
          <w:rStyle w:val="Hyperlink"/>
        </w:rPr>
        <w:t>9</w:t>
      </w:r>
      <w:r w:rsidRPr="00CE5627">
        <w:rPr>
          <w:rStyle w:val="Hyperlink"/>
        </w:rPr>
        <w:t>]</w:t>
      </w:r>
      <w:r w:rsidRPr="00CE5627">
        <w:rPr>
          <w:rStyle w:val="Hyperlink"/>
        </w:rPr>
        <w:tab/>
        <w:t>3GPP TS 29.500: "5G System; Technical Realization of Service Based Architecture; Stage 3".</w:t>
      </w:r>
    </w:p>
    <w:p w14:paraId="43C59738" w14:textId="0C2C8EFD" w:rsidR="003D7748" w:rsidRDefault="003D7748" w:rsidP="003D7748">
      <w:pPr>
        <w:pStyle w:val="EX"/>
        <w:rPr>
          <w:rStyle w:val="Hyperlink"/>
        </w:rPr>
      </w:pPr>
      <w:r w:rsidRPr="00CE5627">
        <w:rPr>
          <w:rStyle w:val="Hyperlink"/>
        </w:rPr>
        <w:t>[</w:t>
      </w:r>
      <w:r>
        <w:rPr>
          <w:rStyle w:val="Hyperlink"/>
        </w:rPr>
        <w:t>10</w:t>
      </w:r>
      <w:r w:rsidRPr="00CE5627">
        <w:rPr>
          <w:rStyle w:val="Hyperlink"/>
        </w:rPr>
        <w:t>]</w:t>
      </w:r>
      <w:r w:rsidRPr="00CE5627">
        <w:rPr>
          <w:rStyle w:val="Hyperlink"/>
        </w:rPr>
        <w:tab/>
      </w:r>
      <w:r w:rsidRPr="00CE5627">
        <w:t>"</w:t>
      </w:r>
      <w:r w:rsidRPr="00CE5627">
        <w:rPr>
          <w:rStyle w:val="Hyperlink"/>
        </w:rPr>
        <w:t>CORS (Cross-Origin Resource Sharing)</w:t>
      </w:r>
      <w:r w:rsidRPr="00CE5627">
        <w:t>"</w:t>
      </w:r>
      <w:r w:rsidRPr="00CE5627">
        <w:rPr>
          <w:rStyle w:val="Hyperlink"/>
        </w:rPr>
        <w:t xml:space="preserve"> protocol as defined in the ‘Fetch’ standard of </w:t>
      </w:r>
      <w:r w:rsidRPr="00CE5627">
        <w:t>WHATWG</w:t>
      </w:r>
      <w:r w:rsidRPr="00CE5627">
        <w:rPr>
          <w:rStyle w:val="Hyperlink"/>
        </w:rPr>
        <w:t xml:space="preserve">: </w:t>
      </w:r>
      <w:hyperlink r:id="rId11" w:anchor="cors-protocol" w:history="1">
        <w:r w:rsidRPr="00CE5627">
          <w:rPr>
            <w:rStyle w:val="Hyperlink"/>
          </w:rPr>
          <w:t>https://fetch.spec.whatwg.org/#cors-protocol</w:t>
        </w:r>
      </w:hyperlink>
      <w:r w:rsidRPr="00CE5627">
        <w:rPr>
          <w:rStyle w:val="Hyperlink"/>
        </w:rPr>
        <w:t>.</w:t>
      </w:r>
    </w:p>
    <w:p w14:paraId="24762A8C" w14:textId="7CC3B372" w:rsidR="00573214" w:rsidRDefault="00573214" w:rsidP="00A71DB0">
      <w:pPr>
        <w:pStyle w:val="EX"/>
        <w:rPr>
          <w:ins w:id="1044" w:author="Charles Lo (020522)" w:date="2022-02-05T17:42:00Z"/>
          <w:lang w:val="en-US"/>
        </w:rPr>
      </w:pPr>
      <w:r>
        <w:rPr>
          <w:rStyle w:val="Hyperlink"/>
        </w:rPr>
        <w:t>[11]</w:t>
      </w:r>
      <w:r>
        <w:rPr>
          <w:rStyle w:val="Hyperlink"/>
        </w:rPr>
        <w:tab/>
        <w:t xml:space="preserve">3GPP TS </w:t>
      </w:r>
      <w:r w:rsidR="00A71DB0">
        <w:rPr>
          <w:rStyle w:val="Hyperlink"/>
        </w:rPr>
        <w:t xml:space="preserve">29.502: </w:t>
      </w:r>
      <w:ins w:id="1045" w:author="Charles Lo (020522)" w:date="2022-02-05T17:42:00Z">
        <w:r w:rsidR="0068274E" w:rsidRPr="00CE5627">
          <w:rPr>
            <w:lang w:val="en-US"/>
          </w:rPr>
          <w:t xml:space="preserve">"5G System; </w:t>
        </w:r>
        <w:r w:rsidR="0068274E">
          <w:rPr>
            <w:lang w:val="en-US"/>
          </w:rPr>
          <w:t>Session Management</w:t>
        </w:r>
        <w:r w:rsidR="0068274E" w:rsidRPr="00CE5627">
          <w:rPr>
            <w:lang w:val="en-US"/>
          </w:rPr>
          <w:t xml:space="preserve"> Service</w:t>
        </w:r>
        <w:r w:rsidR="0068274E">
          <w:rPr>
            <w:lang w:val="en-US"/>
          </w:rPr>
          <w:t>s</w:t>
        </w:r>
        <w:r w:rsidR="0068274E" w:rsidRPr="00CE5627">
          <w:rPr>
            <w:lang w:val="en-US"/>
          </w:rPr>
          <w:t>; Stage 3".</w:t>
        </w:r>
      </w:ins>
    </w:p>
    <w:p w14:paraId="7AC80755" w14:textId="0F580708" w:rsidR="0068274E" w:rsidRDefault="00561536" w:rsidP="00A71DB0">
      <w:pPr>
        <w:pStyle w:val="EX"/>
        <w:rPr>
          <w:ins w:id="1046" w:author="Charles Lo (020522)" w:date="2022-02-05T17:54:00Z"/>
          <w:lang w:val="en-US"/>
        </w:rPr>
      </w:pPr>
      <w:ins w:id="1047" w:author="Charles Lo (020522)" w:date="2022-02-05T17:43:00Z">
        <w:r w:rsidRPr="00CE5627">
          <w:rPr>
            <w:lang w:val="en-US"/>
          </w:rPr>
          <w:t>[</w:t>
        </w:r>
        <w:r>
          <w:rPr>
            <w:lang w:val="en-US"/>
          </w:rPr>
          <w:t>1</w:t>
        </w:r>
      </w:ins>
      <w:ins w:id="1048" w:author="Charles Lo (020522)" w:date="2022-02-05T17:44:00Z">
        <w:r>
          <w:rPr>
            <w:lang w:val="en-US"/>
          </w:rPr>
          <w:t>2</w:t>
        </w:r>
      </w:ins>
      <w:ins w:id="1049" w:author="Charles Lo (020522)" w:date="2022-02-05T17:43:00Z">
        <w:r w:rsidRPr="00CE5627">
          <w:rPr>
            <w:lang w:val="en-US"/>
          </w:rPr>
          <w:t>]</w:t>
        </w:r>
        <w:r w:rsidRPr="00CE5627">
          <w:rPr>
            <w:lang w:val="en-US"/>
          </w:rPr>
          <w:tab/>
          <w:t>IETF RFC 6750: "The OAuth 2.0 Authorization Framework: Bearer Token Usage".</w:t>
        </w:r>
      </w:ins>
    </w:p>
    <w:p w14:paraId="3F127FB2" w14:textId="1A0C4BBA" w:rsidR="00124C96" w:rsidRDefault="00124C96" w:rsidP="00124C96">
      <w:pPr>
        <w:pStyle w:val="EX"/>
        <w:rPr>
          <w:ins w:id="1050" w:author="Charles Lo (020522)" w:date="2022-02-05T18:28:00Z"/>
          <w:lang w:val="en-US"/>
        </w:rPr>
      </w:pPr>
      <w:ins w:id="1051" w:author="Charles Lo (020522)" w:date="2022-02-05T17:54:00Z">
        <w:r w:rsidRPr="00CE5627">
          <w:rPr>
            <w:lang w:val="en-US"/>
          </w:rPr>
          <w:t>[</w:t>
        </w:r>
        <w:r>
          <w:rPr>
            <w:lang w:val="en-US"/>
          </w:rPr>
          <w:t>13</w:t>
        </w:r>
        <w:r w:rsidRPr="00CE5627">
          <w:rPr>
            <w:lang w:val="en-US"/>
          </w:rPr>
          <w:t>]</w:t>
        </w:r>
        <w:r w:rsidRPr="00CE5627">
          <w:rPr>
            <w:lang w:val="en-US"/>
          </w:rPr>
          <w:tab/>
          <w:t>3GPP TS 29.571: "5G System; Common Data Types for Service Based Interfaces; Stage 3".</w:t>
        </w:r>
      </w:ins>
    </w:p>
    <w:p w14:paraId="64C1CCF3" w14:textId="27119DC9" w:rsidR="00152EB4" w:rsidRDefault="00152EB4" w:rsidP="00152EB4">
      <w:pPr>
        <w:pStyle w:val="EX"/>
        <w:rPr>
          <w:ins w:id="1052" w:author="Charles Lo (020522)" w:date="2022-02-05T18:41:00Z"/>
          <w:lang w:val="en-US"/>
        </w:rPr>
      </w:pPr>
      <w:ins w:id="1053" w:author="Charles Lo (020522)" w:date="2022-02-05T18:28:00Z">
        <w:r w:rsidRPr="00CE5627">
          <w:rPr>
            <w:lang w:val="en-US"/>
          </w:rPr>
          <w:t>[</w:t>
        </w:r>
        <w:r>
          <w:rPr>
            <w:lang w:val="en-US"/>
          </w:rPr>
          <w:t>14</w:t>
        </w:r>
        <w:r w:rsidRPr="00CE5627">
          <w:rPr>
            <w:lang w:val="en-US"/>
          </w:rPr>
          <w:t>]</w:t>
        </w:r>
        <w:r w:rsidRPr="00CE5627">
          <w:rPr>
            <w:lang w:val="en-US"/>
          </w:rPr>
          <w:tab/>
          <w:t>3GPP TS 26.512: “5G Media Streaming (5GMS); Protocols”.</w:t>
        </w:r>
      </w:ins>
    </w:p>
    <w:p w14:paraId="69DEFBCA" w14:textId="0BE5CE6B" w:rsidR="004953CA" w:rsidRDefault="004953CA" w:rsidP="00152EB4">
      <w:pPr>
        <w:pStyle w:val="EX"/>
        <w:rPr>
          <w:ins w:id="1054" w:author="Charles Lo (020522)" w:date="2022-02-05T18:42:00Z"/>
          <w:lang w:val="en-US"/>
        </w:rPr>
      </w:pPr>
      <w:ins w:id="1055" w:author="Charles Lo (020522)" w:date="2022-02-05T18:41:00Z">
        <w:r w:rsidRPr="00CE5627">
          <w:rPr>
            <w:lang w:val="en-US"/>
          </w:rPr>
          <w:t>[</w:t>
        </w:r>
        <w:r>
          <w:rPr>
            <w:lang w:val="en-US"/>
          </w:rPr>
          <w:t>15</w:t>
        </w:r>
        <w:r w:rsidRPr="00CE5627">
          <w:rPr>
            <w:lang w:val="en-US"/>
          </w:rPr>
          <w:t>]</w:t>
        </w:r>
        <w:r w:rsidRPr="00CE5627">
          <w:rPr>
            <w:lang w:val="en-US"/>
          </w:rPr>
          <w:tab/>
          <w:t>3GPP TS 29.122: "</w:t>
        </w:r>
        <w:r w:rsidRPr="00CE5627">
          <w:t>T8 reference point for Northbound APIs</w:t>
        </w:r>
        <w:r w:rsidRPr="00CE5627">
          <w:rPr>
            <w:lang w:val="en-US"/>
          </w:rPr>
          <w:t>".</w:t>
        </w:r>
      </w:ins>
    </w:p>
    <w:p w14:paraId="5C38BCE4" w14:textId="313FF346" w:rsidR="003D7748" w:rsidRDefault="00F12080" w:rsidP="008866DC">
      <w:pPr>
        <w:pStyle w:val="EX"/>
        <w:rPr>
          <w:ins w:id="1056" w:author="Charles Lo (020522)" w:date="2022-02-05T18:46:00Z"/>
          <w:lang w:val="en-US"/>
        </w:rPr>
      </w:pPr>
      <w:ins w:id="1057" w:author="Charles Lo (020522)" w:date="2022-02-05T18:42:00Z">
        <w:r w:rsidRPr="00CE5627">
          <w:rPr>
            <w:lang w:val="en-US"/>
          </w:rPr>
          <w:t>[</w:t>
        </w:r>
        <w:r>
          <w:rPr>
            <w:lang w:val="en-US"/>
          </w:rPr>
          <w:t>16</w:t>
        </w:r>
        <w:r w:rsidRPr="00CE5627">
          <w:rPr>
            <w:lang w:val="en-US"/>
          </w:rPr>
          <w:t>]</w:t>
        </w:r>
        <w:r w:rsidRPr="00CE5627">
          <w:rPr>
            <w:lang w:val="en-US"/>
          </w:rPr>
          <w:tab/>
          <w:t>3GPP TS 29.572: "5G System; Location Management Services; Stage 3".</w:t>
        </w:r>
      </w:ins>
    </w:p>
    <w:p w14:paraId="7D6481B8" w14:textId="222E3ED0" w:rsidR="00E565BB" w:rsidRPr="00CE5627" w:rsidRDefault="00E565BB" w:rsidP="00E565BB">
      <w:pPr>
        <w:pStyle w:val="EX"/>
        <w:rPr>
          <w:lang w:val="en-US"/>
        </w:rPr>
      </w:pPr>
      <w:ins w:id="1058" w:author="Charles Lo (020522)" w:date="2022-02-05T18:46:00Z">
        <w:r>
          <w:t>[17]</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1059" w:name="definitions"/>
      <w:bookmarkStart w:id="1060" w:name="_Toc95152497"/>
      <w:bookmarkEnd w:id="1059"/>
      <w:r w:rsidRPr="004D3578">
        <w:lastRenderedPageBreak/>
        <w:t>3</w:t>
      </w:r>
      <w:r w:rsidRPr="004D3578">
        <w:tab/>
        <w:t>Definitions</w:t>
      </w:r>
      <w:r w:rsidR="00602AEA">
        <w:t xml:space="preserve"> of terms, symbols and abbreviations</w:t>
      </w:r>
      <w:bookmarkEnd w:id="1060"/>
    </w:p>
    <w:p w14:paraId="6CBABCF9" w14:textId="77777777" w:rsidR="00080512" w:rsidRPr="004D3578" w:rsidRDefault="00080512">
      <w:pPr>
        <w:pStyle w:val="Heading2"/>
      </w:pPr>
      <w:bookmarkStart w:id="1061" w:name="_Toc95152498"/>
      <w:r w:rsidRPr="004D3578">
        <w:t>3.1</w:t>
      </w:r>
      <w:r w:rsidRPr="004D3578">
        <w:tab/>
      </w:r>
      <w:r w:rsidR="002B6339">
        <w:t>Terms</w:t>
      </w:r>
      <w:bookmarkEnd w:id="1061"/>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62" w:name="_Toc95152499"/>
      <w:r w:rsidRPr="004D3578">
        <w:t>3.2</w:t>
      </w:r>
      <w:r w:rsidRPr="004D3578">
        <w:tab/>
        <w:t>Symbols</w:t>
      </w:r>
      <w:bookmarkEnd w:id="106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1063" w:name="_Toc95152500"/>
      <w:r w:rsidRPr="004D3578">
        <w:t>3.3</w:t>
      </w:r>
      <w:r w:rsidRPr="004D3578">
        <w:tab/>
        <w:t>Abbreviations</w:t>
      </w:r>
      <w:bookmarkEnd w:id="106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1064" w:name="clause4"/>
      <w:bookmarkStart w:id="1065" w:name="_Toc95152501"/>
      <w:bookmarkEnd w:id="1064"/>
      <w:r>
        <w:t>4</w:t>
      </w:r>
      <w:r>
        <w:tab/>
        <w:t>Procedures for Data Collection and Reporting</w:t>
      </w:r>
      <w:bookmarkEnd w:id="1065"/>
    </w:p>
    <w:p w14:paraId="129F46AB" w14:textId="2DEF3A20" w:rsidR="00BB47BC" w:rsidRDefault="00BB47BC" w:rsidP="00BB47BC">
      <w:pPr>
        <w:pStyle w:val="Heading2"/>
      </w:pPr>
      <w:bookmarkStart w:id="1066" w:name="_Toc95152502"/>
      <w:r>
        <w:t>4.1</w:t>
      </w:r>
      <w:r>
        <w:tab/>
        <w:t>General</w:t>
      </w:r>
      <w:bookmarkEnd w:id="1066"/>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1067" w:name="_Toc95152503"/>
      <w:r>
        <w:t>4.2</w:t>
      </w:r>
      <w:r>
        <w:tab/>
        <w:t>Network-side procedures</w:t>
      </w:r>
      <w:bookmarkEnd w:id="1067"/>
    </w:p>
    <w:p w14:paraId="3D8F6B39" w14:textId="7B78C54D" w:rsidR="006B084C" w:rsidRDefault="006B084C" w:rsidP="00BB47BC">
      <w:pPr>
        <w:pStyle w:val="Heading3"/>
      </w:pPr>
      <w:bookmarkStart w:id="1068" w:name="_Toc95152504"/>
      <w:r>
        <w:t>4.2.1</w:t>
      </w:r>
      <w:r>
        <w:tab/>
        <w:t>General</w:t>
      </w:r>
      <w:bookmarkEnd w:id="1068"/>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1069" w:name="_Toc95152505"/>
      <w:r>
        <w:t>4.2.</w:t>
      </w:r>
      <w:r w:rsidR="006B084C">
        <w:t>2</w:t>
      </w:r>
      <w:r>
        <w:tab/>
        <w:t>Data Collection AF registration with NRF</w:t>
      </w:r>
      <w:bookmarkEnd w:id="106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1070" w:name="_Toc95152506"/>
      <w:r>
        <w:lastRenderedPageBreak/>
        <w:t>4.2.</w:t>
      </w:r>
      <w:r w:rsidR="006B084C">
        <w:t>3</w:t>
      </w:r>
      <w:r>
        <w:tab/>
        <w:t>Data collection and reporting provisioning</w:t>
      </w:r>
      <w:bookmarkEnd w:id="1070"/>
    </w:p>
    <w:p w14:paraId="3E1F5031" w14:textId="77777777" w:rsidR="008061FB" w:rsidRDefault="008061FB" w:rsidP="008061FB">
      <w:pPr>
        <w:pStyle w:val="Heading4"/>
      </w:pPr>
      <w:bookmarkStart w:id="1071" w:name="_Toc95152507"/>
      <w:r>
        <w:t>4.2.3.1</w:t>
      </w:r>
      <w:r>
        <w:tab/>
        <w:t>General</w:t>
      </w:r>
      <w:bookmarkEnd w:id="1071"/>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72" w:name="_Toc95152508"/>
      <w:r>
        <w:t>4.2.3.2</w:t>
      </w:r>
      <w:r>
        <w:tab/>
        <w:t>Provisioning Session procedures</w:t>
      </w:r>
      <w:bookmarkEnd w:id="1072"/>
    </w:p>
    <w:p w14:paraId="48DA5302" w14:textId="77777777" w:rsidR="008061FB" w:rsidRDefault="008061FB" w:rsidP="008061FB">
      <w:pPr>
        <w:pStyle w:val="Heading5"/>
      </w:pPr>
      <w:bookmarkStart w:id="1073" w:name="_Toc95152509"/>
      <w:r>
        <w:t>4.2.3.2.1</w:t>
      </w:r>
      <w:r>
        <w:tab/>
        <w:t>General</w:t>
      </w:r>
      <w:bookmarkEnd w:id="1073"/>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1074" w:name="_Toc95152510"/>
      <w:r>
        <w:t>4.2.3.2.2</w:t>
      </w:r>
      <w:r>
        <w:tab/>
        <w:t>Create Provisioning Session</w:t>
      </w:r>
      <w:bookmarkEnd w:id="107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75" w:name="_Toc95152511"/>
      <w:r>
        <w:t>4.2.3.2.3</w:t>
      </w:r>
      <w:r>
        <w:tab/>
        <w:t>Retrieve Provisioning Session properties</w:t>
      </w:r>
      <w:bookmarkEnd w:id="107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076" w:name="_Toc95152512"/>
      <w:r>
        <w:t>4.2.3.2.4</w:t>
      </w:r>
      <w:r>
        <w:tab/>
        <w:t>Update Provisioning Session properties</w:t>
      </w:r>
      <w:bookmarkEnd w:id="1076"/>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077" w:name="_Toc95152513"/>
      <w:r>
        <w:t>4.2.3.2.5</w:t>
      </w:r>
      <w:r>
        <w:tab/>
        <w:t>Destroy Provisioning Session</w:t>
      </w:r>
      <w:bookmarkEnd w:id="1077"/>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777777" w:rsidR="008061FB" w:rsidRDefault="008061FB" w:rsidP="008061FB">
      <w:pPr>
        <w:pStyle w:val="Heading4"/>
      </w:pPr>
      <w:bookmarkStart w:id="1078" w:name="_Toc95152514"/>
      <w:r>
        <w:lastRenderedPageBreak/>
        <w:t>4.2.3.3</w:t>
      </w:r>
      <w:r>
        <w:tab/>
        <w:t>Data Reporting Provisioning procedures</w:t>
      </w:r>
      <w:bookmarkEnd w:id="1078"/>
    </w:p>
    <w:p w14:paraId="3792B1E8" w14:textId="77777777" w:rsidR="008061FB" w:rsidRPr="00692FA2" w:rsidRDefault="008061FB" w:rsidP="008061FB">
      <w:pPr>
        <w:pStyle w:val="Heading5"/>
      </w:pPr>
      <w:bookmarkStart w:id="1079" w:name="_Toc95152515"/>
      <w:r>
        <w:t>4.2.3.3.1</w:t>
      </w:r>
      <w:r>
        <w:tab/>
        <w:t>General</w:t>
      </w:r>
      <w:bookmarkEnd w:id="1079"/>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172EE522"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propert</w:t>
      </w:r>
      <w:r>
        <w:t>ies</w:t>
      </w:r>
      <w:r w:rsidRPr="006A7B8F">
        <w:t xml:space="preserve"> of the </w:t>
      </w:r>
      <w:r>
        <w:rPr>
          <w:rStyle w:val="Code"/>
        </w:rPr>
        <w:t>Data</w:t>
      </w:r>
      <w:r w:rsidRPr="00D41AA2">
        <w:rPr>
          <w:rStyle w:val="Code"/>
        </w:rPr>
        <w:t>ReportingConfiguration</w:t>
      </w:r>
      <w:r>
        <w:t xml:space="preserve"> resource, The properties of that resource, as described in the following sub-clauses, pertain to UE data collection and reporting by different Data Collection Clients to the Data Collection AF</w:t>
      </w:r>
      <w:r w:rsidR="001E4A13">
        <w:t>.</w:t>
      </w:r>
    </w:p>
    <w:p w14:paraId="1F62E4E8" w14:textId="77777777" w:rsidR="008061FB" w:rsidRDefault="008061FB" w:rsidP="008061FB">
      <w:pPr>
        <w:pStyle w:val="Heading5"/>
      </w:pPr>
      <w:bookmarkStart w:id="1080" w:name="_Toc95152516"/>
      <w:r>
        <w:t>4.2.3.3.2</w:t>
      </w:r>
      <w:r>
        <w:tab/>
        <w:t>Data Reporting Configuration types</w:t>
      </w:r>
      <w:bookmarkEnd w:id="1080"/>
    </w:p>
    <w:p w14:paraId="2FF4519A" w14:textId="7777777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Pr="0070246C">
        <w:rPr>
          <w:rStyle w:val="Codechar"/>
        </w:rPr>
        <w:t>ProvisioningSession</w:t>
      </w:r>
      <w:r>
        <w:t xml:space="preserve"> resource as specified in clause 6.2.3.</w:t>
      </w:r>
    </w:p>
    <w:p w14:paraId="4AEB5910" w14:textId="557B7E6A" w:rsidR="008061FB" w:rsidRDefault="008061FB" w:rsidP="008061FB">
      <w:pPr>
        <w:pStyle w:val="NO"/>
      </w:pPr>
      <w:r>
        <w:t>NOTE:</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r w:rsidRPr="0070246C">
        <w:rPr>
          <w:rStyle w:val="Codechar"/>
        </w:rPr>
        <w:t>DataCollectionClientType</w:t>
      </w:r>
      <w:r>
        <w:t xml:space="preserve"> in clause 5.4.</w:t>
      </w:r>
    </w:p>
    <w:p w14:paraId="2B48B635" w14:textId="77777777" w:rsidR="008061FB" w:rsidRDefault="008061FB" w:rsidP="008061FB">
      <w:pPr>
        <w:pStyle w:val="Heading5"/>
      </w:pPr>
      <w:bookmarkStart w:id="1081" w:name="_Toc95152517"/>
      <w:r>
        <w:t>4.2.3.3.3</w:t>
      </w:r>
      <w:r>
        <w:tab/>
        <w:t>Create Data Reporting Configuration</w:t>
      </w:r>
      <w:bookmarkEnd w:id="1081"/>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082" w:name="_Toc95152518"/>
      <w:r>
        <w:t>4.2.3.3.4</w:t>
      </w:r>
      <w:r>
        <w:tab/>
        <w:t>Retrieve Data Reporting Configuration</w:t>
      </w:r>
      <w:bookmarkEnd w:id="1082"/>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1083" w:name="_Toc95152519"/>
      <w:r>
        <w:t>4.2.3.3.5</w:t>
      </w:r>
      <w:r>
        <w:tab/>
        <w:t>Update Data Reporting Configuration</w:t>
      </w:r>
      <w:bookmarkEnd w:id="1083"/>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084" w:name="_Toc95152520"/>
      <w:r>
        <w:lastRenderedPageBreak/>
        <w:t>4.2.3.3.6</w:t>
      </w:r>
      <w:r>
        <w:tab/>
        <w:t>Destroy Data Reporting Configuration</w:t>
      </w:r>
      <w:bookmarkEnd w:id="1084"/>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085" w:name="_Toc95152521"/>
      <w:r>
        <w:t>4.2.</w:t>
      </w:r>
      <w:r w:rsidR="006B084C">
        <w:t>4</w:t>
      </w:r>
      <w:r>
        <w:tab/>
      </w:r>
      <w:r w:rsidR="002E5FBF">
        <w:t>C</w:t>
      </w:r>
      <w:r>
        <w:t>onfiguration</w:t>
      </w:r>
      <w:r w:rsidR="002E5FBF">
        <w:t xml:space="preserve"> of Indirect Data </w:t>
      </w:r>
      <w:r w:rsidR="00D902DB">
        <w:t xml:space="preserve">Collection </w:t>
      </w:r>
      <w:r w:rsidR="002E5FBF">
        <w:t>Client</w:t>
      </w:r>
      <w:bookmarkEnd w:id="108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086" w:name="_Toc95152522"/>
      <w:r>
        <w:t>4.2.5</w:t>
      </w:r>
      <w:r>
        <w:tab/>
        <w:t>Configuration of Application Server</w:t>
      </w:r>
      <w:bookmarkEnd w:id="1086"/>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087" w:name="_Toc95152523"/>
      <w:r>
        <w:t>4.2.</w:t>
      </w:r>
      <w:r w:rsidR="00B4619E">
        <w:t>6</w:t>
      </w:r>
      <w:r>
        <w:tab/>
        <w:t>Indirect data reporting</w:t>
      </w:r>
      <w:bookmarkEnd w:id="1087"/>
    </w:p>
    <w:p w14:paraId="694C5FC8" w14:textId="28F214E7" w:rsidR="00B4619E" w:rsidRPr="00B4619E" w:rsidRDefault="00F81FD6" w:rsidP="00C704CD">
      <w:pPr>
        <w:pStyle w:val="Heading3"/>
        <w:ind w:left="1138" w:hanging="1138"/>
      </w:pPr>
      <w:bookmarkStart w:id="1088" w:name="_Toc95152524"/>
      <w:r>
        <w:t>4.2.7</w:t>
      </w:r>
      <w:r>
        <w:tab/>
        <w:t xml:space="preserve">Reporting by </w:t>
      </w:r>
      <w:r w:rsidR="000F6B90">
        <w:t>Application Server</w:t>
      </w:r>
      <w:bookmarkEnd w:id="1088"/>
    </w:p>
    <w:p w14:paraId="3864384F" w14:textId="57516568" w:rsidR="00BB47BC" w:rsidRDefault="00BB47BC" w:rsidP="00BB47BC">
      <w:pPr>
        <w:pStyle w:val="Heading3"/>
      </w:pPr>
      <w:bookmarkStart w:id="1089" w:name="_Toc95152525"/>
      <w:r>
        <w:t>4.2.</w:t>
      </w:r>
      <w:r w:rsidR="000F6B90">
        <w:t>8</w:t>
      </w:r>
      <w:r>
        <w:tab/>
        <w:t>Event subscription, management and publication</w:t>
      </w:r>
      <w:bookmarkEnd w:id="1089"/>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1090"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091" w:name="_Toc95152526"/>
      <w:r>
        <w:lastRenderedPageBreak/>
        <w:t>4.3</w:t>
      </w:r>
      <w:r>
        <w:tab/>
        <w:t>UE-to-network procedures</w:t>
      </w:r>
      <w:bookmarkEnd w:id="1091"/>
    </w:p>
    <w:p w14:paraId="5B88BDBA" w14:textId="3AF85793" w:rsidR="00D30FB9" w:rsidRDefault="00BB47BC" w:rsidP="00BB47BC">
      <w:pPr>
        <w:pStyle w:val="Heading3"/>
      </w:pPr>
      <w:bookmarkStart w:id="1092" w:name="_Toc95152527"/>
      <w:r>
        <w:t>4.3.1</w:t>
      </w:r>
      <w:r>
        <w:tab/>
      </w:r>
      <w:r w:rsidR="00D30FB9">
        <w:t>General</w:t>
      </w:r>
      <w:bookmarkEnd w:id="1092"/>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093" w:name="_Toc95152528"/>
      <w:r>
        <w:t>4.3.2</w:t>
      </w:r>
      <w:r>
        <w:tab/>
      </w:r>
      <w:r w:rsidR="002E5FBF">
        <w:t>Configuration of Direct Data Reporting Client</w:t>
      </w:r>
      <w:bookmarkEnd w:id="1093"/>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094" w:name="_Toc95152529"/>
      <w:r>
        <w:t>4.3.</w:t>
      </w:r>
      <w:r w:rsidR="00D30FB9">
        <w:t>3</w:t>
      </w:r>
      <w:r>
        <w:tab/>
        <w:t>Direct data reporting</w:t>
      </w:r>
      <w:bookmarkEnd w:id="1094"/>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095" w:name="_Toc95152530"/>
      <w:r>
        <w:t>4.4</w:t>
      </w:r>
      <w:r>
        <w:tab/>
        <w:t>UE-internal procedures</w:t>
      </w:r>
      <w:bookmarkEnd w:id="1095"/>
    </w:p>
    <w:p w14:paraId="6FD3B0DB" w14:textId="5ABAF420" w:rsidR="00337CE7" w:rsidRDefault="00337CE7" w:rsidP="00337CE7">
      <w:pPr>
        <w:pStyle w:val="Heading3"/>
      </w:pPr>
      <w:bookmarkStart w:id="1096" w:name="_Toc95152531"/>
      <w:r>
        <w:t>4.</w:t>
      </w:r>
      <w:r w:rsidR="00992142">
        <w:t>4.1</w:t>
      </w:r>
      <w:r w:rsidR="00992142">
        <w:tab/>
        <w:t>General</w:t>
      </w:r>
      <w:bookmarkEnd w:id="109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1097" w:name="_Toc95152532"/>
      <w:r>
        <w:lastRenderedPageBreak/>
        <w:t>5</w:t>
      </w:r>
      <w:r w:rsidR="005F5AC4" w:rsidRPr="004D3578">
        <w:tab/>
      </w:r>
      <w:r w:rsidR="00B76B87">
        <w:t xml:space="preserve">General Aspects of </w:t>
      </w:r>
      <w:r w:rsidR="004866B5">
        <w:t>APIs for Data Collection and Reporting</w:t>
      </w:r>
      <w:bookmarkEnd w:id="1097"/>
    </w:p>
    <w:p w14:paraId="72283BAA" w14:textId="4C10465B" w:rsidR="004B2C76" w:rsidRDefault="006B084C" w:rsidP="005F5AC4">
      <w:pPr>
        <w:pStyle w:val="Heading2"/>
      </w:pPr>
      <w:bookmarkStart w:id="1098" w:name="_Toc95152533"/>
      <w:r>
        <w:t>5</w:t>
      </w:r>
      <w:r w:rsidR="005F5AC4">
        <w:t>.1</w:t>
      </w:r>
      <w:r w:rsidR="005F5AC4">
        <w:tab/>
      </w:r>
      <w:r w:rsidR="004B2C76">
        <w:t>Overview</w:t>
      </w:r>
      <w:bookmarkEnd w:id="1098"/>
    </w:p>
    <w:p w14:paraId="6C43A95D" w14:textId="78F34812" w:rsidR="005F5AC4" w:rsidRDefault="006B084C" w:rsidP="005F5AC4">
      <w:pPr>
        <w:pStyle w:val="Heading2"/>
      </w:pPr>
      <w:bookmarkStart w:id="1099" w:name="_Toc95152534"/>
      <w:r>
        <w:t>5</w:t>
      </w:r>
      <w:r w:rsidR="004B2C76">
        <w:t>.2</w:t>
      </w:r>
      <w:r w:rsidR="004B2C76">
        <w:tab/>
      </w:r>
      <w:r w:rsidR="00DF386F">
        <w:t>HTTP resource URIs and paths</w:t>
      </w:r>
      <w:bookmarkEnd w:id="1099"/>
    </w:p>
    <w:p w14:paraId="7DDC443D" w14:textId="6080FE9C" w:rsidR="00DB4E6E" w:rsidRDefault="006B084C" w:rsidP="00DB4E6E">
      <w:pPr>
        <w:pStyle w:val="Heading2"/>
      </w:pPr>
      <w:bookmarkStart w:id="1100" w:name="_Toc95152535"/>
      <w:r>
        <w:t>5</w:t>
      </w:r>
      <w:r w:rsidR="00DB4E6E">
        <w:t>.</w:t>
      </w:r>
      <w:r w:rsidR="004B2C76">
        <w:t>3</w:t>
      </w:r>
      <w:r w:rsidR="00DB4E6E">
        <w:tab/>
      </w:r>
      <w:r w:rsidR="0051409F">
        <w:t xml:space="preserve">Usage of </w:t>
      </w:r>
      <w:r w:rsidR="001C38BE">
        <w:t>HTTP</w:t>
      </w:r>
      <w:bookmarkEnd w:id="1100"/>
    </w:p>
    <w:p w14:paraId="371F8FBD" w14:textId="60DD270B" w:rsidR="006A164B" w:rsidRDefault="006B084C" w:rsidP="006A164B">
      <w:pPr>
        <w:pStyle w:val="Heading2"/>
      </w:pPr>
      <w:bookmarkStart w:id="1101" w:name="_Toc95152536"/>
      <w:r>
        <w:t>5</w:t>
      </w:r>
      <w:r w:rsidR="005B73B0">
        <w:t>.</w:t>
      </w:r>
      <w:r w:rsidR="004B2C76">
        <w:t>4</w:t>
      </w:r>
      <w:r w:rsidR="005B73B0">
        <w:tab/>
      </w:r>
      <w:r w:rsidR="006A164B">
        <w:t>Common API data types</w:t>
      </w:r>
      <w:bookmarkEnd w:id="1101"/>
    </w:p>
    <w:p w14:paraId="232452D3" w14:textId="2BC9DAFB" w:rsidR="00573F9F" w:rsidRPr="00573F9F" w:rsidRDefault="006B084C" w:rsidP="00573F9F">
      <w:pPr>
        <w:pStyle w:val="Heading2"/>
      </w:pPr>
      <w:bookmarkStart w:id="1102" w:name="_Toc95152537"/>
      <w:r>
        <w:t>5</w:t>
      </w:r>
      <w:r w:rsidR="00573F9F">
        <w:t>.</w:t>
      </w:r>
      <w:r w:rsidR="00597C3D">
        <w:t>5</w:t>
      </w:r>
      <w:r w:rsidR="00573F9F">
        <w:tab/>
      </w:r>
      <w:r w:rsidR="009E32A3">
        <w:t>Explanation of API data model notation</w:t>
      </w:r>
      <w:bookmarkEnd w:id="1102"/>
    </w:p>
    <w:p w14:paraId="7D89FB01" w14:textId="0F98BF56" w:rsidR="00080512" w:rsidRPr="004D3578" w:rsidRDefault="006B084C">
      <w:pPr>
        <w:pStyle w:val="Heading1"/>
      </w:pPr>
      <w:bookmarkStart w:id="1103" w:name="_Toc95152538"/>
      <w:r>
        <w:t>6</w:t>
      </w:r>
      <w:r w:rsidR="00080512" w:rsidRPr="004D3578">
        <w:tab/>
      </w:r>
      <w:r>
        <w:t>Ndcaf_</w:t>
      </w:r>
      <w:r w:rsidR="00B83334">
        <w:t>Data</w:t>
      </w:r>
      <w:r>
        <w:t>ReportingProvisioning service</w:t>
      </w:r>
      <w:bookmarkEnd w:id="1103"/>
    </w:p>
    <w:p w14:paraId="74DB1572" w14:textId="02D07A75" w:rsidR="008F28B5" w:rsidRDefault="006B084C" w:rsidP="006B084C">
      <w:pPr>
        <w:pStyle w:val="Heading2"/>
      </w:pPr>
      <w:bookmarkStart w:id="1104" w:name="_Toc95152539"/>
      <w:r>
        <w:t>6</w:t>
      </w:r>
      <w:r w:rsidR="007205AE">
        <w:t>.1</w:t>
      </w:r>
      <w:r w:rsidR="007E7A88">
        <w:tab/>
        <w:t>General</w:t>
      </w:r>
      <w:bookmarkEnd w:id="1104"/>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1105" w:name="_Toc95152540"/>
      <w:r>
        <w:t>6</w:t>
      </w:r>
      <w:r w:rsidR="007E7A88">
        <w:t>.2</w:t>
      </w:r>
      <w:r w:rsidR="00703B24">
        <w:tab/>
      </w:r>
      <w:r w:rsidR="004D645F">
        <w:t>Provisioning Sessions</w:t>
      </w:r>
      <w:r>
        <w:t xml:space="preserve"> API</w:t>
      </w:r>
      <w:bookmarkEnd w:id="1105"/>
    </w:p>
    <w:p w14:paraId="412621E3" w14:textId="6E79AA40" w:rsidR="00370ED0" w:rsidRDefault="006B084C" w:rsidP="0023029C">
      <w:pPr>
        <w:pStyle w:val="Heading3"/>
      </w:pPr>
      <w:bookmarkStart w:id="1106" w:name="_Toc95152541"/>
      <w:r>
        <w:t>6</w:t>
      </w:r>
      <w:r w:rsidR="0023029C">
        <w:t>.2.1</w:t>
      </w:r>
      <w:r w:rsidR="0023029C">
        <w:tab/>
        <w:t>Overview</w:t>
      </w:r>
      <w:bookmarkEnd w:id="110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1107" w:name="_Toc95152542"/>
      <w:r>
        <w:lastRenderedPageBreak/>
        <w:t>6</w:t>
      </w:r>
      <w:r w:rsidR="00492E6D">
        <w:t>.2.2</w:t>
      </w:r>
      <w:r w:rsidR="00492E6D">
        <w:tab/>
        <w:t>Resource structure</w:t>
      </w:r>
      <w:bookmarkEnd w:id="1107"/>
    </w:p>
    <w:p w14:paraId="55AD4EBF" w14:textId="1A3768ED" w:rsidR="00492E6D" w:rsidRDefault="006B084C" w:rsidP="00492E6D">
      <w:pPr>
        <w:pStyle w:val="Heading3"/>
      </w:pPr>
      <w:bookmarkStart w:id="1108" w:name="_Toc95152543"/>
      <w:r>
        <w:t>6</w:t>
      </w:r>
      <w:r w:rsidR="00492E6D">
        <w:t>.2.3</w:t>
      </w:r>
      <w:r w:rsidR="00492E6D">
        <w:tab/>
        <w:t xml:space="preserve">Data </w:t>
      </w:r>
      <w:r w:rsidR="000B7FFE">
        <w:t>model</w:t>
      </w:r>
      <w:bookmarkEnd w:id="1108"/>
    </w:p>
    <w:p w14:paraId="0845E8E1" w14:textId="25734CF2" w:rsidR="001C4B61" w:rsidRDefault="006B084C" w:rsidP="001C4B61">
      <w:pPr>
        <w:pStyle w:val="Heading3"/>
      </w:pPr>
      <w:bookmarkStart w:id="1109" w:name="_Toc95152544"/>
      <w:r>
        <w:t>6</w:t>
      </w:r>
      <w:r w:rsidR="00F94E1C">
        <w:t>.2.4</w:t>
      </w:r>
      <w:r w:rsidR="00F94E1C">
        <w:tab/>
        <w:t>Mediation by NEF</w:t>
      </w:r>
      <w:bookmarkEnd w:id="1109"/>
    </w:p>
    <w:p w14:paraId="01466FCD" w14:textId="175F908E" w:rsidR="00251755" w:rsidRDefault="0063795E" w:rsidP="0063795E">
      <w:pPr>
        <w:pStyle w:val="Heading2"/>
      </w:pPr>
      <w:bookmarkStart w:id="1110" w:name="_Toc95152545"/>
      <w:r>
        <w:t>6.3</w:t>
      </w:r>
      <w:r>
        <w:tab/>
        <w:t>Data Reporting Provisioning API</w:t>
      </w:r>
      <w:bookmarkEnd w:id="1110"/>
    </w:p>
    <w:p w14:paraId="483966A3" w14:textId="72778662" w:rsidR="000B7FFE" w:rsidRDefault="000B7FFE" w:rsidP="000B7FFE">
      <w:pPr>
        <w:pStyle w:val="Heading3"/>
      </w:pPr>
      <w:bookmarkStart w:id="1111" w:name="_Toc95152546"/>
      <w:r>
        <w:t>6.3.1</w:t>
      </w:r>
      <w:r>
        <w:tab/>
        <w:t>Overview</w:t>
      </w:r>
      <w:bookmarkEnd w:id="1111"/>
    </w:p>
    <w:p w14:paraId="6E6B49B8" w14:textId="740185E2" w:rsidR="000B7FFE" w:rsidRDefault="000B7FFE" w:rsidP="000B7FFE">
      <w:pPr>
        <w:pStyle w:val="Heading3"/>
      </w:pPr>
      <w:bookmarkStart w:id="1112" w:name="_Toc95152547"/>
      <w:r>
        <w:t>6.3.2</w:t>
      </w:r>
      <w:r>
        <w:tab/>
      </w:r>
      <w:r w:rsidR="003A4CBC">
        <w:t>Resource structure</w:t>
      </w:r>
      <w:bookmarkEnd w:id="1112"/>
    </w:p>
    <w:p w14:paraId="797A2A95" w14:textId="15C75252" w:rsidR="000C15C6" w:rsidRDefault="006C3A49" w:rsidP="000C15C6">
      <w:pPr>
        <w:pStyle w:val="Heading3"/>
      </w:pPr>
      <w:bookmarkStart w:id="1113" w:name="_Toc95152548"/>
      <w:r>
        <w:t>6.3.3</w:t>
      </w:r>
      <w:r>
        <w:tab/>
        <w:t>Data model</w:t>
      </w:r>
      <w:bookmarkEnd w:id="1113"/>
    </w:p>
    <w:p w14:paraId="54D87104" w14:textId="77777777" w:rsidR="001E4A13" w:rsidRPr="001E4A13" w:rsidRDefault="006C3A49" w:rsidP="001E4A13">
      <w:pPr>
        <w:pStyle w:val="Heading3"/>
      </w:pPr>
      <w:bookmarkStart w:id="1114" w:name="_Toc95152549"/>
      <w:r>
        <w:t>6.3.4</w:t>
      </w:r>
      <w:r>
        <w:tab/>
        <w:t>Mediation by NEF</w:t>
      </w:r>
      <w:bookmarkEnd w:id="1114"/>
    </w:p>
    <w:p w14:paraId="3631AAA4" w14:textId="51F51619" w:rsidR="00D30FB9" w:rsidRDefault="00D30FB9" w:rsidP="00D30FB9">
      <w:pPr>
        <w:pStyle w:val="Heading1"/>
      </w:pPr>
      <w:bookmarkStart w:id="1115" w:name="_Toc95152550"/>
      <w:r>
        <w:t>7</w:t>
      </w:r>
      <w:r>
        <w:tab/>
        <w:t>Ndcaf_</w:t>
      </w:r>
      <w:r w:rsidR="00B83334">
        <w:t>Data</w:t>
      </w:r>
      <w:r>
        <w:t>Reporting service</w:t>
      </w:r>
      <w:bookmarkEnd w:id="1115"/>
    </w:p>
    <w:p w14:paraId="08A9B738" w14:textId="6ECF1B02" w:rsidR="00D30FB9" w:rsidRDefault="00D30FB9" w:rsidP="00D964EA">
      <w:pPr>
        <w:pStyle w:val="Heading2"/>
      </w:pPr>
      <w:bookmarkStart w:id="1116" w:name="_Toc95152551"/>
      <w:r>
        <w:t>7.1</w:t>
      </w:r>
      <w:r>
        <w:tab/>
        <w:t>General</w:t>
      </w:r>
      <w:bookmarkEnd w:id="1116"/>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117" w:name="_Toc95152552"/>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117"/>
    </w:p>
    <w:p w14:paraId="65496DB9" w14:textId="4B758BF4" w:rsidR="007D6D45" w:rsidRPr="007D6D45" w:rsidRDefault="00D30FB9" w:rsidP="007D6D45">
      <w:pPr>
        <w:pStyle w:val="Heading3"/>
      </w:pPr>
      <w:bookmarkStart w:id="1118" w:name="_Toc95152553"/>
      <w:r>
        <w:t>7</w:t>
      </w:r>
      <w:r w:rsidR="007D6D45">
        <w:t>.2.1</w:t>
      </w:r>
      <w:r w:rsidR="007D6D45">
        <w:tab/>
        <w:t>Overview</w:t>
      </w:r>
      <w:bookmarkEnd w:id="1118"/>
    </w:p>
    <w:p w14:paraId="1F458D32" w14:textId="77777777" w:rsidR="00D964EA" w:rsidRDefault="00ED0EE9" w:rsidP="00D964EA">
      <w:r>
        <w:t xml:space="preserve">This clause specifies the </w:t>
      </w:r>
      <w:r w:rsidR="007E784D">
        <w:t>configuration</w:t>
      </w:r>
      <w:r w:rsidR="00F638ED">
        <w:t xml:space="preserve"> API used by </w:t>
      </w:r>
      <w:del w:id="1119"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1120" w:author="Charles Lo (020522)" w:date="2022-02-05T13:29:00Z">
        <w:r w:rsidR="00D65F11">
          <w:t>data collection clients</w:t>
        </w:r>
      </w:ins>
      <w:r w:rsidR="00D30FB9">
        <w:t xml:space="preserve"> </w:t>
      </w:r>
      <w:r w:rsidR="007E784D">
        <w:t xml:space="preserve">to obtain </w:t>
      </w:r>
      <w:commentRangeStart w:id="1121"/>
      <w:ins w:id="1122" w:author="Charles Lo (020522)" w:date="2022-02-05T13:30:00Z">
        <w:r w:rsidR="003C7A22">
          <w:t>their</w:t>
        </w:r>
        <w:commentRangeEnd w:id="1121"/>
        <w:r w:rsidR="003C7A22">
          <w:rPr>
            <w:rStyle w:val="CommentReference"/>
          </w:rPr>
          <w:commentReference w:id="1121"/>
        </w:r>
        <w:r w:rsidR="003C7A22">
          <w:t xml:space="preserve"> </w:t>
        </w:r>
      </w:ins>
      <w:del w:id="1123"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1124"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1125" w:author="Charles Lo (020522)" w:date="2022-02-05T13:33:00Z"/>
        </w:rPr>
      </w:pPr>
      <w:bookmarkStart w:id="1126" w:name="_Toc95152554"/>
      <w:r>
        <w:t>7</w:t>
      </w:r>
      <w:r w:rsidR="007D6D45">
        <w:t>.2.2</w:t>
      </w:r>
      <w:r w:rsidR="007D6D45">
        <w:tab/>
        <w:t>Resource</w:t>
      </w:r>
      <w:del w:id="1127" w:author="Charles Lo (020522)" w:date="2022-02-05T13:32:00Z">
        <w:r w:rsidR="007D6D45" w:rsidDel="00520FFC">
          <w:delText xml:space="preserve"> structure</w:delText>
        </w:r>
      </w:del>
      <w:ins w:id="1128" w:author="Charles Lo (020522)" w:date="2022-02-05T13:32:00Z">
        <w:r w:rsidR="00520FFC">
          <w:t>s</w:t>
        </w:r>
      </w:ins>
      <w:bookmarkEnd w:id="1126"/>
    </w:p>
    <w:p w14:paraId="076BB436" w14:textId="76665FFE" w:rsidR="00EA42AE" w:rsidRDefault="00EA42AE" w:rsidP="00EA42AE">
      <w:pPr>
        <w:pStyle w:val="Heading4"/>
        <w:rPr>
          <w:ins w:id="1129" w:author="Charles Lo (020722)" w:date="2022-02-07T18:09:00Z"/>
        </w:rPr>
      </w:pPr>
      <w:bookmarkStart w:id="1130" w:name="_Toc28012793"/>
      <w:bookmarkStart w:id="1131" w:name="_Toc34266263"/>
      <w:bookmarkStart w:id="1132" w:name="_Toc36102434"/>
      <w:bookmarkStart w:id="1133" w:name="_Toc43563476"/>
      <w:bookmarkStart w:id="1134" w:name="_Toc45134019"/>
      <w:bookmarkStart w:id="1135" w:name="_Toc50031949"/>
      <w:bookmarkStart w:id="1136" w:name="_Toc51762869"/>
      <w:bookmarkStart w:id="1137" w:name="_Toc56640936"/>
      <w:bookmarkStart w:id="1138" w:name="_Toc59017904"/>
      <w:bookmarkStart w:id="1139" w:name="_Toc66231772"/>
      <w:bookmarkStart w:id="1140" w:name="_Toc68168933"/>
      <w:bookmarkStart w:id="1141" w:name="_Toc95152555"/>
      <w:ins w:id="1142" w:author="Charles Lo (020522)" w:date="2022-02-05T13:33:00Z">
        <w:r>
          <w:t>7.2.2.1</w:t>
        </w:r>
        <w:r>
          <w:tab/>
          <w:t>Resource Structure</w:t>
        </w:r>
      </w:ins>
      <w:bookmarkEnd w:id="1130"/>
      <w:bookmarkEnd w:id="1131"/>
      <w:bookmarkEnd w:id="1132"/>
      <w:bookmarkEnd w:id="1133"/>
      <w:bookmarkEnd w:id="1134"/>
      <w:bookmarkEnd w:id="1135"/>
      <w:bookmarkEnd w:id="1136"/>
      <w:bookmarkEnd w:id="1137"/>
      <w:bookmarkEnd w:id="1138"/>
      <w:bookmarkEnd w:id="1139"/>
      <w:bookmarkEnd w:id="1140"/>
      <w:bookmarkEnd w:id="1141"/>
    </w:p>
    <w:p w14:paraId="507D97D2" w14:textId="0EB75AE2" w:rsidR="00B40521" w:rsidRPr="00B40521" w:rsidRDefault="0064589D" w:rsidP="00C22CAB">
      <w:pPr>
        <w:rPr>
          <w:ins w:id="1143" w:author="Charles Lo (020522)" w:date="2022-02-05T13:33:00Z"/>
        </w:rPr>
      </w:pPr>
      <w:ins w:id="1144"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30C7CAAB" w:rsidR="00EA42AE" w:rsidRDefault="00EA42AE" w:rsidP="00584CA2">
      <w:pPr>
        <w:keepNext/>
        <w:spacing w:after="0"/>
        <w:rPr>
          <w:ins w:id="1145" w:author="Charles Lo (020722)" w:date="2022-02-07T18:25:00Z"/>
        </w:rPr>
        <w:pPrChange w:id="1146" w:author="Charles Lo (020722)" w:date="2022-02-07T18:25:00Z">
          <w:pPr>
            <w:keepNext/>
          </w:pPr>
        </w:pPrChange>
      </w:pPr>
      <w:commentRangeStart w:id="1147"/>
      <w:ins w:id="1148" w:author="Charles Lo (020522)" w:date="2022-02-05T13:33:00Z">
        <w:r>
          <w:rPr>
            <w:noProof/>
          </w:rPr>
          <mc:AlternateContent>
            <mc:Choice Requires="wpg">
              <w:drawing>
                <wp:anchor distT="0" distB="0" distL="114300" distR="114300" simplePos="0" relativeHeight="251659264"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926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commentRangeEnd w:id="1147"/>
      <w:ins w:id="1149" w:author="Charles Lo (020522)" w:date="2022-02-05T18:21:00Z">
        <w:r w:rsidR="00607473">
          <w:rPr>
            <w:rStyle w:val="CommentReference"/>
          </w:rPr>
          <w:commentReference w:id="1147"/>
        </w:r>
      </w:ins>
      <w:ins w:id="1150" w:author="Charles Lo (020522)" w:date="2022-02-05T18:40:00Z">
        <w:del w:id="1151" w:author="Charles Lo (020722)" w:date="2022-02-07T18:25:00Z">
          <w:r w:rsidR="00D04A2A" w:rsidDel="00BA38E8">
            <w:delText>Table</w:delText>
          </w:r>
        </w:del>
      </w:ins>
      <w:ins w:id="1152" w:author="Charles Lo (020522)" w:date="2022-02-05T13:33:00Z">
        <w:del w:id="1153" w:author="Charles Lo (020722)" w:date="2022-02-07T18:25:00Z">
          <w:r w:rsidDel="00BA38E8">
            <w:delText> 7.2.2.1-1 provides an overview of the resources and applicable HTTP methods.</w:delText>
          </w:r>
        </w:del>
      </w:ins>
    </w:p>
    <w:p w14:paraId="1F2D586A" w14:textId="7ADC0C08" w:rsidR="00584CA2" w:rsidRPr="00586B6B" w:rsidRDefault="00584CA2" w:rsidP="007D28B5">
      <w:pPr>
        <w:pStyle w:val="TF"/>
        <w:spacing w:after="180"/>
        <w:rPr>
          <w:ins w:id="1154" w:author="Charles Lo (020722)" w:date="2022-02-07T18:25:00Z"/>
        </w:rPr>
      </w:pPr>
      <w:ins w:id="1155" w:author="Charles Lo (020722)" w:date="2022-02-07T18:25:00Z">
        <w:r w:rsidRPr="00586B6B">
          <w:t>Figure </w:t>
        </w:r>
        <w:r>
          <w:t>7.2.2.1</w:t>
        </w:r>
        <w:r w:rsidRPr="00586B6B">
          <w:noBreakHyphen/>
          <w:t xml:space="preserve">1: </w:t>
        </w:r>
      </w:ins>
      <w:ins w:id="1156" w:author="Charles Lo (020722)" w:date="2022-02-07T18:26:00Z">
        <w:r w:rsidR="00CC0D57">
          <w:t xml:space="preserve">URL path model </w:t>
        </w:r>
      </w:ins>
      <w:ins w:id="1157" w:author="Charles Lo (020722)" w:date="2022-02-07T18:27:00Z">
        <w:r w:rsidR="0011474F">
          <w:t>of</w:t>
        </w:r>
      </w:ins>
      <w:ins w:id="1158"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1159" w:author="Charles Lo (020522)" w:date="2022-02-05T13:33:00Z"/>
        </w:rPr>
      </w:pPr>
      <w:ins w:id="1160" w:author="Charles Lo (020722)" w:date="2022-02-07T18:24:00Z">
        <w:r>
          <w:lastRenderedPageBreak/>
          <w:t>Table 7.2.2.1</w:t>
        </w:r>
        <w:r w:rsidR="00BA38E8">
          <w:t>-1 provides an overview of the resources and applicable HTTP methods.</w:t>
        </w:r>
      </w:ins>
    </w:p>
    <w:p w14:paraId="2A686693" w14:textId="10AC162E" w:rsidR="00EA42AE" w:rsidRDefault="00D04A2A" w:rsidP="00EA42AE">
      <w:pPr>
        <w:pStyle w:val="TH"/>
        <w:rPr>
          <w:ins w:id="1161" w:author="Charles Lo (020522)" w:date="2022-02-05T13:33:00Z"/>
        </w:rPr>
      </w:pPr>
      <w:ins w:id="1162" w:author="Charles Lo (020522)" w:date="2022-02-05T18:40:00Z">
        <w:r>
          <w:t>Table</w:t>
        </w:r>
      </w:ins>
      <w:ins w:id="1163"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1164"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1165" w:author="Charles Lo (020522)" w:date="2022-02-05T13:33:00Z"/>
              </w:rPr>
            </w:pPr>
            <w:ins w:id="1166"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1167" w:author="Charles Lo (020522)" w:date="2022-02-05T13:33:00Z"/>
              </w:rPr>
            </w:pPr>
            <w:ins w:id="1168"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1169" w:author="Charles Lo (020522)" w:date="2022-02-05T13:33:00Z"/>
              </w:rPr>
            </w:pPr>
            <w:ins w:id="1170"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1171" w:author="Charles Lo (020522)" w:date="2022-02-05T13:33:00Z"/>
              </w:rPr>
            </w:pPr>
            <w:ins w:id="1172"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1173" w:author="Charles Lo (020522)" w:date="2022-02-05T13:33:00Z"/>
              </w:rPr>
            </w:pPr>
            <w:ins w:id="1174"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1175" w:author="Charles Lo (020522)" w:date="2022-02-05T13:33:00Z"/>
              </w:rPr>
            </w:pPr>
            <w:ins w:id="1176" w:author="Charles Lo (020522)" w:date="2022-02-05T13:33:00Z">
              <w:r w:rsidRPr="00A95253">
                <w:t>Description</w:t>
              </w:r>
            </w:ins>
          </w:p>
        </w:tc>
      </w:tr>
      <w:tr w:rsidR="00EA42AE" w14:paraId="62B6725D" w14:textId="77777777" w:rsidTr="00813B38">
        <w:trPr>
          <w:jc w:val="center"/>
          <w:ins w:id="1177"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1178" w:author="Charles Lo (020522)" w:date="2022-02-05T13:33:00Z"/>
                <w:rStyle w:val="Code"/>
              </w:rPr>
            </w:pPr>
            <w:ins w:id="1179"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1180" w:author="Charles Lo (020522)" w:date="2022-02-05T13:33:00Z"/>
              </w:rPr>
            </w:pPr>
            <w:ins w:id="1181"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1182" w:author="Charles Lo (020522)" w:date="2022-02-05T13:33:00Z"/>
              </w:rPr>
            </w:pPr>
            <w:ins w:id="1183"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1184" w:author="Charles Lo (020522)" w:date="2022-02-05T13:33:00Z"/>
              </w:rPr>
            </w:pPr>
            <w:ins w:id="1185"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1186" w:author="Charles Lo (020522)" w:date="2022-02-05T13:33:00Z"/>
                <w:rStyle w:val="HTTPMethod"/>
              </w:rPr>
            </w:pPr>
            <w:ins w:id="1187"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1188" w:author="Charles Lo (020522)" w:date="2022-02-05T13:33:00Z"/>
              </w:rPr>
            </w:pPr>
            <w:ins w:id="1189"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1190"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1191"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1192" w:author="Charles Lo (020522)" w:date="2022-02-05T13:33:00Z"/>
              </w:rPr>
            </w:pPr>
            <w:ins w:id="1193"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1194" w:author="Charles Lo (020522)" w:date="2022-02-05T13:33:00Z"/>
              </w:rPr>
            </w:pPr>
            <w:ins w:id="1195"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1196" w:author="Charles Lo (020522)" w:date="2022-02-05T13:33:00Z"/>
              </w:rPr>
            </w:pPr>
            <w:ins w:id="1197"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1198" w:author="Charles Lo (020522)" w:date="2022-02-05T13:33:00Z"/>
                <w:rStyle w:val="HTTPMethod"/>
              </w:rPr>
            </w:pPr>
            <w:ins w:id="1199"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1200" w:author="Charles Lo (020522)" w:date="2022-02-05T13:33:00Z"/>
              </w:rPr>
            </w:pPr>
            <w:ins w:id="1201" w:author="Charles Lo (020522)" w:date="2022-02-05T13:33:00Z">
              <w:r>
                <w:t>Retreives a Data Reporting Session resource from the Data Collection AF.</w:t>
              </w:r>
            </w:ins>
          </w:p>
        </w:tc>
      </w:tr>
      <w:tr w:rsidR="00EA42AE" w14:paraId="2706D32D" w14:textId="77777777" w:rsidTr="00813B38">
        <w:trPr>
          <w:jc w:val="center"/>
          <w:ins w:id="1202"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1203"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1204" w:author="Charles Lo (020522)" w:date="2022-02-05T13:33:00Z"/>
                <w:rStyle w:val="Code"/>
              </w:rPr>
            </w:pPr>
            <w:ins w:id="1205"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1206"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1207"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1208" w:author="Charles Lo (020522)" w:date="2022-02-05T13:33:00Z"/>
                <w:rStyle w:val="HTTPMethod"/>
              </w:rPr>
            </w:pPr>
            <w:ins w:id="1209"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1210" w:author="Charles Lo (020522)" w:date="2022-02-05T13:33:00Z"/>
              </w:rPr>
            </w:pPr>
            <w:ins w:id="1211" w:author="Charles Lo (020522)" w:date="2022-02-05T13:33:00Z">
              <w:r>
                <w:t>Modifies an existing Data Reporting Session resource .</w:t>
              </w:r>
            </w:ins>
          </w:p>
        </w:tc>
      </w:tr>
      <w:tr w:rsidR="00EA42AE" w14:paraId="6979B0DC" w14:textId="77777777" w:rsidTr="00813B38">
        <w:trPr>
          <w:jc w:val="center"/>
          <w:ins w:id="1212"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1213"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1214" w:author="Charles Lo (020522)" w:date="2022-02-05T13:33:00Z"/>
                <w:rStyle w:val="Code"/>
              </w:rPr>
            </w:pPr>
            <w:ins w:id="1215"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1216"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1217"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1218" w:author="Charles Lo (020522)" w:date="2022-02-05T13:33:00Z"/>
                <w:rStyle w:val="HTTPMethod"/>
              </w:rPr>
            </w:pPr>
            <w:ins w:id="1219"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1220" w:author="Charles Lo (020522)" w:date="2022-02-05T13:33:00Z"/>
              </w:rPr>
            </w:pPr>
            <w:ins w:id="1221" w:author="Charles Lo (020522)" w:date="2022-02-05T13:33:00Z">
              <w:r>
                <w:t>Destroys a Data Reporting Session resource.</w:t>
              </w:r>
            </w:ins>
          </w:p>
        </w:tc>
      </w:tr>
    </w:tbl>
    <w:p w14:paraId="7C82D65D" w14:textId="77777777" w:rsidR="00EA42AE" w:rsidRDefault="00EA42AE" w:rsidP="00EA42AE">
      <w:pPr>
        <w:pStyle w:val="TAN"/>
        <w:keepNext w:val="0"/>
        <w:rPr>
          <w:ins w:id="1222" w:author="Charles Lo (020522)" w:date="2022-02-05T13:33:00Z"/>
        </w:rPr>
      </w:pPr>
    </w:p>
    <w:p w14:paraId="4266A3F2" w14:textId="77777777" w:rsidR="00EA42AE" w:rsidRDefault="00EA42AE" w:rsidP="00EA42AE">
      <w:pPr>
        <w:pStyle w:val="Heading4"/>
        <w:rPr>
          <w:ins w:id="1223" w:author="Charles Lo (020522)" w:date="2022-02-05T13:33:00Z"/>
        </w:rPr>
      </w:pPr>
      <w:bookmarkStart w:id="1224" w:name="_Toc28012794"/>
      <w:bookmarkStart w:id="1225" w:name="_Toc34266264"/>
      <w:bookmarkStart w:id="1226" w:name="_Toc36102435"/>
      <w:bookmarkStart w:id="1227" w:name="_Toc43563477"/>
      <w:bookmarkStart w:id="1228" w:name="_Toc45134020"/>
      <w:bookmarkStart w:id="1229" w:name="_Toc50031950"/>
      <w:bookmarkStart w:id="1230" w:name="_Toc51762870"/>
      <w:bookmarkStart w:id="1231" w:name="_Toc56640937"/>
      <w:bookmarkStart w:id="1232" w:name="_Toc59017905"/>
      <w:bookmarkStart w:id="1233" w:name="_Toc66231773"/>
      <w:bookmarkStart w:id="1234" w:name="_Toc68168934"/>
      <w:bookmarkStart w:id="1235" w:name="_Toc95152556"/>
      <w:ins w:id="1236" w:author="Charles Lo (020522)" w:date="2022-02-05T13:33:00Z">
        <w:r>
          <w:t>7.2.2.2</w:t>
        </w:r>
        <w:r>
          <w:tab/>
        </w:r>
        <w:bookmarkEnd w:id="1224"/>
        <w:bookmarkEnd w:id="1225"/>
        <w:bookmarkEnd w:id="1226"/>
        <w:bookmarkEnd w:id="1227"/>
        <w:bookmarkEnd w:id="1228"/>
        <w:bookmarkEnd w:id="1229"/>
        <w:bookmarkEnd w:id="1230"/>
        <w:bookmarkEnd w:id="1231"/>
        <w:bookmarkEnd w:id="1232"/>
        <w:bookmarkEnd w:id="1233"/>
        <w:bookmarkEnd w:id="1234"/>
        <w:r>
          <w:t>Data Reporting Sessions resource collection</w:t>
        </w:r>
        <w:bookmarkEnd w:id="1235"/>
      </w:ins>
    </w:p>
    <w:p w14:paraId="76AC65FC" w14:textId="63C5BE50" w:rsidR="00EA42AE" w:rsidRDefault="00EA42AE" w:rsidP="00EA42AE">
      <w:pPr>
        <w:pStyle w:val="Heading5"/>
        <w:rPr>
          <w:ins w:id="1237" w:author="Charles Lo (020522)" w:date="2022-02-05T13:33:00Z"/>
        </w:rPr>
      </w:pPr>
      <w:bookmarkStart w:id="1238" w:name="_Toc28012795"/>
      <w:bookmarkStart w:id="1239" w:name="_Toc34266265"/>
      <w:bookmarkStart w:id="1240" w:name="_Toc36102436"/>
      <w:bookmarkStart w:id="1241" w:name="_Toc43563478"/>
      <w:bookmarkStart w:id="1242" w:name="_Toc45134021"/>
      <w:bookmarkStart w:id="1243" w:name="_Toc50031951"/>
      <w:bookmarkStart w:id="1244" w:name="_Toc51762871"/>
      <w:bookmarkStart w:id="1245" w:name="_Toc56640938"/>
      <w:bookmarkStart w:id="1246" w:name="_Toc59017906"/>
      <w:bookmarkStart w:id="1247" w:name="_Toc66231774"/>
      <w:bookmarkStart w:id="1248" w:name="_Toc68168935"/>
      <w:bookmarkStart w:id="1249" w:name="_Toc95152557"/>
      <w:ins w:id="1250" w:author="Charles Lo (020522)" w:date="2022-02-05T13:33:00Z">
        <w:r>
          <w:t>7.2.2.2.1</w:t>
        </w:r>
        <w:r>
          <w:tab/>
          <w:t>Description</w:t>
        </w:r>
        <w:bookmarkEnd w:id="1238"/>
        <w:bookmarkEnd w:id="1239"/>
        <w:bookmarkEnd w:id="1240"/>
        <w:bookmarkEnd w:id="1241"/>
        <w:bookmarkEnd w:id="1242"/>
        <w:bookmarkEnd w:id="1243"/>
        <w:bookmarkEnd w:id="1244"/>
        <w:bookmarkEnd w:id="1245"/>
        <w:bookmarkEnd w:id="1246"/>
        <w:bookmarkEnd w:id="1247"/>
        <w:bookmarkEnd w:id="1248"/>
        <w:bookmarkEnd w:id="1249"/>
      </w:ins>
    </w:p>
    <w:p w14:paraId="4ED1640A" w14:textId="77777777" w:rsidR="00EA42AE" w:rsidRDefault="00EA42AE" w:rsidP="00EA42AE">
      <w:pPr>
        <w:rPr>
          <w:ins w:id="1251" w:author="Charles Lo (020522)" w:date="2022-02-05T13:33:00Z"/>
        </w:rPr>
      </w:pPr>
      <w:ins w:id="1252"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1253" w:author="Charles Lo (020522)" w:date="2022-02-05T13:33:00Z"/>
        </w:rPr>
      </w:pPr>
      <w:bookmarkStart w:id="1254" w:name="_Toc28012796"/>
      <w:bookmarkStart w:id="1255" w:name="_Toc34266266"/>
      <w:bookmarkStart w:id="1256" w:name="_Toc36102437"/>
      <w:bookmarkStart w:id="1257" w:name="_Toc43563479"/>
      <w:bookmarkStart w:id="1258" w:name="_Toc45134022"/>
      <w:bookmarkStart w:id="1259" w:name="_Toc50031952"/>
      <w:bookmarkStart w:id="1260" w:name="_Toc51762872"/>
      <w:bookmarkStart w:id="1261" w:name="_Toc56640939"/>
      <w:bookmarkStart w:id="1262" w:name="_Toc59017907"/>
      <w:bookmarkStart w:id="1263" w:name="_Toc66231775"/>
      <w:bookmarkStart w:id="1264" w:name="_Toc68168936"/>
      <w:bookmarkStart w:id="1265" w:name="_Toc95152558"/>
      <w:ins w:id="1266" w:author="Charles Lo (020522)" w:date="2022-02-05T13:33:00Z">
        <w:r>
          <w:t>7.2.2.2.2</w:t>
        </w:r>
        <w:r>
          <w:tab/>
          <w:t>Resource definition</w:t>
        </w:r>
        <w:bookmarkEnd w:id="1254"/>
        <w:bookmarkEnd w:id="1255"/>
        <w:bookmarkEnd w:id="1256"/>
        <w:bookmarkEnd w:id="1257"/>
        <w:bookmarkEnd w:id="1258"/>
        <w:bookmarkEnd w:id="1259"/>
        <w:bookmarkEnd w:id="1260"/>
        <w:bookmarkEnd w:id="1261"/>
        <w:bookmarkEnd w:id="1262"/>
        <w:bookmarkEnd w:id="1263"/>
        <w:bookmarkEnd w:id="1264"/>
        <w:bookmarkEnd w:id="1265"/>
      </w:ins>
    </w:p>
    <w:p w14:paraId="2764BA02" w14:textId="77777777" w:rsidR="00EA42AE" w:rsidRDefault="00EA42AE" w:rsidP="00EA42AE">
      <w:pPr>
        <w:keepNext/>
        <w:rPr>
          <w:ins w:id="1267" w:author="Charles Lo (020522)" w:date="2022-02-05T13:33:00Z"/>
        </w:rPr>
      </w:pPr>
      <w:ins w:id="1268" w:author="Charles Lo (020522)" w:date="2022-02-05T13:33:00Z">
        <w:r>
          <w:t xml:space="preserve">Resource URL: </w:t>
        </w:r>
        <w:r>
          <w:rPr>
            <w:b/>
          </w:rPr>
          <w:t>{apiRoot}/ndcaf_data-reporting/v1/sessions</w:t>
        </w:r>
      </w:ins>
    </w:p>
    <w:p w14:paraId="5E40A622" w14:textId="0AD2AA10" w:rsidR="00EA42AE" w:rsidRDefault="00EA42AE" w:rsidP="00EA42AE">
      <w:pPr>
        <w:keepNext/>
        <w:rPr>
          <w:ins w:id="1269" w:author="Charles Lo (020522)" w:date="2022-02-05T13:33:00Z"/>
          <w:rFonts w:ascii="Arial" w:hAnsi="Arial" w:cs="Arial"/>
        </w:rPr>
      </w:pPr>
      <w:ins w:id="1270" w:author="Charles Lo (020522)" w:date="2022-02-05T13:33:00Z">
        <w:r>
          <w:t xml:space="preserve">This resource shall support the resource URL variables defined </w:t>
        </w:r>
      </w:ins>
      <w:ins w:id="1271" w:author="Charles Lo (020522)" w:date="2022-02-06T08:21:00Z">
        <w:r w:rsidR="00756E46">
          <w:t>in table</w:t>
        </w:r>
      </w:ins>
      <w:ins w:id="1272"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1273" w:author="Charles Lo (020522)" w:date="2022-02-05T13:33:00Z"/>
          <w:rFonts w:eastAsia="MS Mincho"/>
        </w:rPr>
      </w:pPr>
      <w:ins w:id="1274" w:author="Charles Lo (020522)" w:date="2022-02-05T18:40:00Z">
        <w:r>
          <w:rPr>
            <w:rFonts w:eastAsia="MS Mincho"/>
          </w:rPr>
          <w:t>Table</w:t>
        </w:r>
      </w:ins>
      <w:ins w:id="1275"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1276"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1277" w:author="Charles Lo (020522)" w:date="2022-02-05T13:33:00Z"/>
              </w:rPr>
            </w:pPr>
            <w:ins w:id="1278"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1279" w:author="Charles Lo (020522)" w:date="2022-02-05T13:33:00Z"/>
              </w:rPr>
            </w:pPr>
            <w:ins w:id="1280"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1281" w:author="Charles Lo (020522)" w:date="2022-02-05T13:33:00Z"/>
              </w:rPr>
            </w:pPr>
            <w:ins w:id="1282" w:author="Charles Lo (020522)" w:date="2022-02-05T13:33:00Z">
              <w:r>
                <w:t>Definition</w:t>
              </w:r>
            </w:ins>
          </w:p>
        </w:tc>
      </w:tr>
      <w:tr w:rsidR="00EA42AE" w14:paraId="58697D6B" w14:textId="77777777" w:rsidTr="00813B38">
        <w:trPr>
          <w:jc w:val="center"/>
          <w:ins w:id="1283"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1284" w:author="Charles Lo (020522)" w:date="2022-02-05T13:33:00Z"/>
              </w:rPr>
            </w:pPr>
            <w:ins w:id="1285"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1286" w:author="Charles Lo (020522)" w:date="2022-02-05T13:33:00Z"/>
                <w:rStyle w:val="Code"/>
              </w:rPr>
            </w:pPr>
            <w:ins w:id="1287"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1288" w:author="Charles Lo (020522)" w:date="2022-02-05T13:33:00Z"/>
              </w:rPr>
            </w:pPr>
            <w:ins w:id="1289"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1290" w:author="Charles Lo (020522)" w:date="2022-02-05T13:33:00Z"/>
        </w:rPr>
      </w:pPr>
    </w:p>
    <w:p w14:paraId="4D70D53D" w14:textId="70257F84" w:rsidR="00EA42AE" w:rsidRDefault="00EA42AE" w:rsidP="00EA42AE">
      <w:pPr>
        <w:pStyle w:val="Heading5"/>
        <w:rPr>
          <w:ins w:id="1291" w:author="Charles Lo (020522)" w:date="2022-02-05T13:33:00Z"/>
        </w:rPr>
      </w:pPr>
      <w:bookmarkStart w:id="1292" w:name="_Toc28012797"/>
      <w:bookmarkStart w:id="1293" w:name="_Toc34266267"/>
      <w:bookmarkStart w:id="1294" w:name="_Toc36102438"/>
      <w:bookmarkStart w:id="1295" w:name="_Toc43563480"/>
      <w:bookmarkStart w:id="1296" w:name="_Toc45134023"/>
      <w:bookmarkStart w:id="1297" w:name="_Toc50031953"/>
      <w:bookmarkStart w:id="1298" w:name="_Toc51762873"/>
      <w:bookmarkStart w:id="1299" w:name="_Toc56640940"/>
      <w:bookmarkStart w:id="1300" w:name="_Toc59017908"/>
      <w:bookmarkStart w:id="1301" w:name="_Toc66231776"/>
      <w:bookmarkStart w:id="1302" w:name="_Toc68168937"/>
      <w:bookmarkStart w:id="1303" w:name="_Toc95152559"/>
      <w:ins w:id="1304" w:author="Charles Lo (020522)" w:date="2022-02-05T13:33:00Z">
        <w:r>
          <w:t>7.2.2.2.3</w:t>
        </w:r>
        <w:r>
          <w:tab/>
          <w:t>Resource Standard Methods</w:t>
        </w:r>
        <w:bookmarkEnd w:id="1292"/>
        <w:bookmarkEnd w:id="1293"/>
        <w:bookmarkEnd w:id="1294"/>
        <w:bookmarkEnd w:id="1295"/>
        <w:bookmarkEnd w:id="1296"/>
        <w:bookmarkEnd w:id="1297"/>
        <w:bookmarkEnd w:id="1298"/>
        <w:bookmarkEnd w:id="1299"/>
        <w:bookmarkEnd w:id="1300"/>
        <w:bookmarkEnd w:id="1301"/>
        <w:bookmarkEnd w:id="1302"/>
        <w:bookmarkEnd w:id="1303"/>
      </w:ins>
    </w:p>
    <w:p w14:paraId="7CB15375" w14:textId="77777777" w:rsidR="00EA42AE" w:rsidRDefault="00EA42AE" w:rsidP="00EA42AE">
      <w:pPr>
        <w:pStyle w:val="Heading6"/>
        <w:rPr>
          <w:ins w:id="1305" w:author="Charles Lo (020522)" w:date="2022-02-05T13:33:00Z"/>
        </w:rPr>
      </w:pPr>
      <w:bookmarkStart w:id="1306" w:name="_Toc28012798"/>
      <w:bookmarkStart w:id="1307" w:name="_Toc34266268"/>
      <w:bookmarkStart w:id="1308" w:name="_Toc36102439"/>
      <w:bookmarkStart w:id="1309" w:name="_Toc43563481"/>
      <w:bookmarkStart w:id="1310" w:name="_Toc45134024"/>
      <w:bookmarkStart w:id="1311" w:name="_Toc50031954"/>
      <w:bookmarkStart w:id="1312" w:name="_Toc51762874"/>
      <w:bookmarkStart w:id="1313" w:name="_Toc56640941"/>
      <w:bookmarkStart w:id="1314" w:name="_Toc59017909"/>
      <w:bookmarkStart w:id="1315" w:name="_Toc66231777"/>
      <w:bookmarkStart w:id="1316" w:name="_Toc68168938"/>
      <w:bookmarkStart w:id="1317" w:name="_Toc95152560"/>
      <w:ins w:id="1318" w:author="Charles Lo (020522)" w:date="2022-02-05T13:33:00Z">
        <w:r>
          <w:t>7.2.2.2.3.1</w:t>
        </w:r>
        <w:r>
          <w:tab/>
        </w:r>
        <w:r w:rsidRPr="002D7A98">
          <w:t>Ndcaf_DataReporting</w:t>
        </w:r>
        <w:r>
          <w:t>_CreateSession operation using</w:t>
        </w:r>
        <w:r w:rsidRPr="002D7A98">
          <w:t xml:space="preserve"> </w:t>
        </w:r>
        <w:r>
          <w:t>POST</w:t>
        </w:r>
        <w:bookmarkEnd w:id="1306"/>
        <w:bookmarkEnd w:id="1307"/>
        <w:bookmarkEnd w:id="1308"/>
        <w:bookmarkEnd w:id="1309"/>
        <w:bookmarkEnd w:id="1310"/>
        <w:bookmarkEnd w:id="1311"/>
        <w:bookmarkEnd w:id="1312"/>
        <w:bookmarkEnd w:id="1313"/>
        <w:bookmarkEnd w:id="1314"/>
        <w:bookmarkEnd w:id="1315"/>
        <w:bookmarkEnd w:id="1316"/>
        <w:r>
          <w:t xml:space="preserve"> method</w:t>
        </w:r>
        <w:bookmarkEnd w:id="1317"/>
      </w:ins>
    </w:p>
    <w:p w14:paraId="39DBA897" w14:textId="7B19EC3A" w:rsidR="00EA42AE" w:rsidRDefault="00EA42AE" w:rsidP="00DA4A27">
      <w:pPr>
        <w:keepNext/>
        <w:rPr>
          <w:ins w:id="1319" w:author="Charles Lo (020522)" w:date="2022-02-05T13:33:00Z"/>
        </w:rPr>
      </w:pPr>
      <w:ins w:id="1320" w:author="Charles Lo (020522)" w:date="2022-02-05T13:33:00Z">
        <w:r>
          <w:t xml:space="preserve">This method shall support the URL query parameters specified </w:t>
        </w:r>
      </w:ins>
      <w:ins w:id="1321" w:author="Charles Lo (020522)" w:date="2022-02-06T08:21:00Z">
        <w:r w:rsidR="00756E46">
          <w:t>in table</w:t>
        </w:r>
      </w:ins>
      <w:ins w:id="1322"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1323" w:author="Charles Lo (020522)" w:date="2022-02-05T13:33:00Z"/>
          <w:rFonts w:eastAsia="MS Mincho"/>
        </w:rPr>
      </w:pPr>
      <w:ins w:id="1324" w:author="Charles Lo (020522)" w:date="2022-02-05T18:40:00Z">
        <w:r>
          <w:rPr>
            <w:rFonts w:eastAsia="MS Mincho"/>
          </w:rPr>
          <w:t>Table</w:t>
        </w:r>
      </w:ins>
      <w:ins w:id="1325"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1326"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1327" w:author="Charles Lo (020522)" w:date="2022-02-05T13:33:00Z"/>
              </w:rPr>
            </w:pPr>
            <w:ins w:id="1328"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1329" w:author="Charles Lo (020522)" w:date="2022-02-05T13:33:00Z"/>
              </w:rPr>
            </w:pPr>
            <w:ins w:id="1330"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1331" w:author="Charles Lo (020522)" w:date="2022-02-05T13:33:00Z"/>
              </w:rPr>
            </w:pPr>
            <w:ins w:id="1332"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1333" w:author="Charles Lo (020522)" w:date="2022-02-05T13:33:00Z"/>
              </w:rPr>
            </w:pPr>
            <w:ins w:id="1334"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1335" w:author="Charles Lo (020522)" w:date="2022-02-05T13:33:00Z"/>
              </w:rPr>
            </w:pPr>
            <w:ins w:id="1336" w:author="Charles Lo (020522)" w:date="2022-02-05T13:33:00Z">
              <w:r>
                <w:t>Description</w:t>
              </w:r>
            </w:ins>
          </w:p>
        </w:tc>
      </w:tr>
      <w:tr w:rsidR="00EA42AE" w14:paraId="6630F32B" w14:textId="77777777" w:rsidTr="00813B38">
        <w:trPr>
          <w:jc w:val="center"/>
          <w:ins w:id="1337"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1338"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1339"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1340"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1341"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1342" w:author="Charles Lo (020522)" w:date="2022-02-05T13:33:00Z"/>
              </w:rPr>
            </w:pPr>
          </w:p>
        </w:tc>
      </w:tr>
    </w:tbl>
    <w:p w14:paraId="7EEDAA5C" w14:textId="77777777" w:rsidR="00EA42AE" w:rsidRDefault="00EA42AE" w:rsidP="00EA42AE">
      <w:pPr>
        <w:pStyle w:val="TAN"/>
        <w:rPr>
          <w:ins w:id="1343" w:author="Charles Lo (020522)" w:date="2022-02-05T13:33:00Z"/>
        </w:rPr>
      </w:pPr>
    </w:p>
    <w:p w14:paraId="7EAD8148" w14:textId="50A860DA" w:rsidR="00EA42AE" w:rsidRDefault="00EA42AE" w:rsidP="00EA42AE">
      <w:pPr>
        <w:rPr>
          <w:ins w:id="1344" w:author="Charles Lo (020522)" w:date="2022-02-05T13:33:00Z"/>
        </w:rPr>
      </w:pPr>
      <w:ins w:id="1345" w:author="Charles Lo (020522)" w:date="2022-02-05T13:33:00Z">
        <w:r>
          <w:t xml:space="preserve">This method shall support the request data structures specified </w:t>
        </w:r>
      </w:ins>
      <w:ins w:id="1346" w:author="Charles Lo (020522)" w:date="2022-02-06T08:21:00Z">
        <w:r w:rsidR="00756E46">
          <w:t>in table</w:t>
        </w:r>
      </w:ins>
      <w:ins w:id="1347" w:author="Charles Lo (020522)" w:date="2022-02-05T13:33:00Z">
        <w:r>
          <w:t xml:space="preserve"> 7.2.2.2.3.1-2 and the response data structures and response codes specified </w:t>
        </w:r>
      </w:ins>
      <w:ins w:id="1348" w:author="Charles Lo (020522)" w:date="2022-02-06T08:21:00Z">
        <w:r w:rsidR="00756E46">
          <w:t>in table</w:t>
        </w:r>
      </w:ins>
      <w:ins w:id="1349"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1350" w:author="Charles Lo (020522)" w:date="2022-02-05T13:33:00Z"/>
          <w:rFonts w:eastAsia="MS Mincho"/>
        </w:rPr>
      </w:pPr>
      <w:ins w:id="1351" w:author="Charles Lo (020522)" w:date="2022-02-05T18:40:00Z">
        <w:r>
          <w:rPr>
            <w:rFonts w:eastAsia="MS Mincho"/>
          </w:rPr>
          <w:lastRenderedPageBreak/>
          <w:t>Table</w:t>
        </w:r>
      </w:ins>
      <w:ins w:id="1352"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1353"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1354" w:author="Charles Lo (020522)" w:date="2022-02-05T13:33:00Z"/>
              </w:rPr>
            </w:pPr>
            <w:ins w:id="1355"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1356" w:author="Charles Lo (020522)" w:date="2022-02-05T13:33:00Z"/>
              </w:rPr>
            </w:pPr>
            <w:ins w:id="1357"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1358" w:author="Charles Lo (020522)" w:date="2022-02-05T13:33:00Z"/>
              </w:rPr>
            </w:pPr>
            <w:ins w:id="1359"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1360" w:author="Charles Lo (020522)" w:date="2022-02-05T13:33:00Z"/>
              </w:rPr>
            </w:pPr>
            <w:ins w:id="1361" w:author="Charles Lo (020522)" w:date="2022-02-05T13:33:00Z">
              <w:r>
                <w:t>Description</w:t>
              </w:r>
            </w:ins>
          </w:p>
        </w:tc>
      </w:tr>
      <w:tr w:rsidR="00EA42AE" w14:paraId="5AF3F774" w14:textId="77777777" w:rsidTr="00813B38">
        <w:trPr>
          <w:jc w:val="center"/>
          <w:ins w:id="1362"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1363" w:author="Charles Lo (020522)" w:date="2022-02-05T13:33:00Z"/>
                <w:rStyle w:val="Code"/>
              </w:rPr>
            </w:pPr>
            <w:ins w:id="1364"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1365" w:author="Charles Lo (020522)" w:date="2022-02-05T13:33:00Z"/>
              </w:rPr>
            </w:pPr>
            <w:ins w:id="1366"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1367" w:author="Charles Lo (020522)" w:date="2022-02-05T13:33:00Z"/>
              </w:rPr>
            </w:pPr>
            <w:ins w:id="1368"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1369" w:author="Charles Lo (020522)" w:date="2022-02-05T13:33:00Z"/>
              </w:rPr>
            </w:pPr>
            <w:ins w:id="1370"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1371" w:author="Charles Lo (020522)" w:date="2022-02-05T13:33:00Z"/>
        </w:rPr>
      </w:pPr>
    </w:p>
    <w:p w14:paraId="45DFBE6D" w14:textId="657CE14B" w:rsidR="00EA42AE" w:rsidRDefault="00D04A2A" w:rsidP="00EA42AE">
      <w:pPr>
        <w:pStyle w:val="TH"/>
        <w:rPr>
          <w:ins w:id="1372" w:author="Charles Lo (020522)" w:date="2022-02-05T13:33:00Z"/>
        </w:rPr>
      </w:pPr>
      <w:ins w:id="1373" w:author="Charles Lo (020522)" w:date="2022-02-05T18:40:00Z">
        <w:r>
          <w:t>Table</w:t>
        </w:r>
      </w:ins>
      <w:ins w:id="1374"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1375"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1376" w:author="Charles Lo (020522)" w:date="2022-02-05T13:33:00Z"/>
              </w:rPr>
            </w:pPr>
            <w:ins w:id="1377"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1378" w:author="Charles Lo (020522)" w:date="2022-02-05T13:33:00Z"/>
              </w:rPr>
            </w:pPr>
            <w:ins w:id="1379"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1380" w:author="Charles Lo (020522)" w:date="2022-02-05T13:33:00Z"/>
              </w:rPr>
            </w:pPr>
            <w:ins w:id="1381"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1382" w:author="Charles Lo (020522)" w:date="2022-02-05T13:33:00Z"/>
              </w:rPr>
            </w:pPr>
            <w:ins w:id="1383"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1384" w:author="Charles Lo (020522)" w:date="2022-02-05T13:33:00Z"/>
              </w:rPr>
            </w:pPr>
            <w:ins w:id="1385" w:author="Charles Lo (020522)" w:date="2022-02-05T13:33:00Z">
              <w:r>
                <w:t>Description</w:t>
              </w:r>
            </w:ins>
          </w:p>
        </w:tc>
      </w:tr>
      <w:tr w:rsidR="00EA42AE" w14:paraId="119E1775" w14:textId="77777777" w:rsidTr="00813B38">
        <w:trPr>
          <w:jc w:val="center"/>
          <w:ins w:id="1386"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1387" w:author="Charles Lo (020522)" w:date="2022-02-05T13:33:00Z"/>
                <w:rStyle w:val="HTTPHeader"/>
              </w:rPr>
            </w:pPr>
            <w:ins w:id="1388"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1389" w:author="Charles Lo (020522)" w:date="2022-02-05T13:33:00Z"/>
                <w:rStyle w:val="Code"/>
              </w:rPr>
            </w:pPr>
            <w:ins w:id="1390"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1391" w:author="Charles Lo (020522)" w:date="2022-02-05T13:33:00Z"/>
              </w:rPr>
            </w:pPr>
            <w:ins w:id="1392"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1393" w:author="Charles Lo (020522)" w:date="2022-02-05T13:33:00Z"/>
              </w:rPr>
            </w:pPr>
            <w:ins w:id="1394"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1395" w:author="Charles Lo (020522)" w:date="2022-02-05T13:33:00Z"/>
              </w:rPr>
            </w:pPr>
            <w:ins w:id="1396" w:author="Charles Lo (020522)" w:date="2022-02-05T13:33:00Z">
              <w:r>
                <w:t>For authentication of the data collection client. (NOTE 1)</w:t>
              </w:r>
            </w:ins>
          </w:p>
        </w:tc>
      </w:tr>
      <w:tr w:rsidR="00EA42AE" w14:paraId="1129F180" w14:textId="77777777" w:rsidTr="00813B38">
        <w:trPr>
          <w:jc w:val="center"/>
          <w:ins w:id="1397"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1398" w:author="Charles Lo (020522)" w:date="2022-02-05T13:33:00Z"/>
                <w:rStyle w:val="HTTPHeader"/>
              </w:rPr>
            </w:pPr>
            <w:ins w:id="1399"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1400" w:author="Charles Lo (020522)" w:date="2022-02-05T13:33:00Z"/>
                <w:rStyle w:val="Code"/>
              </w:rPr>
            </w:pPr>
            <w:ins w:id="1401"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1402" w:author="Charles Lo (020522)" w:date="2022-02-05T13:33:00Z"/>
              </w:rPr>
            </w:pPr>
            <w:ins w:id="1403"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1404" w:author="Charles Lo (020522)" w:date="2022-02-05T13:33:00Z"/>
              </w:rPr>
            </w:pPr>
            <w:ins w:id="1405"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1406" w:author="Charles Lo (020522)" w:date="2022-02-05T13:33:00Z"/>
              </w:rPr>
            </w:pPr>
            <w:ins w:id="1407" w:author="Charles Lo (020522)" w:date="2022-02-05T13:33:00Z">
              <w:r>
                <w:t>Indicates the origin of the requester. (NOTE 2)</w:t>
              </w:r>
            </w:ins>
          </w:p>
        </w:tc>
      </w:tr>
      <w:tr w:rsidR="00EA42AE" w14:paraId="4EEA0008" w14:textId="77777777" w:rsidTr="00813B38">
        <w:trPr>
          <w:trHeight w:val="555"/>
          <w:jc w:val="center"/>
          <w:ins w:id="1408"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1409" w:author="Charles Lo (020522)" w:date="2022-02-05T13:33:00Z"/>
              </w:rPr>
            </w:pPr>
            <w:ins w:id="1410" w:author="Charles Lo (020522)" w:date="2022-02-05T13:33:00Z">
              <w:r>
                <w:t>NOTE 1:</w:t>
              </w:r>
              <w:r>
                <w:tab/>
                <w:t>If OAuth2.0 authorization is used the value would be “Bearer” followed by a string representing the token, see section 2.1 of RFC 6750 [</w:t>
              </w:r>
            </w:ins>
            <w:ins w:id="1411" w:author="Charles Lo (020522)" w:date="2022-02-05T13:53:00Z">
              <w:r w:rsidR="00666A89">
                <w:t>8</w:t>
              </w:r>
            </w:ins>
            <w:ins w:id="1412" w:author="Charles Lo (020522)" w:date="2022-02-05T13:33:00Z">
              <w:r>
                <w:t>].</w:t>
              </w:r>
            </w:ins>
          </w:p>
          <w:p w14:paraId="6F815014" w14:textId="77777777" w:rsidR="00EA42AE" w:rsidRDefault="00EA42AE" w:rsidP="00813B38">
            <w:pPr>
              <w:pStyle w:val="TAL"/>
              <w:rPr>
                <w:ins w:id="1413" w:author="Charles Lo (020522)" w:date="2022-02-05T13:33:00Z"/>
              </w:rPr>
            </w:pPr>
            <w:ins w:id="1414"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1415"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1416" w:author="Charles Lo (020522)" w:date="2022-02-05T13:33:00Z"/>
          <w:rFonts w:eastAsia="MS Mincho"/>
        </w:rPr>
      </w:pPr>
      <w:ins w:id="1417" w:author="Charles Lo (020522)" w:date="2022-02-05T18:40:00Z">
        <w:r>
          <w:rPr>
            <w:rFonts w:eastAsia="MS Mincho"/>
          </w:rPr>
          <w:t>Table</w:t>
        </w:r>
      </w:ins>
      <w:ins w:id="1418"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1419"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1420" w:author="Charles Lo (020522)" w:date="2022-02-05T13:33:00Z"/>
              </w:rPr>
            </w:pPr>
            <w:ins w:id="1421"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1422" w:author="Charles Lo (020522)" w:date="2022-02-05T13:33:00Z"/>
              </w:rPr>
            </w:pPr>
            <w:ins w:id="1423"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1424" w:author="Charles Lo (020522)" w:date="2022-02-05T13:33:00Z"/>
              </w:rPr>
            </w:pPr>
            <w:ins w:id="1425"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1426" w:author="Charles Lo (020522)" w:date="2022-02-05T13:33:00Z"/>
              </w:rPr>
            </w:pPr>
            <w:ins w:id="1427" w:author="Charles Lo (020522)" w:date="2022-02-05T13:33:00Z">
              <w:r>
                <w:t>Response</w:t>
              </w:r>
            </w:ins>
          </w:p>
          <w:p w14:paraId="0AE5427F" w14:textId="77777777" w:rsidR="00EA42AE" w:rsidRDefault="00EA42AE" w:rsidP="00813B38">
            <w:pPr>
              <w:pStyle w:val="TAH"/>
              <w:rPr>
                <w:ins w:id="1428" w:author="Charles Lo (020522)" w:date="2022-02-05T13:33:00Z"/>
              </w:rPr>
            </w:pPr>
            <w:ins w:id="1429"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430" w:author="Charles Lo (020522)" w:date="2022-02-05T13:33:00Z"/>
              </w:rPr>
            </w:pPr>
            <w:ins w:id="1431" w:author="Charles Lo (020522)" w:date="2022-02-05T13:33:00Z">
              <w:r>
                <w:t>Description</w:t>
              </w:r>
            </w:ins>
          </w:p>
        </w:tc>
      </w:tr>
      <w:tr w:rsidR="00EA42AE" w14:paraId="029FFDAE" w14:textId="77777777" w:rsidTr="00813B38">
        <w:trPr>
          <w:jc w:val="center"/>
          <w:ins w:id="1432"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433" w:author="Charles Lo (020522)" w:date="2022-02-05T13:33:00Z"/>
                <w:rStyle w:val="Code"/>
              </w:rPr>
            </w:pPr>
            <w:ins w:id="1434"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435" w:author="Charles Lo (020522)" w:date="2022-02-05T13:33:00Z"/>
              </w:rPr>
            </w:pPr>
            <w:ins w:id="1436"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437" w:author="Charles Lo (020522)" w:date="2022-02-05T13:33:00Z"/>
              </w:rPr>
            </w:pPr>
            <w:ins w:id="1438"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439" w:author="Charles Lo (020522)" w:date="2022-02-05T13:33:00Z"/>
              </w:rPr>
            </w:pPr>
            <w:ins w:id="1440"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441" w:author="Charles Lo (020522)" w:date="2022-02-05T13:33:00Z"/>
              </w:rPr>
            </w:pPr>
            <w:ins w:id="1442"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443"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444" w:author="Charles Lo (020522)" w:date="2022-02-05T13:33:00Z"/>
                <w:noProof/>
              </w:rPr>
            </w:pPr>
            <w:ins w:id="1445" w:author="Charles Lo (020522)" w:date="2022-02-05T13:33:00Z">
              <w:r>
                <w:t>NOTE:</w:t>
              </w:r>
              <w:r>
                <w:rPr>
                  <w:noProof/>
                </w:rPr>
                <w:tab/>
                <w:t xml:space="preserve">The mandatory </w:t>
              </w:r>
              <w:r>
                <w:t xml:space="preserve">HTTP error status codes for the POST method listed </w:t>
              </w:r>
            </w:ins>
            <w:ins w:id="1446" w:author="Charles Lo (020522)" w:date="2022-02-06T08:21:00Z">
              <w:r w:rsidR="00756E46">
                <w:t>in table</w:t>
              </w:r>
            </w:ins>
            <w:ins w:id="1447" w:author="Charles Lo (020522)" w:date="2022-02-05T13:33:00Z">
              <w:r>
                <w:t> 5.2.7.1-1 of 3GPP TS 29.500 [</w:t>
              </w:r>
            </w:ins>
            <w:ins w:id="1448" w:author="Charles Lo (020522)" w:date="2022-02-05T13:45:00Z">
              <w:r w:rsidR="00F94805">
                <w:t>9</w:t>
              </w:r>
            </w:ins>
            <w:ins w:id="1449" w:author="Charles Lo (020522)" w:date="2022-02-05T13:33:00Z">
              <w:r>
                <w:t>] also apply.</w:t>
              </w:r>
            </w:ins>
          </w:p>
        </w:tc>
      </w:tr>
    </w:tbl>
    <w:p w14:paraId="716809B8" w14:textId="77777777" w:rsidR="00EA42AE" w:rsidRDefault="00EA42AE" w:rsidP="00EA42AE">
      <w:pPr>
        <w:pStyle w:val="TAN"/>
        <w:keepNext w:val="0"/>
        <w:rPr>
          <w:ins w:id="1450" w:author="Charles Lo (020522)" w:date="2022-02-05T13:33:00Z"/>
        </w:rPr>
      </w:pPr>
    </w:p>
    <w:p w14:paraId="3F49C11E" w14:textId="464EFA00" w:rsidR="00EA42AE" w:rsidRDefault="00D04A2A" w:rsidP="00EA42AE">
      <w:pPr>
        <w:pStyle w:val="TH"/>
        <w:rPr>
          <w:ins w:id="1451" w:author="Charles Lo (020522)" w:date="2022-02-05T13:33:00Z"/>
        </w:rPr>
      </w:pPr>
      <w:ins w:id="1452" w:author="Charles Lo (020522)" w:date="2022-02-05T18:40:00Z">
        <w:r>
          <w:t>Table</w:t>
        </w:r>
      </w:ins>
      <w:ins w:id="1453"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454"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455" w:author="Charles Lo (020522)" w:date="2022-02-05T13:33:00Z"/>
              </w:rPr>
            </w:pPr>
            <w:ins w:id="1456"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457" w:author="Charles Lo (020522)" w:date="2022-02-05T13:33:00Z"/>
              </w:rPr>
            </w:pPr>
            <w:ins w:id="1458"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459" w:author="Charles Lo (020522)" w:date="2022-02-05T13:33:00Z"/>
              </w:rPr>
            </w:pPr>
            <w:ins w:id="1460"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461" w:author="Charles Lo (020522)" w:date="2022-02-05T13:33:00Z"/>
              </w:rPr>
            </w:pPr>
            <w:ins w:id="1462"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463" w:author="Charles Lo (020522)" w:date="2022-02-05T13:33:00Z"/>
              </w:rPr>
            </w:pPr>
            <w:ins w:id="1464" w:author="Charles Lo (020522)" w:date="2022-02-05T13:33:00Z">
              <w:r>
                <w:t>Description</w:t>
              </w:r>
            </w:ins>
          </w:p>
        </w:tc>
      </w:tr>
      <w:tr w:rsidR="00EA42AE" w14:paraId="4FDF3A4C" w14:textId="77777777" w:rsidTr="00813B38">
        <w:trPr>
          <w:jc w:val="center"/>
          <w:ins w:id="1465"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466" w:author="Charles Lo (020522)" w:date="2022-02-05T13:33:00Z"/>
                <w:rStyle w:val="HTTPHeader"/>
              </w:rPr>
            </w:pPr>
            <w:ins w:id="1467"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468" w:author="Charles Lo (020522)" w:date="2022-02-05T13:33:00Z"/>
                <w:rStyle w:val="Code"/>
              </w:rPr>
            </w:pPr>
            <w:ins w:id="1469"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470" w:author="Charles Lo (020522)" w:date="2022-02-05T13:33:00Z"/>
              </w:rPr>
            </w:pPr>
            <w:ins w:id="1471"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472" w:author="Charles Lo (020522)" w:date="2022-02-05T13:33:00Z"/>
              </w:rPr>
            </w:pPr>
            <w:ins w:id="1473"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474" w:author="Charles Lo (020522)" w:date="2022-02-05T13:33:00Z"/>
              </w:rPr>
            </w:pPr>
            <w:ins w:id="1475"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476"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477" w:author="Charles Lo (020522)" w:date="2022-02-05T13:33:00Z"/>
                <w:rStyle w:val="HTTPHeader"/>
              </w:rPr>
            </w:pPr>
            <w:ins w:id="1478"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479" w:author="Charles Lo (020522)" w:date="2022-02-05T13:33:00Z"/>
                <w:rStyle w:val="Code"/>
              </w:rPr>
            </w:pPr>
            <w:ins w:id="1480"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481" w:author="Charles Lo (020522)" w:date="2022-02-05T13:33:00Z"/>
              </w:rPr>
            </w:pPr>
            <w:ins w:id="1482"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483" w:author="Charles Lo (020522)" w:date="2022-02-05T13:33:00Z"/>
              </w:rPr>
            </w:pPr>
            <w:ins w:id="1484"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485" w:author="Charles Lo (020522)" w:date="2022-02-05T13:33:00Z"/>
              </w:rPr>
            </w:pPr>
            <w:ins w:id="1486" w:author="Charles Lo (020522)" w:date="2022-02-05T13:33:00Z">
              <w:r>
                <w:t>Part of CORS [</w:t>
              </w:r>
            </w:ins>
            <w:ins w:id="1487" w:author="Charles Lo (020522)" w:date="2022-02-05T13:53:00Z">
              <w:r w:rsidR="00A63F1D">
                <w:t>10</w:t>
              </w:r>
            </w:ins>
            <w:ins w:id="1488"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489"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490" w:author="Charles Lo (020522)" w:date="2022-02-05T13:33:00Z"/>
                <w:rStyle w:val="HTTPHeader"/>
              </w:rPr>
            </w:pPr>
            <w:ins w:id="1491"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492" w:author="Charles Lo (020522)" w:date="2022-02-05T13:33:00Z"/>
                <w:rStyle w:val="Code"/>
              </w:rPr>
            </w:pPr>
            <w:ins w:id="1493"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494" w:author="Charles Lo (020522)" w:date="2022-02-05T13:33:00Z"/>
              </w:rPr>
            </w:pPr>
            <w:ins w:id="1495"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496" w:author="Charles Lo (020522)" w:date="2022-02-05T13:33:00Z"/>
              </w:rPr>
            </w:pPr>
            <w:ins w:id="1497"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498" w:author="Charles Lo (020522)" w:date="2022-02-05T13:33:00Z"/>
              </w:rPr>
            </w:pPr>
            <w:ins w:id="1499" w:author="Charles Lo (020522)" w:date="2022-02-05T13:33:00Z">
              <w:r>
                <w:t>Part of CORS [</w:t>
              </w:r>
            </w:ins>
            <w:ins w:id="1500" w:author="Charles Lo (020522)" w:date="2022-02-05T13:54:00Z">
              <w:r w:rsidR="00A63F1D">
                <w:t>10</w:t>
              </w:r>
            </w:ins>
            <w:ins w:id="1501"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502" w:author="Charles Lo (020522)" w:date="2022-02-05T13:33:00Z"/>
              </w:rPr>
            </w:pPr>
            <w:ins w:id="1503"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504"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505" w:author="Charles Lo (020522)" w:date="2022-02-05T13:33:00Z"/>
                <w:rStyle w:val="HTTPHeader"/>
              </w:rPr>
            </w:pPr>
            <w:ins w:id="1506"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507" w:author="Charles Lo (020522)" w:date="2022-02-05T13:33:00Z"/>
                <w:rStyle w:val="Code"/>
              </w:rPr>
            </w:pPr>
            <w:ins w:id="1508"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509" w:author="Charles Lo (020522)" w:date="2022-02-05T13:33:00Z"/>
              </w:rPr>
            </w:pPr>
            <w:ins w:id="1510"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511" w:author="Charles Lo (020522)" w:date="2022-02-05T13:33:00Z"/>
              </w:rPr>
            </w:pPr>
            <w:ins w:id="1512"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513" w:author="Charles Lo (020522)" w:date="2022-02-05T13:33:00Z"/>
              </w:rPr>
            </w:pPr>
            <w:ins w:id="1514" w:author="Charles Lo (020522)" w:date="2022-02-05T13:33:00Z">
              <w:r>
                <w:t>Part of CORS [</w:t>
              </w:r>
            </w:ins>
            <w:ins w:id="1515" w:author="Charles Lo (020522)" w:date="2022-02-05T13:54:00Z">
              <w:r w:rsidR="00A63F1D">
                <w:t>10</w:t>
              </w:r>
            </w:ins>
            <w:ins w:id="1516"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517" w:author="Charles Lo (020522)" w:date="2022-02-05T13:33:00Z"/>
              </w:rPr>
            </w:pPr>
            <w:ins w:id="1518"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519" w:author="Charles Lo (020522)" w:date="2022-02-05T13:33:00Z"/>
        </w:rPr>
      </w:pPr>
    </w:p>
    <w:p w14:paraId="493D5824" w14:textId="671B83EF" w:rsidR="00EA42AE" w:rsidRDefault="00EA42AE" w:rsidP="00EA42AE">
      <w:pPr>
        <w:pStyle w:val="NO"/>
        <w:rPr>
          <w:ins w:id="1520" w:author="Charles Lo (020522)" w:date="2022-02-05T13:35:00Z"/>
        </w:rPr>
      </w:pPr>
      <w:ins w:id="1521"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522" w:author="Charles Lo (020522)" w:date="2022-02-05T13:35:00Z"/>
        </w:rPr>
      </w:pPr>
      <w:bookmarkStart w:id="1523" w:name="_Toc95152561"/>
      <w:ins w:id="1524" w:author="Charles Lo (020522)" w:date="2022-02-05T13:35:00Z">
        <w:r>
          <w:lastRenderedPageBreak/>
          <w:t>7.2.2.3</w:t>
        </w:r>
        <w:r>
          <w:tab/>
          <w:t>Data Reporting Session resource</w:t>
        </w:r>
        <w:bookmarkEnd w:id="1523"/>
      </w:ins>
    </w:p>
    <w:p w14:paraId="3B30212D" w14:textId="77777777" w:rsidR="00497ED4" w:rsidRDefault="00497ED4" w:rsidP="00497ED4">
      <w:pPr>
        <w:pStyle w:val="Heading5"/>
        <w:rPr>
          <w:ins w:id="1525" w:author="Charles Lo (020522)" w:date="2022-02-05T13:35:00Z"/>
        </w:rPr>
      </w:pPr>
      <w:bookmarkStart w:id="1526" w:name="_Toc95152562"/>
      <w:ins w:id="1527" w:author="Charles Lo (020522)" w:date="2022-02-05T13:35:00Z">
        <w:r>
          <w:t>7.2.2.3.1</w:t>
        </w:r>
        <w:r>
          <w:tab/>
          <w:t>Description</w:t>
        </w:r>
        <w:bookmarkEnd w:id="1526"/>
      </w:ins>
    </w:p>
    <w:p w14:paraId="25A1682E" w14:textId="16211075" w:rsidR="00497ED4" w:rsidRDefault="00497ED4" w:rsidP="00DA4A27">
      <w:pPr>
        <w:keepNext/>
        <w:rPr>
          <w:ins w:id="1528" w:author="Charles Lo (020522)" w:date="2022-02-05T13:34:00Z"/>
        </w:rPr>
      </w:pPr>
      <w:ins w:id="1529"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530" w:author="Charles Lo (020522)" w:date="2022-02-05T13:34:00Z"/>
        </w:rPr>
      </w:pPr>
      <w:bookmarkStart w:id="1531" w:name="_Toc28012802"/>
      <w:bookmarkStart w:id="1532" w:name="_Toc34266272"/>
      <w:bookmarkStart w:id="1533" w:name="_Toc36102443"/>
      <w:bookmarkStart w:id="1534" w:name="_Toc43563485"/>
      <w:bookmarkStart w:id="1535" w:name="_Toc45134028"/>
      <w:bookmarkStart w:id="1536" w:name="_Toc50031958"/>
      <w:bookmarkStart w:id="1537" w:name="_Toc51762878"/>
      <w:bookmarkStart w:id="1538" w:name="_Toc56640945"/>
      <w:bookmarkStart w:id="1539" w:name="_Toc59017913"/>
      <w:bookmarkStart w:id="1540" w:name="_Toc66231781"/>
      <w:bookmarkStart w:id="1541" w:name="_Toc68168942"/>
      <w:bookmarkStart w:id="1542" w:name="_Toc28012803"/>
      <w:bookmarkStart w:id="1543" w:name="_Toc34266273"/>
      <w:bookmarkStart w:id="1544" w:name="_Toc36102444"/>
      <w:bookmarkStart w:id="1545" w:name="_Toc43563486"/>
      <w:bookmarkStart w:id="1546" w:name="_Toc45134029"/>
      <w:bookmarkStart w:id="1547" w:name="_Toc95152563"/>
      <w:ins w:id="1548" w:author="Charles Lo (020522)" w:date="2022-02-05T13:34:00Z">
        <w:r>
          <w:t>7.2.2.3.2</w:t>
        </w:r>
        <w:r>
          <w:tab/>
          <w:t>Resource definition</w:t>
        </w:r>
        <w:bookmarkEnd w:id="1531"/>
        <w:bookmarkEnd w:id="1532"/>
        <w:bookmarkEnd w:id="1533"/>
        <w:bookmarkEnd w:id="1534"/>
        <w:bookmarkEnd w:id="1535"/>
        <w:bookmarkEnd w:id="1536"/>
        <w:bookmarkEnd w:id="1537"/>
        <w:bookmarkEnd w:id="1538"/>
        <w:bookmarkEnd w:id="1539"/>
        <w:bookmarkEnd w:id="1540"/>
        <w:bookmarkEnd w:id="1541"/>
        <w:bookmarkEnd w:id="1547"/>
      </w:ins>
    </w:p>
    <w:p w14:paraId="560FE089" w14:textId="77777777" w:rsidR="000C1F2F" w:rsidRDefault="000C1F2F" w:rsidP="000C1F2F">
      <w:pPr>
        <w:keepNext/>
        <w:rPr>
          <w:ins w:id="1549" w:author="Charles Lo (020522)" w:date="2022-02-05T13:34:00Z"/>
        </w:rPr>
      </w:pPr>
      <w:ins w:id="1550"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551" w:author="Charles Lo (020522)" w:date="2022-02-05T13:34:00Z"/>
        </w:rPr>
      </w:pPr>
      <w:ins w:id="1552" w:author="Charles Lo (020522)" w:date="2022-02-05T13:34:00Z">
        <w:r>
          <w:t xml:space="preserve">This resource shall support the resource URI variables defined </w:t>
        </w:r>
      </w:ins>
      <w:ins w:id="1553" w:author="Charles Lo (020522)" w:date="2022-02-06T08:21:00Z">
        <w:r w:rsidR="00756E46">
          <w:t>in table</w:t>
        </w:r>
      </w:ins>
      <w:ins w:id="1554" w:author="Charles Lo (020522)" w:date="2022-02-05T13:34:00Z">
        <w:r>
          <w:t> 7.2.2.3.2-1</w:t>
        </w:r>
        <w:r>
          <w:rPr>
            <w:rFonts w:ascii="Arial" w:hAnsi="Arial" w:cs="Arial"/>
          </w:rPr>
          <w:t>.</w:t>
        </w:r>
      </w:ins>
    </w:p>
    <w:p w14:paraId="5894EBE8" w14:textId="6E49EE64" w:rsidR="000C1F2F" w:rsidRDefault="00D04A2A" w:rsidP="000C1F2F">
      <w:pPr>
        <w:pStyle w:val="TH"/>
        <w:rPr>
          <w:ins w:id="1555" w:author="Charles Lo (020522)" w:date="2022-02-05T13:34:00Z"/>
        </w:rPr>
      </w:pPr>
      <w:ins w:id="1556" w:author="Charles Lo (020522)" w:date="2022-02-05T18:40:00Z">
        <w:r>
          <w:t>Table</w:t>
        </w:r>
      </w:ins>
      <w:ins w:id="1557"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558"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559" w:author="Charles Lo (020522)" w:date="2022-02-05T13:34:00Z"/>
              </w:rPr>
            </w:pPr>
            <w:ins w:id="1560"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561" w:author="Charles Lo (020522)" w:date="2022-02-05T13:34:00Z"/>
              </w:rPr>
            </w:pPr>
            <w:ins w:id="1562"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563" w:author="Charles Lo (020522)" w:date="2022-02-05T13:34:00Z"/>
              </w:rPr>
            </w:pPr>
            <w:ins w:id="1564" w:author="Charles Lo (020522)" w:date="2022-02-05T13:34:00Z">
              <w:r>
                <w:t>Definition</w:t>
              </w:r>
            </w:ins>
          </w:p>
        </w:tc>
      </w:tr>
      <w:tr w:rsidR="000C1F2F" w14:paraId="2177581D" w14:textId="77777777" w:rsidTr="00813B38">
        <w:trPr>
          <w:jc w:val="center"/>
          <w:ins w:id="1565"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566" w:author="Charles Lo (020522)" w:date="2022-02-05T13:34:00Z"/>
                <w:rStyle w:val="Codechar"/>
              </w:rPr>
            </w:pPr>
            <w:ins w:id="1567"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568" w:author="Charles Lo (020522)" w:date="2022-02-05T13:34:00Z"/>
                <w:rStyle w:val="Codechar"/>
              </w:rPr>
            </w:pPr>
            <w:ins w:id="1569"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570" w:author="Charles Lo (020522)" w:date="2022-02-05T13:34:00Z"/>
              </w:rPr>
            </w:pPr>
            <w:ins w:id="1571" w:author="Charles Lo (020522)" w:date="2022-02-05T13:34:00Z">
              <w:r>
                <w:t>See clause</w:t>
              </w:r>
              <w:r>
                <w:rPr>
                  <w:lang w:val="en-US" w:eastAsia="zh-CN"/>
                </w:rPr>
                <w:t> </w:t>
              </w:r>
              <w:r>
                <w:t>7.2.2.2.2</w:t>
              </w:r>
            </w:ins>
          </w:p>
        </w:tc>
      </w:tr>
      <w:tr w:rsidR="000C1F2F" w14:paraId="5A09BBAD" w14:textId="77777777" w:rsidTr="00813B38">
        <w:trPr>
          <w:jc w:val="center"/>
          <w:ins w:id="1572"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573" w:author="Charles Lo (020522)" w:date="2022-02-05T13:34:00Z"/>
                <w:rStyle w:val="Codechar"/>
              </w:rPr>
            </w:pPr>
            <w:ins w:id="1574"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575" w:author="Charles Lo (020522)" w:date="2022-02-05T13:34:00Z"/>
                <w:rStyle w:val="Codechar"/>
                <w:rFonts w:eastAsia="Batang"/>
              </w:rPr>
            </w:pPr>
            <w:ins w:id="1576"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577" w:author="Charles Lo (020522)" w:date="2022-02-05T13:34:00Z"/>
              </w:rPr>
            </w:pPr>
            <w:ins w:id="1578"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579" w:author="Charles Lo (020522)" w:date="2022-02-05T13:34:00Z"/>
        </w:rPr>
      </w:pPr>
    </w:p>
    <w:p w14:paraId="20B2A2D5" w14:textId="63A055B9" w:rsidR="000C1F2F" w:rsidRDefault="000C1F2F" w:rsidP="000C1F2F">
      <w:pPr>
        <w:pStyle w:val="Heading5"/>
        <w:rPr>
          <w:ins w:id="1580" w:author="Charles Lo (020522)" w:date="2022-02-05T13:34:00Z"/>
        </w:rPr>
      </w:pPr>
      <w:bookmarkStart w:id="1581" w:name="_Toc50031959"/>
      <w:bookmarkStart w:id="1582" w:name="_Toc51762879"/>
      <w:bookmarkStart w:id="1583" w:name="_Toc56640946"/>
      <w:bookmarkStart w:id="1584" w:name="_Toc59017914"/>
      <w:bookmarkStart w:id="1585" w:name="_Toc66231782"/>
      <w:bookmarkStart w:id="1586" w:name="_Toc68168943"/>
      <w:bookmarkStart w:id="1587" w:name="_Toc95152564"/>
      <w:ins w:id="1588" w:author="Charles Lo (020522)" w:date="2022-02-05T13:34:00Z">
        <w:r>
          <w:t>7.2.2.3.3</w:t>
        </w:r>
        <w:r>
          <w:tab/>
          <w:t>Resource standard methods</w:t>
        </w:r>
        <w:bookmarkEnd w:id="1542"/>
        <w:bookmarkEnd w:id="1543"/>
        <w:bookmarkEnd w:id="1544"/>
        <w:bookmarkEnd w:id="1545"/>
        <w:bookmarkEnd w:id="1546"/>
        <w:bookmarkEnd w:id="1581"/>
        <w:bookmarkEnd w:id="1582"/>
        <w:bookmarkEnd w:id="1583"/>
        <w:bookmarkEnd w:id="1584"/>
        <w:bookmarkEnd w:id="1585"/>
        <w:bookmarkEnd w:id="1586"/>
        <w:bookmarkEnd w:id="1587"/>
      </w:ins>
    </w:p>
    <w:p w14:paraId="001D9ABA" w14:textId="77777777" w:rsidR="000C1F2F" w:rsidRDefault="000C1F2F" w:rsidP="000C1F2F">
      <w:pPr>
        <w:pStyle w:val="Heading6"/>
        <w:rPr>
          <w:ins w:id="1589" w:author="Charles Lo (020522)" w:date="2022-02-05T13:34:00Z"/>
        </w:rPr>
      </w:pPr>
      <w:bookmarkStart w:id="1590" w:name="_Toc50031960"/>
      <w:bookmarkStart w:id="1591" w:name="_Toc51762880"/>
      <w:bookmarkStart w:id="1592" w:name="_Toc56640947"/>
      <w:bookmarkStart w:id="1593" w:name="_Toc59017915"/>
      <w:bookmarkStart w:id="1594" w:name="_Toc66231783"/>
      <w:bookmarkStart w:id="1595" w:name="_Toc68168944"/>
      <w:bookmarkStart w:id="1596" w:name="_Toc95152565"/>
      <w:ins w:id="1597" w:author="Charles Lo (020522)" w:date="2022-02-05T13:34:00Z">
        <w:r>
          <w:t>7.2.2.3.3.1</w:t>
        </w:r>
        <w:r>
          <w:tab/>
        </w:r>
        <w:r w:rsidRPr="00353C6B">
          <w:t>Ndcaf_DataReporting</w:t>
        </w:r>
        <w:r>
          <w:t>_RetrieveSession operation using</w:t>
        </w:r>
        <w:r w:rsidRPr="00353C6B">
          <w:t xml:space="preserve"> </w:t>
        </w:r>
        <w:r>
          <w:t>GET method</w:t>
        </w:r>
        <w:bookmarkEnd w:id="1596"/>
      </w:ins>
    </w:p>
    <w:p w14:paraId="0AC580C7" w14:textId="77777777" w:rsidR="000C1F2F" w:rsidRPr="00871628" w:rsidRDefault="000C1F2F" w:rsidP="000C1F2F">
      <w:pPr>
        <w:pStyle w:val="EditorsNote"/>
        <w:rPr>
          <w:ins w:id="1598" w:author="Charles Lo (020522)" w:date="2022-02-05T13:34:00Z"/>
        </w:rPr>
      </w:pPr>
      <w:ins w:id="1599" w:author="Charles Lo (020522)" w:date="2022-02-05T13:34:00Z">
        <w:r>
          <w:t>Editor’s Note: To be added.</w:t>
        </w:r>
      </w:ins>
    </w:p>
    <w:p w14:paraId="55EA1667" w14:textId="77777777" w:rsidR="000C1F2F" w:rsidRDefault="000C1F2F" w:rsidP="000C1F2F">
      <w:pPr>
        <w:pStyle w:val="Heading6"/>
        <w:rPr>
          <w:ins w:id="1600" w:author="Charles Lo (020522)" w:date="2022-02-05T13:34:00Z"/>
        </w:rPr>
      </w:pPr>
      <w:bookmarkStart w:id="1601" w:name="_Toc50031961"/>
      <w:bookmarkStart w:id="1602" w:name="_Toc51762881"/>
      <w:bookmarkStart w:id="1603" w:name="_Toc56640948"/>
      <w:bookmarkStart w:id="1604" w:name="_Toc59017916"/>
      <w:bookmarkStart w:id="1605" w:name="_Toc66231784"/>
      <w:bookmarkStart w:id="1606" w:name="_Toc68168945"/>
      <w:bookmarkStart w:id="1607" w:name="_Toc95152566"/>
      <w:ins w:id="1608" w:author="Charles Lo (020522)" w:date="2022-02-05T13:34:00Z">
        <w:r>
          <w:t>7.2.2.3.3.2</w:t>
        </w:r>
        <w:r>
          <w:tab/>
        </w:r>
        <w:r w:rsidRPr="00353C6B">
          <w:t>Ndcaf_DataReporting</w:t>
        </w:r>
        <w:r>
          <w:t>_UpdateSession operation using</w:t>
        </w:r>
        <w:r w:rsidRPr="00353C6B">
          <w:t xml:space="preserve"> </w:t>
        </w:r>
        <w:r>
          <w:t>PUT</w:t>
        </w:r>
        <w:bookmarkEnd w:id="1601"/>
        <w:bookmarkEnd w:id="1602"/>
        <w:bookmarkEnd w:id="1603"/>
        <w:bookmarkEnd w:id="1604"/>
        <w:bookmarkEnd w:id="1605"/>
        <w:bookmarkEnd w:id="1606"/>
        <w:r>
          <w:t xml:space="preserve"> method</w:t>
        </w:r>
        <w:bookmarkEnd w:id="1607"/>
      </w:ins>
    </w:p>
    <w:p w14:paraId="106A59E8" w14:textId="0DDB5100" w:rsidR="000C1F2F" w:rsidRDefault="000C1F2F" w:rsidP="000C1F2F">
      <w:pPr>
        <w:keepNext/>
        <w:rPr>
          <w:ins w:id="1609" w:author="Charles Lo (020522)" w:date="2022-02-05T13:34:00Z"/>
          <w:rFonts w:eastAsia="DengXian"/>
        </w:rPr>
      </w:pPr>
      <w:ins w:id="1610" w:author="Charles Lo (020522)" w:date="2022-02-05T13:34:00Z">
        <w:r>
          <w:rPr>
            <w:rFonts w:eastAsia="DengXian"/>
          </w:rPr>
          <w:t xml:space="preserve">This method shall support the URL query parameters specified </w:t>
        </w:r>
      </w:ins>
      <w:ins w:id="1611" w:author="Charles Lo (020522)" w:date="2022-02-06T08:21:00Z">
        <w:r w:rsidR="00756E46">
          <w:rPr>
            <w:rFonts w:eastAsia="DengXian"/>
          </w:rPr>
          <w:t>in table</w:t>
        </w:r>
      </w:ins>
      <w:ins w:id="1612" w:author="Charles Lo (020522)" w:date="2022-02-05T13:34:00Z">
        <w:r>
          <w:rPr>
            <w:rFonts w:eastAsia="DengXian"/>
          </w:rPr>
          <w:t> 7.2.2.3.3.2-1.</w:t>
        </w:r>
      </w:ins>
    </w:p>
    <w:p w14:paraId="5B07E46F" w14:textId="32B56A6D" w:rsidR="000C1F2F" w:rsidRDefault="00D04A2A" w:rsidP="000C1F2F">
      <w:pPr>
        <w:pStyle w:val="TH"/>
        <w:rPr>
          <w:ins w:id="1613" w:author="Charles Lo (020522)" w:date="2022-02-05T13:34:00Z"/>
          <w:rFonts w:cs="Arial"/>
        </w:rPr>
      </w:pPr>
      <w:ins w:id="1614" w:author="Charles Lo (020522)" w:date="2022-02-05T18:40:00Z">
        <w:r>
          <w:t>Table</w:t>
        </w:r>
      </w:ins>
      <w:ins w:id="1615"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616"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617" w:author="Charles Lo (020522)" w:date="2022-02-05T13:34:00Z"/>
              </w:rPr>
            </w:pPr>
            <w:ins w:id="1618"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619" w:author="Charles Lo (020522)" w:date="2022-02-05T13:34:00Z"/>
              </w:rPr>
            </w:pPr>
            <w:ins w:id="1620"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621" w:author="Charles Lo (020522)" w:date="2022-02-05T13:34:00Z"/>
              </w:rPr>
            </w:pPr>
            <w:ins w:id="1622"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623" w:author="Charles Lo (020522)" w:date="2022-02-05T13:34:00Z"/>
              </w:rPr>
            </w:pPr>
            <w:ins w:id="1624"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625" w:author="Charles Lo (020522)" w:date="2022-02-05T13:34:00Z"/>
              </w:rPr>
            </w:pPr>
            <w:ins w:id="1626" w:author="Charles Lo (020522)" w:date="2022-02-05T13:34:00Z">
              <w:r>
                <w:t>Description</w:t>
              </w:r>
            </w:ins>
          </w:p>
        </w:tc>
      </w:tr>
      <w:tr w:rsidR="000C1F2F" w14:paraId="358C54DF" w14:textId="77777777" w:rsidTr="00813B38">
        <w:trPr>
          <w:jc w:val="center"/>
          <w:ins w:id="1627"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628"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629"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630"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631"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632" w:author="Charles Lo (020522)" w:date="2022-02-05T13:34:00Z"/>
              </w:rPr>
            </w:pPr>
          </w:p>
        </w:tc>
      </w:tr>
    </w:tbl>
    <w:p w14:paraId="63A0C208" w14:textId="77777777" w:rsidR="000C1F2F" w:rsidRDefault="000C1F2F" w:rsidP="000C1F2F">
      <w:pPr>
        <w:pStyle w:val="TAN"/>
        <w:keepNext w:val="0"/>
        <w:rPr>
          <w:ins w:id="1633" w:author="Charles Lo (020522)" w:date="2022-02-05T13:34:00Z"/>
          <w:rFonts w:eastAsia="DengXian"/>
        </w:rPr>
      </w:pPr>
    </w:p>
    <w:p w14:paraId="294090A3" w14:textId="20538B99" w:rsidR="000C1F2F" w:rsidRDefault="000C1F2F" w:rsidP="000C1F2F">
      <w:pPr>
        <w:keepNext/>
        <w:rPr>
          <w:ins w:id="1634" w:author="Charles Lo (020522)" w:date="2022-02-05T13:34:00Z"/>
          <w:rFonts w:eastAsia="DengXian"/>
        </w:rPr>
      </w:pPr>
      <w:ins w:id="1635" w:author="Charles Lo (020522)" w:date="2022-02-05T13:34:00Z">
        <w:r>
          <w:rPr>
            <w:rFonts w:eastAsia="DengXian"/>
          </w:rPr>
          <w:t xml:space="preserve">This method shall support the request data structures specified </w:t>
        </w:r>
      </w:ins>
      <w:ins w:id="1636" w:author="Charles Lo (020522)" w:date="2022-02-06T08:21:00Z">
        <w:r w:rsidR="00756E46">
          <w:rPr>
            <w:rFonts w:eastAsia="DengXian"/>
          </w:rPr>
          <w:t>in table</w:t>
        </w:r>
      </w:ins>
      <w:ins w:id="1637" w:author="Charles Lo (020522)" w:date="2022-02-05T13:34:00Z">
        <w:r>
          <w:rPr>
            <w:rFonts w:eastAsia="DengXian"/>
          </w:rPr>
          <w:t xml:space="preserve"> 7.2.2.3.3.2-2 and the response data structures and response codes specified </w:t>
        </w:r>
      </w:ins>
      <w:ins w:id="1638" w:author="Charles Lo (020522)" w:date="2022-02-06T08:21:00Z">
        <w:r w:rsidR="00756E46">
          <w:rPr>
            <w:rFonts w:eastAsia="DengXian"/>
          </w:rPr>
          <w:t>in table</w:t>
        </w:r>
      </w:ins>
      <w:ins w:id="1639" w:author="Charles Lo (020522)" w:date="2022-02-05T13:34:00Z">
        <w:r>
          <w:rPr>
            <w:rFonts w:eastAsia="DengXian"/>
          </w:rPr>
          <w:t> 7.2.2.3.3.2-4.</w:t>
        </w:r>
      </w:ins>
    </w:p>
    <w:p w14:paraId="2CF98DFD" w14:textId="3F88C614" w:rsidR="000C1F2F" w:rsidRDefault="00D04A2A" w:rsidP="000C1F2F">
      <w:pPr>
        <w:pStyle w:val="TH"/>
        <w:rPr>
          <w:ins w:id="1640" w:author="Charles Lo (020522)" w:date="2022-02-05T13:34:00Z"/>
        </w:rPr>
      </w:pPr>
      <w:ins w:id="1641" w:author="Charles Lo (020522)" w:date="2022-02-05T18:40:00Z">
        <w:r>
          <w:t>Table</w:t>
        </w:r>
      </w:ins>
      <w:ins w:id="1642"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643"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644" w:author="Charles Lo (020522)" w:date="2022-02-05T13:34:00Z"/>
              </w:rPr>
            </w:pPr>
            <w:ins w:id="1645"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646" w:author="Charles Lo (020522)" w:date="2022-02-05T13:34:00Z"/>
              </w:rPr>
            </w:pPr>
            <w:ins w:id="1647"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648" w:author="Charles Lo (020522)" w:date="2022-02-05T13:34:00Z"/>
              </w:rPr>
            </w:pPr>
            <w:ins w:id="1649"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650" w:author="Charles Lo (020522)" w:date="2022-02-05T13:34:00Z"/>
              </w:rPr>
            </w:pPr>
            <w:ins w:id="1651" w:author="Charles Lo (020522)" w:date="2022-02-05T13:34:00Z">
              <w:r>
                <w:t>Description</w:t>
              </w:r>
            </w:ins>
          </w:p>
        </w:tc>
      </w:tr>
      <w:tr w:rsidR="000C1F2F" w14:paraId="646F77D6" w14:textId="77777777" w:rsidTr="00813B38">
        <w:trPr>
          <w:jc w:val="center"/>
          <w:ins w:id="1652"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653" w:author="Charles Lo (020522)" w:date="2022-02-05T13:34:00Z"/>
                <w:rStyle w:val="Code"/>
              </w:rPr>
            </w:pPr>
            <w:ins w:id="1654"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655" w:author="Charles Lo (020522)" w:date="2022-02-05T13:34:00Z"/>
              </w:rPr>
            </w:pPr>
            <w:ins w:id="1656"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657" w:author="Charles Lo (020522)" w:date="2022-02-05T13:34:00Z"/>
              </w:rPr>
            </w:pPr>
            <w:ins w:id="1658"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659" w:author="Charles Lo (020522)" w:date="2022-02-05T13:34:00Z"/>
              </w:rPr>
            </w:pPr>
            <w:ins w:id="1660"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661" w:author="Charles Lo (020522)" w:date="2022-02-05T13:34:00Z"/>
          <w:lang w:val="es-ES"/>
        </w:rPr>
      </w:pPr>
    </w:p>
    <w:p w14:paraId="15E3C639" w14:textId="5D3BCF47" w:rsidR="000C1F2F" w:rsidRDefault="00D04A2A" w:rsidP="000C1F2F">
      <w:pPr>
        <w:pStyle w:val="TH"/>
        <w:rPr>
          <w:ins w:id="1662" w:author="Charles Lo (020522)" w:date="2022-02-05T13:34:00Z"/>
        </w:rPr>
      </w:pPr>
      <w:ins w:id="1663" w:author="Charles Lo (020522)" w:date="2022-02-05T18:40:00Z">
        <w:r>
          <w:t>Table</w:t>
        </w:r>
      </w:ins>
      <w:ins w:id="1664"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665"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666" w:author="Charles Lo (020522)" w:date="2022-02-05T13:34:00Z"/>
              </w:rPr>
            </w:pPr>
            <w:ins w:id="1667"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668" w:author="Charles Lo (020522)" w:date="2022-02-05T13:34:00Z"/>
              </w:rPr>
            </w:pPr>
            <w:ins w:id="1669"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670" w:author="Charles Lo (020522)" w:date="2022-02-05T13:34:00Z"/>
              </w:rPr>
            </w:pPr>
            <w:ins w:id="1671"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672" w:author="Charles Lo (020522)" w:date="2022-02-05T13:34:00Z"/>
              </w:rPr>
            </w:pPr>
            <w:ins w:id="1673"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674" w:author="Charles Lo (020522)" w:date="2022-02-05T13:34:00Z"/>
              </w:rPr>
            </w:pPr>
            <w:ins w:id="1675" w:author="Charles Lo (020522)" w:date="2022-02-05T13:34:00Z">
              <w:r>
                <w:t>Description</w:t>
              </w:r>
            </w:ins>
          </w:p>
        </w:tc>
      </w:tr>
      <w:tr w:rsidR="000C1F2F" w14:paraId="588B8B68" w14:textId="77777777" w:rsidTr="00813B38">
        <w:trPr>
          <w:jc w:val="center"/>
          <w:ins w:id="1676"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677" w:author="Charles Lo (020522)" w:date="2022-02-05T13:34:00Z"/>
                <w:rStyle w:val="HTTPHeader"/>
              </w:rPr>
            </w:pPr>
            <w:ins w:id="1678"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679" w:author="Charles Lo (020522)" w:date="2022-02-05T13:34:00Z"/>
                <w:rStyle w:val="Code"/>
              </w:rPr>
            </w:pPr>
            <w:ins w:id="1680"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681" w:author="Charles Lo (020522)" w:date="2022-02-05T13:34:00Z"/>
              </w:rPr>
            </w:pPr>
            <w:ins w:id="1682"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683" w:author="Charles Lo (020522)" w:date="2022-02-05T13:34:00Z"/>
              </w:rPr>
            </w:pPr>
            <w:ins w:id="1684"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685" w:author="Charles Lo (020522)" w:date="2022-02-05T13:34:00Z"/>
              </w:rPr>
            </w:pPr>
            <w:ins w:id="1686" w:author="Charles Lo (020522)" w:date="2022-02-05T13:34:00Z">
              <w:r>
                <w:t>For authentication of the data collection client. NOTE1</w:t>
              </w:r>
            </w:ins>
          </w:p>
        </w:tc>
      </w:tr>
      <w:tr w:rsidR="000C1F2F" w14:paraId="45517C8F" w14:textId="77777777" w:rsidTr="00813B38">
        <w:trPr>
          <w:jc w:val="center"/>
          <w:ins w:id="1687"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688" w:author="Charles Lo (020522)" w:date="2022-02-05T13:34:00Z"/>
                <w:rStyle w:val="HTTPHeader"/>
              </w:rPr>
            </w:pPr>
            <w:ins w:id="1689"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690" w:author="Charles Lo (020522)" w:date="2022-02-05T13:34:00Z"/>
                <w:rStyle w:val="Code"/>
              </w:rPr>
            </w:pPr>
            <w:ins w:id="1691"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692" w:author="Charles Lo (020522)" w:date="2022-02-05T13:34:00Z"/>
              </w:rPr>
            </w:pPr>
            <w:ins w:id="1693"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694" w:author="Charles Lo (020522)" w:date="2022-02-05T13:34:00Z"/>
              </w:rPr>
            </w:pPr>
            <w:ins w:id="1695"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696" w:author="Charles Lo (020522)" w:date="2022-02-05T13:34:00Z"/>
              </w:rPr>
            </w:pPr>
            <w:ins w:id="1697" w:author="Charles Lo (020522)" w:date="2022-02-05T13:34:00Z">
              <w:r>
                <w:t>Indicates the origin of the requester. NOTE2</w:t>
              </w:r>
            </w:ins>
          </w:p>
        </w:tc>
      </w:tr>
      <w:tr w:rsidR="000C1F2F" w14:paraId="2F9B237F" w14:textId="77777777" w:rsidTr="00813B38">
        <w:trPr>
          <w:trHeight w:val="555"/>
          <w:jc w:val="center"/>
          <w:ins w:id="1698"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699" w:author="Charles Lo (020522)" w:date="2022-02-05T13:34:00Z"/>
              </w:rPr>
            </w:pPr>
            <w:ins w:id="1700" w:author="Charles Lo (020522)" w:date="2022-02-05T13:34:00Z">
              <w:r>
                <w:t>NOTE 1:</w:t>
              </w:r>
              <w:r>
                <w:tab/>
                <w:t>If OAuth2.0 authorization is used the value would be “Bearer” followed by a string representing the token, see section 2.1 RFC 6750 [</w:t>
              </w:r>
            </w:ins>
            <w:ins w:id="1701" w:author="Charles Lo (020522)" w:date="2022-02-05T13:56:00Z">
              <w:r w:rsidR="00AD768A">
                <w:t>8</w:t>
              </w:r>
            </w:ins>
            <w:ins w:id="1702" w:author="Charles Lo (020522)" w:date="2022-02-05T13:34:00Z">
              <w:r>
                <w:t>].</w:t>
              </w:r>
            </w:ins>
          </w:p>
          <w:p w14:paraId="28390C57" w14:textId="77777777" w:rsidR="000C1F2F" w:rsidRDefault="000C1F2F" w:rsidP="00813B38">
            <w:pPr>
              <w:pStyle w:val="TAL"/>
              <w:rPr>
                <w:ins w:id="1703" w:author="Charles Lo (020522)" w:date="2022-02-05T13:34:00Z"/>
              </w:rPr>
            </w:pPr>
            <w:ins w:id="1704"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705" w:author="Charles Lo (020522)" w:date="2022-02-05T13:34:00Z"/>
          <w:rFonts w:eastAsia="DengXian"/>
        </w:rPr>
      </w:pPr>
    </w:p>
    <w:p w14:paraId="38063E2A" w14:textId="3D45FA0A" w:rsidR="000C1F2F" w:rsidRDefault="00D04A2A" w:rsidP="000C1F2F">
      <w:pPr>
        <w:pStyle w:val="TH"/>
        <w:rPr>
          <w:ins w:id="1706" w:author="Charles Lo (020522)" w:date="2022-02-05T13:34:00Z"/>
        </w:rPr>
      </w:pPr>
      <w:ins w:id="1707" w:author="Charles Lo (020522)" w:date="2022-02-05T18:40:00Z">
        <w:r>
          <w:lastRenderedPageBreak/>
          <w:t>Table</w:t>
        </w:r>
      </w:ins>
      <w:ins w:id="1708"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709"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710" w:author="Charles Lo (020522)" w:date="2022-02-05T13:34:00Z"/>
              </w:rPr>
            </w:pPr>
            <w:ins w:id="1711"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712" w:author="Charles Lo (020522)" w:date="2022-02-05T13:34:00Z"/>
              </w:rPr>
            </w:pPr>
            <w:ins w:id="1713"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714" w:author="Charles Lo (020522)" w:date="2022-02-05T13:34:00Z"/>
              </w:rPr>
            </w:pPr>
            <w:ins w:id="1715"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716" w:author="Charles Lo (020522)" w:date="2022-02-05T13:34:00Z"/>
              </w:rPr>
            </w:pPr>
            <w:ins w:id="1717"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718" w:author="Charles Lo (020522)" w:date="2022-02-05T13:34:00Z"/>
              </w:rPr>
            </w:pPr>
            <w:ins w:id="1719" w:author="Charles Lo (020522)" w:date="2022-02-05T13:34:00Z">
              <w:r>
                <w:t>Description</w:t>
              </w:r>
            </w:ins>
          </w:p>
        </w:tc>
      </w:tr>
      <w:tr w:rsidR="000C1F2F" w14:paraId="71615DDF" w14:textId="77777777" w:rsidTr="00813B38">
        <w:trPr>
          <w:jc w:val="center"/>
          <w:ins w:id="1720"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721" w:author="Charles Lo (020522)" w:date="2022-02-05T13:34:00Z"/>
                <w:rStyle w:val="Code"/>
              </w:rPr>
            </w:pPr>
            <w:ins w:id="1722"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723" w:author="Charles Lo (020522)" w:date="2022-02-05T13:34:00Z"/>
              </w:rPr>
            </w:pPr>
            <w:ins w:id="1724"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725" w:author="Charles Lo (020522)" w:date="2022-02-05T13:34:00Z"/>
              </w:rPr>
            </w:pPr>
            <w:ins w:id="1726"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727" w:author="Charles Lo (020522)" w:date="2022-02-05T13:34:00Z"/>
              </w:rPr>
            </w:pPr>
            <w:ins w:id="1728"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729" w:author="Charles Lo (020522)" w:date="2022-02-05T13:34:00Z"/>
              </w:rPr>
            </w:pPr>
            <w:ins w:id="1730"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731"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732" w:author="Charles Lo (020522)" w:date="2022-02-05T13:34:00Z"/>
                <w:rStyle w:val="Code"/>
                <w:rFonts w:eastAsia="DengXian"/>
              </w:rPr>
            </w:pPr>
            <w:ins w:id="1733"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734" w:author="Charles Lo (020522)" w:date="2022-02-05T13:34:00Z"/>
              </w:rPr>
            </w:pPr>
            <w:ins w:id="1735"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736" w:author="Charles Lo (020522)" w:date="2022-02-05T13:34:00Z"/>
              </w:rPr>
            </w:pPr>
            <w:ins w:id="1737"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738" w:author="Charles Lo (020522)" w:date="2022-02-05T13:34:00Z"/>
              </w:rPr>
            </w:pPr>
            <w:ins w:id="1739"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740" w:author="Charles Lo (020522)" w:date="2022-02-05T13:34:00Z"/>
              </w:rPr>
            </w:pPr>
            <w:ins w:id="1741"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742" w:author="Charles Lo (020522)" w:date="2022-02-05T13:34:00Z"/>
              </w:rPr>
            </w:pPr>
            <w:ins w:id="1743"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744" w:author="Charles Lo (020522)" w:date="2022-02-05T17:30:00Z">
              <w:r w:rsidR="00573214">
                <w:rPr>
                  <w:rFonts w:cs="Arial"/>
                  <w:szCs w:val="18"/>
                </w:rPr>
                <w:t>11</w:t>
              </w:r>
            </w:ins>
            <w:ins w:id="1745" w:author="Charles Lo (020522)" w:date="2022-02-05T13:34:00Z">
              <w:r>
                <w:rPr>
                  <w:rFonts w:cs="Arial"/>
                  <w:szCs w:val="18"/>
                </w:rPr>
                <w:t xml:space="preserve">]) </w:t>
              </w:r>
              <w:r>
                <w:t xml:space="preserve">is supported. </w:t>
              </w:r>
            </w:ins>
          </w:p>
        </w:tc>
      </w:tr>
      <w:tr w:rsidR="000C1F2F" w14:paraId="56755F68" w14:textId="77777777" w:rsidTr="00813B38">
        <w:trPr>
          <w:jc w:val="center"/>
          <w:ins w:id="1746"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747" w:author="Charles Lo (020522)" w:date="2022-02-05T13:34:00Z"/>
                <w:rStyle w:val="Code"/>
                <w:rFonts w:eastAsia="DengXian"/>
              </w:rPr>
            </w:pPr>
            <w:ins w:id="1748"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749" w:author="Charles Lo (020522)" w:date="2022-02-05T13:34:00Z"/>
              </w:rPr>
            </w:pPr>
            <w:ins w:id="1750"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751" w:author="Charles Lo (020522)" w:date="2022-02-05T13:34:00Z"/>
              </w:rPr>
            </w:pPr>
            <w:ins w:id="1752"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753" w:author="Charles Lo (020522)" w:date="2022-02-05T13:34:00Z"/>
              </w:rPr>
            </w:pPr>
            <w:ins w:id="1754"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755" w:author="Charles Lo (020522)" w:date="2022-02-05T13:34:00Z"/>
              </w:rPr>
            </w:pPr>
            <w:ins w:id="1756"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757" w:author="Charles Lo (020522)" w:date="2022-02-05T13:34:00Z"/>
              </w:rPr>
            </w:pPr>
            <w:ins w:id="1758"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759"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760" w:author="Charles Lo (020522)" w:date="2022-02-05T13:34:00Z"/>
                <w:rStyle w:val="Code"/>
                <w:rFonts w:eastAsia="DengXian"/>
              </w:rPr>
            </w:pPr>
            <w:ins w:id="1761"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762" w:author="Charles Lo (020522)" w:date="2022-02-05T13:34:00Z"/>
              </w:rPr>
            </w:pPr>
            <w:ins w:id="1763"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764" w:author="Charles Lo (020522)" w:date="2022-02-05T13:34:00Z"/>
              </w:rPr>
            </w:pPr>
            <w:ins w:id="1765"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766" w:author="Charles Lo (020522)" w:date="2022-02-05T13:34:00Z"/>
              </w:rPr>
            </w:pPr>
            <w:ins w:id="1767"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768" w:author="Charles Lo (020522)" w:date="2022-02-05T13:34:00Z"/>
              </w:rPr>
            </w:pPr>
            <w:ins w:id="1769" w:author="Charles Lo (020522)" w:date="2022-02-05T13:34:00Z">
              <w:r>
                <w:t>This Data Reporting Session resource does not exist. (NOTE 2)</w:t>
              </w:r>
            </w:ins>
          </w:p>
        </w:tc>
      </w:tr>
      <w:tr w:rsidR="000C1F2F" w14:paraId="0435325A" w14:textId="77777777" w:rsidTr="00813B38">
        <w:trPr>
          <w:jc w:val="center"/>
          <w:ins w:id="1770"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771" w:author="Charles Lo (020522)" w:date="2022-02-05T13:34:00Z"/>
              </w:rPr>
            </w:pPr>
            <w:ins w:id="1772" w:author="Charles Lo (020522)" w:date="2022-02-05T13:34:00Z">
              <w:r>
                <w:t>NOTE 1:</w:t>
              </w:r>
              <w:r>
                <w:tab/>
                <w:t xml:space="preserve">The mandatory HTTP error status codes for the PUT method listed </w:t>
              </w:r>
            </w:ins>
            <w:ins w:id="1773" w:author="Charles Lo (020522)" w:date="2022-02-06T08:21:00Z">
              <w:r w:rsidR="00756E46">
                <w:t>in table</w:t>
              </w:r>
            </w:ins>
            <w:ins w:id="1774" w:author="Charles Lo (020522)" w:date="2022-02-05T13:34:00Z">
              <w:r>
                <w:t> 5.2.7.1-1 of 3GPP TS 29.500 [</w:t>
              </w:r>
            </w:ins>
            <w:ins w:id="1775" w:author="Charles Lo (020522)" w:date="2022-02-05T17:39:00Z">
              <w:r w:rsidR="000279A3">
                <w:t>9</w:t>
              </w:r>
            </w:ins>
            <w:ins w:id="1776" w:author="Charles Lo (020522)" w:date="2022-02-05T13:34:00Z">
              <w:r>
                <w:t>] also apply.</w:t>
              </w:r>
            </w:ins>
          </w:p>
          <w:p w14:paraId="7A8966AF" w14:textId="77777777" w:rsidR="000C1F2F" w:rsidRDefault="000C1F2F" w:rsidP="00813B38">
            <w:pPr>
              <w:pStyle w:val="TAN"/>
              <w:rPr>
                <w:ins w:id="1777" w:author="Charles Lo (020522)" w:date="2022-02-05T13:34:00Z"/>
              </w:rPr>
            </w:pPr>
            <w:ins w:id="1778"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779" w:author="Charles Lo (020522)" w:date="2022-02-05T13:34:00Z"/>
          <w:lang w:val="es-ES"/>
        </w:rPr>
      </w:pPr>
    </w:p>
    <w:p w14:paraId="37796643" w14:textId="3838F95E" w:rsidR="000C1F2F" w:rsidRDefault="00D04A2A" w:rsidP="000C1F2F">
      <w:pPr>
        <w:pStyle w:val="TH"/>
        <w:rPr>
          <w:ins w:id="1780" w:author="Charles Lo (020522)" w:date="2022-02-05T13:34:00Z"/>
        </w:rPr>
      </w:pPr>
      <w:ins w:id="1781" w:author="Charles Lo (020522)" w:date="2022-02-05T18:40:00Z">
        <w:r>
          <w:t>Table</w:t>
        </w:r>
      </w:ins>
      <w:ins w:id="1782"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783"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784" w:author="Charles Lo (020522)" w:date="2022-02-05T13:34:00Z"/>
              </w:rPr>
            </w:pPr>
            <w:ins w:id="1785"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786" w:author="Charles Lo (020522)" w:date="2022-02-05T13:34:00Z"/>
              </w:rPr>
            </w:pPr>
            <w:ins w:id="1787"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788" w:author="Charles Lo (020522)" w:date="2022-02-05T13:34:00Z"/>
              </w:rPr>
            </w:pPr>
            <w:ins w:id="1789"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790" w:author="Charles Lo (020522)" w:date="2022-02-05T13:34:00Z"/>
              </w:rPr>
            </w:pPr>
            <w:ins w:id="1791"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792" w:author="Charles Lo (020522)" w:date="2022-02-05T13:34:00Z"/>
              </w:rPr>
            </w:pPr>
            <w:ins w:id="1793" w:author="Charles Lo (020522)" w:date="2022-02-05T13:34:00Z">
              <w:r>
                <w:t>Description</w:t>
              </w:r>
            </w:ins>
          </w:p>
        </w:tc>
      </w:tr>
      <w:tr w:rsidR="000C1F2F" w14:paraId="4B915501" w14:textId="77777777" w:rsidTr="00813B38">
        <w:trPr>
          <w:jc w:val="center"/>
          <w:ins w:id="179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795" w:author="Charles Lo (020522)" w:date="2022-02-05T13:34:00Z"/>
                <w:rStyle w:val="HTTPHeader"/>
              </w:rPr>
            </w:pPr>
            <w:ins w:id="1796"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797" w:author="Charles Lo (020522)" w:date="2022-02-05T13:34:00Z"/>
                <w:rStyle w:val="Code"/>
              </w:rPr>
            </w:pPr>
            <w:ins w:id="1798"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799" w:author="Charles Lo (020522)" w:date="2022-02-05T13:34:00Z"/>
                <w:lang w:eastAsia="fr-FR"/>
              </w:rPr>
            </w:pPr>
            <w:ins w:id="180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801" w:author="Charles Lo (020522)" w:date="2022-02-05T13:34:00Z"/>
                <w:lang w:eastAsia="fr-FR"/>
              </w:rPr>
            </w:pPr>
            <w:ins w:id="1802"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803" w:author="Charles Lo (020522)" w:date="2022-02-05T13:34:00Z"/>
                <w:lang w:eastAsia="fr-FR"/>
              </w:rPr>
            </w:pPr>
            <w:ins w:id="1804" w:author="Charles Lo (020522)" w:date="2022-02-05T13:34:00Z">
              <w:r>
                <w:t>Part of CORS [</w:t>
              </w:r>
            </w:ins>
            <w:ins w:id="1805" w:author="Charles Lo (020522)" w:date="2022-02-05T17:40:00Z">
              <w:r w:rsidR="00D2461B">
                <w:t>10</w:t>
              </w:r>
            </w:ins>
            <w:ins w:id="1806"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180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1808" w:author="Charles Lo (020522)" w:date="2022-02-05T13:34:00Z"/>
                <w:rStyle w:val="HTTPHeader"/>
              </w:rPr>
            </w:pPr>
            <w:ins w:id="1809"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1810" w:author="Charles Lo (020522)" w:date="2022-02-05T13:34:00Z"/>
                <w:rStyle w:val="Code"/>
              </w:rPr>
            </w:pPr>
            <w:ins w:id="1811"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1812" w:author="Charles Lo (020522)" w:date="2022-02-05T13:34:00Z"/>
                <w:lang w:eastAsia="fr-FR"/>
              </w:rPr>
            </w:pPr>
            <w:ins w:id="1813"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1814" w:author="Charles Lo (020522)" w:date="2022-02-05T13:34:00Z"/>
                <w:lang w:eastAsia="fr-FR"/>
              </w:rPr>
            </w:pPr>
            <w:ins w:id="1815"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1816" w:author="Charles Lo (020522)" w:date="2022-02-05T13:34:00Z"/>
              </w:rPr>
            </w:pPr>
            <w:ins w:id="1817" w:author="Charles Lo (020522)" w:date="2022-02-05T13:34:00Z">
              <w:r>
                <w:t>Part of CORS [</w:t>
              </w:r>
            </w:ins>
            <w:ins w:id="1818" w:author="Charles Lo (020522)" w:date="2022-02-05T17:40:00Z">
              <w:r w:rsidR="00D2461B">
                <w:t>10</w:t>
              </w:r>
            </w:ins>
            <w:ins w:id="1819"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1820" w:author="Charles Lo (020522)" w:date="2022-02-05T13:34:00Z"/>
                <w:lang w:eastAsia="fr-FR"/>
              </w:rPr>
            </w:pPr>
            <w:ins w:id="1821"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182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1823" w:author="Charles Lo (020522)" w:date="2022-02-05T13:34:00Z"/>
                <w:rStyle w:val="HTTPHeader"/>
              </w:rPr>
            </w:pPr>
            <w:ins w:id="1824"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1825" w:author="Charles Lo (020522)" w:date="2022-02-05T13:34:00Z"/>
                <w:rStyle w:val="Code"/>
              </w:rPr>
            </w:pPr>
            <w:ins w:id="1826"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1827" w:author="Charles Lo (020522)" w:date="2022-02-05T13:34:00Z"/>
                <w:lang w:eastAsia="fr-FR"/>
              </w:rPr>
            </w:pPr>
            <w:ins w:id="1828"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1829" w:author="Charles Lo (020522)" w:date="2022-02-05T13:34:00Z"/>
                <w:lang w:eastAsia="fr-FR"/>
              </w:rPr>
            </w:pPr>
            <w:ins w:id="1830"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1831" w:author="Charles Lo (020522)" w:date="2022-02-05T13:34:00Z"/>
              </w:rPr>
            </w:pPr>
            <w:ins w:id="1832" w:author="Charles Lo (020522)" w:date="2022-02-05T13:34:00Z">
              <w:r>
                <w:t>Part of CORS [</w:t>
              </w:r>
            </w:ins>
            <w:ins w:id="1833" w:author="Charles Lo (020522)" w:date="2022-02-05T17:40:00Z">
              <w:r w:rsidR="00D2461B">
                <w:t>10</w:t>
              </w:r>
            </w:ins>
            <w:ins w:id="1834" w:author="Charles Lo (020522)" w:date="2022-02-05T13:34:00Z">
              <w:r>
                <w:t>]. Supplied if the request included the Origin header.</w:t>
              </w:r>
            </w:ins>
          </w:p>
          <w:p w14:paraId="7959DB63" w14:textId="77777777" w:rsidR="000C1F2F" w:rsidRDefault="000C1F2F" w:rsidP="00813B38">
            <w:pPr>
              <w:pStyle w:val="TALcontinuation"/>
              <w:rPr>
                <w:ins w:id="1835" w:author="Charles Lo (020522)" w:date="2022-02-05T13:34:00Z"/>
                <w:lang w:eastAsia="fr-FR"/>
              </w:rPr>
            </w:pPr>
            <w:ins w:id="1836"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1837" w:author="Charles Lo (020522)" w:date="2022-02-05T13:34:00Z"/>
          <w:noProof/>
        </w:rPr>
      </w:pPr>
    </w:p>
    <w:p w14:paraId="79AF5267" w14:textId="6BE413A9" w:rsidR="000C1F2F" w:rsidRDefault="00D04A2A" w:rsidP="000C1F2F">
      <w:pPr>
        <w:pStyle w:val="TH"/>
        <w:rPr>
          <w:ins w:id="1838" w:author="Charles Lo (020522)" w:date="2022-02-05T13:34:00Z"/>
        </w:rPr>
      </w:pPr>
      <w:ins w:id="1839" w:author="Charles Lo (020522)" w:date="2022-02-05T18:40:00Z">
        <w:r>
          <w:t>Table</w:t>
        </w:r>
      </w:ins>
      <w:ins w:id="1840"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1841"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1842" w:author="Charles Lo (020522)" w:date="2022-02-05T13:34:00Z"/>
              </w:rPr>
            </w:pPr>
            <w:ins w:id="1843"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1844" w:author="Charles Lo (020522)" w:date="2022-02-05T13:34:00Z"/>
              </w:rPr>
            </w:pPr>
            <w:ins w:id="1845"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1846" w:author="Charles Lo (020522)" w:date="2022-02-05T13:34:00Z"/>
              </w:rPr>
            </w:pPr>
            <w:ins w:id="1847"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1848" w:author="Charles Lo (020522)" w:date="2022-02-05T13:34:00Z"/>
              </w:rPr>
            </w:pPr>
            <w:ins w:id="1849"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1850" w:author="Charles Lo (020522)" w:date="2022-02-05T13:34:00Z"/>
              </w:rPr>
            </w:pPr>
            <w:ins w:id="1851" w:author="Charles Lo (020522)" w:date="2022-02-05T13:34:00Z">
              <w:r>
                <w:t>Description</w:t>
              </w:r>
            </w:ins>
          </w:p>
        </w:tc>
      </w:tr>
      <w:tr w:rsidR="000C1F2F" w14:paraId="16D7DEE2" w14:textId="77777777" w:rsidTr="00813B38">
        <w:trPr>
          <w:jc w:val="center"/>
          <w:ins w:id="185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1853" w:author="Charles Lo (020522)" w:date="2022-02-05T13:34:00Z"/>
                <w:rStyle w:val="HTTPHeader"/>
              </w:rPr>
            </w:pPr>
            <w:ins w:id="1854"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1855" w:author="Charles Lo (020522)" w:date="2022-02-05T13:34:00Z"/>
                <w:rStyle w:val="Code"/>
              </w:rPr>
            </w:pPr>
            <w:ins w:id="1856"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1857" w:author="Charles Lo (020522)" w:date="2022-02-05T13:34:00Z"/>
              </w:rPr>
            </w:pPr>
            <w:ins w:id="1858"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1859" w:author="Charles Lo (020522)" w:date="2022-02-05T13:34:00Z"/>
              </w:rPr>
            </w:pPr>
            <w:ins w:id="1860"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1861" w:author="Charles Lo (020522)" w:date="2022-02-05T13:34:00Z"/>
              </w:rPr>
            </w:pPr>
            <w:ins w:id="1862" w:author="Charles Lo (020522)" w:date="2022-02-05T13:34:00Z">
              <w:r>
                <w:t>An alternative URL of the resource located in another Data Collection AF (service) instance.</w:t>
              </w:r>
            </w:ins>
          </w:p>
        </w:tc>
      </w:tr>
      <w:tr w:rsidR="000C1F2F" w14:paraId="5D2CDFE3" w14:textId="77777777" w:rsidTr="00813B38">
        <w:trPr>
          <w:jc w:val="center"/>
          <w:ins w:id="186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1864" w:author="Charles Lo (020522)" w:date="2022-02-05T13:34:00Z"/>
                <w:rStyle w:val="HTTPHeader"/>
                <w:lang w:val="sv-SE"/>
              </w:rPr>
            </w:pPr>
            <w:ins w:id="1865"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1866" w:author="Charles Lo (020522)" w:date="2022-02-05T13:34:00Z"/>
                <w:rStyle w:val="Code"/>
              </w:rPr>
            </w:pPr>
            <w:ins w:id="1867"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1868" w:author="Charles Lo (020522)" w:date="2022-02-05T13:34:00Z"/>
              </w:rPr>
            </w:pPr>
            <w:ins w:id="1869"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1870" w:author="Charles Lo (020522)" w:date="2022-02-05T13:34:00Z"/>
              </w:rPr>
            </w:pPr>
            <w:ins w:id="1871"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1872" w:author="Charles Lo (020522)" w:date="2022-02-05T13:34:00Z"/>
              </w:rPr>
            </w:pPr>
            <w:ins w:id="1873"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187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1875" w:author="Charles Lo (020522)" w:date="2022-02-05T13:34:00Z"/>
                <w:rStyle w:val="HTTPHeader"/>
              </w:rPr>
            </w:pPr>
            <w:ins w:id="1876"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1877" w:author="Charles Lo (020522)" w:date="2022-02-05T13:34:00Z"/>
                <w:rStyle w:val="Code"/>
              </w:rPr>
            </w:pPr>
            <w:ins w:id="1878"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1879" w:author="Charles Lo (020522)" w:date="2022-02-05T13:34:00Z"/>
                <w:lang w:eastAsia="fr-FR"/>
              </w:rPr>
            </w:pPr>
            <w:ins w:id="188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1881" w:author="Charles Lo (020522)" w:date="2022-02-05T13:34:00Z"/>
                <w:lang w:eastAsia="fr-FR"/>
              </w:rPr>
            </w:pPr>
            <w:ins w:id="1882"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1883" w:author="Charles Lo (020522)" w:date="2022-02-05T13:34:00Z"/>
                <w:lang w:eastAsia="fr-FR"/>
              </w:rPr>
            </w:pPr>
            <w:ins w:id="1884" w:author="Charles Lo (020522)" w:date="2022-02-05T13:34:00Z">
              <w:r>
                <w:t>Part of CORS [</w:t>
              </w:r>
            </w:ins>
            <w:ins w:id="1885" w:author="Charles Lo (020522)" w:date="2022-02-05T17:41:00Z">
              <w:r w:rsidR="007C5075">
                <w:t>10</w:t>
              </w:r>
            </w:ins>
            <w:ins w:id="1886"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188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1888" w:author="Charles Lo (020522)" w:date="2022-02-05T13:34:00Z"/>
                <w:rStyle w:val="HTTPHeader"/>
              </w:rPr>
            </w:pPr>
            <w:ins w:id="1889"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1890" w:author="Charles Lo (020522)" w:date="2022-02-05T13:34:00Z"/>
                <w:rStyle w:val="Code"/>
              </w:rPr>
            </w:pPr>
            <w:ins w:id="1891"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1892" w:author="Charles Lo (020522)" w:date="2022-02-05T13:34:00Z"/>
                <w:lang w:eastAsia="fr-FR"/>
              </w:rPr>
            </w:pPr>
            <w:ins w:id="1893"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1894" w:author="Charles Lo (020522)" w:date="2022-02-05T13:34:00Z"/>
                <w:lang w:eastAsia="fr-FR"/>
              </w:rPr>
            </w:pPr>
            <w:ins w:id="1895"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1896" w:author="Charles Lo (020522)" w:date="2022-02-05T13:34:00Z"/>
              </w:rPr>
            </w:pPr>
            <w:ins w:id="1897" w:author="Charles Lo (020522)" w:date="2022-02-05T13:34:00Z">
              <w:r>
                <w:t>Part of CORS [</w:t>
              </w:r>
            </w:ins>
            <w:ins w:id="1898" w:author="Charles Lo (020522)" w:date="2022-02-05T17:41:00Z">
              <w:r w:rsidR="007C5075">
                <w:t>10</w:t>
              </w:r>
            </w:ins>
            <w:ins w:id="1899"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1900" w:author="Charles Lo (020522)" w:date="2022-02-05T13:34:00Z"/>
                <w:lang w:eastAsia="fr-FR"/>
              </w:rPr>
            </w:pPr>
            <w:ins w:id="1901"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1902"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1903" w:author="Charles Lo (020522)" w:date="2022-02-05T13:34:00Z"/>
                <w:rStyle w:val="HTTPHeader"/>
              </w:rPr>
            </w:pPr>
            <w:ins w:id="1904"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1905" w:author="Charles Lo (020522)" w:date="2022-02-05T13:34:00Z"/>
                <w:rStyle w:val="Code"/>
              </w:rPr>
            </w:pPr>
            <w:ins w:id="1906"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1907" w:author="Charles Lo (020522)" w:date="2022-02-05T13:34:00Z"/>
                <w:lang w:eastAsia="fr-FR"/>
              </w:rPr>
            </w:pPr>
            <w:ins w:id="1908"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1909" w:author="Charles Lo (020522)" w:date="2022-02-05T13:34:00Z"/>
                <w:lang w:eastAsia="fr-FR"/>
              </w:rPr>
            </w:pPr>
            <w:ins w:id="1910"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1911" w:author="Charles Lo (020522)" w:date="2022-02-05T13:34:00Z"/>
              </w:rPr>
            </w:pPr>
            <w:ins w:id="1912" w:author="Charles Lo (020522)" w:date="2022-02-05T13:34:00Z">
              <w:r>
                <w:t>Part of CORS [</w:t>
              </w:r>
            </w:ins>
            <w:ins w:id="1913" w:author="Charles Lo (020522)" w:date="2022-02-05T17:41:00Z">
              <w:r w:rsidR="007C5075">
                <w:t>10</w:t>
              </w:r>
            </w:ins>
            <w:ins w:id="1914"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1915" w:author="Charles Lo (020522)" w:date="2022-02-05T13:34:00Z"/>
                <w:lang w:eastAsia="fr-FR"/>
              </w:rPr>
            </w:pPr>
            <w:ins w:id="1916"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1917" w:author="Charles Lo (020522)" w:date="2022-02-05T13:34:00Z"/>
        </w:rPr>
      </w:pPr>
    </w:p>
    <w:p w14:paraId="62FA6BFD" w14:textId="77777777" w:rsidR="000C1F2F" w:rsidRDefault="000C1F2F" w:rsidP="000C1F2F">
      <w:pPr>
        <w:pStyle w:val="Heading6"/>
        <w:rPr>
          <w:ins w:id="1918" w:author="Charles Lo (020522)" w:date="2022-02-05T13:34:00Z"/>
        </w:rPr>
      </w:pPr>
      <w:bookmarkStart w:id="1919" w:name="_Toc95152567"/>
      <w:ins w:id="1920" w:author="Charles Lo (020522)" w:date="2022-02-05T13:34:00Z">
        <w:r>
          <w:lastRenderedPageBreak/>
          <w:t>7.2.2.3.3.1</w:t>
        </w:r>
        <w:r>
          <w:tab/>
        </w:r>
        <w:r w:rsidRPr="00353C6B">
          <w:t>Ndcaf_DataReporting</w:t>
        </w:r>
        <w:r>
          <w:t>_DestroySession operation using</w:t>
        </w:r>
        <w:r w:rsidRPr="00353C6B">
          <w:t xml:space="preserve"> </w:t>
        </w:r>
        <w:r>
          <w:t>DELETE</w:t>
        </w:r>
        <w:bookmarkEnd w:id="1590"/>
        <w:bookmarkEnd w:id="1591"/>
        <w:bookmarkEnd w:id="1592"/>
        <w:bookmarkEnd w:id="1593"/>
        <w:bookmarkEnd w:id="1594"/>
        <w:bookmarkEnd w:id="1595"/>
        <w:r>
          <w:t xml:space="preserve"> method</w:t>
        </w:r>
        <w:bookmarkEnd w:id="1919"/>
      </w:ins>
    </w:p>
    <w:p w14:paraId="3C0DC6F1" w14:textId="1CDFEB74" w:rsidR="000C1F2F" w:rsidRDefault="000C1F2F" w:rsidP="000C1F2F">
      <w:pPr>
        <w:keepNext/>
        <w:rPr>
          <w:ins w:id="1921" w:author="Charles Lo (020522)" w:date="2022-02-05T13:34:00Z"/>
        </w:rPr>
      </w:pPr>
      <w:ins w:id="1922" w:author="Charles Lo (020522)" w:date="2022-02-05T13:34:00Z">
        <w:r>
          <w:t xml:space="preserve">This method shall support the URL query parameters specified </w:t>
        </w:r>
      </w:ins>
      <w:ins w:id="1923" w:author="Charles Lo (020522)" w:date="2022-02-06T08:21:00Z">
        <w:r w:rsidR="00756E46">
          <w:t>in table</w:t>
        </w:r>
      </w:ins>
      <w:ins w:id="1924" w:author="Charles Lo (020522)" w:date="2022-02-05T13:34:00Z">
        <w:r>
          <w:t> 7.2.2.3.3.1-1.</w:t>
        </w:r>
      </w:ins>
    </w:p>
    <w:p w14:paraId="7795D2F4" w14:textId="54BA35FB" w:rsidR="000C1F2F" w:rsidRDefault="00D04A2A" w:rsidP="000C1F2F">
      <w:pPr>
        <w:pStyle w:val="TH"/>
        <w:rPr>
          <w:ins w:id="1925" w:author="Charles Lo (020522)" w:date="2022-02-05T13:34:00Z"/>
        </w:rPr>
      </w:pPr>
      <w:ins w:id="1926" w:author="Charles Lo (020522)" w:date="2022-02-05T18:40:00Z">
        <w:r>
          <w:t>Table</w:t>
        </w:r>
      </w:ins>
      <w:ins w:id="1927"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1928"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1929" w:author="Charles Lo (020522)" w:date="2022-02-05T13:34:00Z"/>
              </w:rPr>
            </w:pPr>
            <w:ins w:id="1930"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1931" w:author="Charles Lo (020522)" w:date="2022-02-05T13:34:00Z"/>
              </w:rPr>
            </w:pPr>
            <w:ins w:id="1932"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1933" w:author="Charles Lo (020522)" w:date="2022-02-05T13:34:00Z"/>
              </w:rPr>
            </w:pPr>
            <w:ins w:id="1934"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1935" w:author="Charles Lo (020522)" w:date="2022-02-05T13:34:00Z"/>
              </w:rPr>
            </w:pPr>
            <w:ins w:id="1936"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1937" w:author="Charles Lo (020522)" w:date="2022-02-05T13:34:00Z"/>
              </w:rPr>
            </w:pPr>
            <w:ins w:id="1938" w:author="Charles Lo (020522)" w:date="2022-02-05T13:34:00Z">
              <w:r>
                <w:t>Description</w:t>
              </w:r>
            </w:ins>
          </w:p>
        </w:tc>
      </w:tr>
      <w:tr w:rsidR="000C1F2F" w14:paraId="01B86297" w14:textId="77777777" w:rsidTr="00813B38">
        <w:trPr>
          <w:jc w:val="center"/>
          <w:ins w:id="1939"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1940"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1941"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1942"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1943"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1944" w:author="Charles Lo (020522)" w:date="2022-02-05T13:34:00Z"/>
              </w:rPr>
            </w:pPr>
          </w:p>
        </w:tc>
      </w:tr>
    </w:tbl>
    <w:p w14:paraId="19AAFCDF" w14:textId="77777777" w:rsidR="000C1F2F" w:rsidRDefault="000C1F2F" w:rsidP="000C1F2F">
      <w:pPr>
        <w:pStyle w:val="TAN"/>
        <w:keepNext w:val="0"/>
        <w:rPr>
          <w:ins w:id="1945" w:author="Charles Lo (020522)" w:date="2022-02-05T13:34:00Z"/>
        </w:rPr>
      </w:pPr>
    </w:p>
    <w:p w14:paraId="4FB3AB77" w14:textId="50676CE6" w:rsidR="000C1F2F" w:rsidRDefault="000C1F2F" w:rsidP="000C1F2F">
      <w:pPr>
        <w:keepNext/>
        <w:rPr>
          <w:ins w:id="1946" w:author="Charles Lo (020522)" w:date="2022-02-05T13:34:00Z"/>
        </w:rPr>
      </w:pPr>
      <w:ins w:id="1947" w:author="Charles Lo (020522)" w:date="2022-02-05T13:34:00Z">
        <w:r>
          <w:t xml:space="preserve">This method shall support the request data structures specified </w:t>
        </w:r>
      </w:ins>
      <w:ins w:id="1948" w:author="Charles Lo (020522)" w:date="2022-02-06T08:21:00Z">
        <w:r w:rsidR="00756E46">
          <w:t>in table</w:t>
        </w:r>
      </w:ins>
      <w:ins w:id="1949" w:author="Charles Lo (020522)" w:date="2022-02-05T13:34:00Z">
        <w:r>
          <w:t xml:space="preserve"> 7.2.2.3.3.1-2 and the response data structures and response codes specified </w:t>
        </w:r>
      </w:ins>
      <w:ins w:id="1950" w:author="Charles Lo (020522)" w:date="2022-02-06T08:21:00Z">
        <w:r w:rsidR="00756E46">
          <w:t>in table</w:t>
        </w:r>
      </w:ins>
      <w:ins w:id="1951" w:author="Charles Lo (020522)" w:date="2022-02-05T13:34:00Z">
        <w:r>
          <w:t> 7.2.2.3.3.1-4.</w:t>
        </w:r>
      </w:ins>
    </w:p>
    <w:p w14:paraId="3AC5C468" w14:textId="378C4E9D" w:rsidR="000C1F2F" w:rsidRDefault="00D04A2A" w:rsidP="000C1F2F">
      <w:pPr>
        <w:pStyle w:val="TH"/>
        <w:rPr>
          <w:ins w:id="1952" w:author="Charles Lo (020522)" w:date="2022-02-05T13:34:00Z"/>
        </w:rPr>
      </w:pPr>
      <w:ins w:id="1953" w:author="Charles Lo (020522)" w:date="2022-02-05T18:40:00Z">
        <w:r>
          <w:t>Table</w:t>
        </w:r>
      </w:ins>
      <w:ins w:id="1954"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1955"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1956" w:author="Charles Lo (020522)" w:date="2022-02-05T13:34:00Z"/>
              </w:rPr>
            </w:pPr>
            <w:ins w:id="1957"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1958" w:author="Charles Lo (020522)" w:date="2022-02-05T13:34:00Z"/>
              </w:rPr>
            </w:pPr>
            <w:ins w:id="1959"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1960" w:author="Charles Lo (020522)" w:date="2022-02-05T13:34:00Z"/>
              </w:rPr>
            </w:pPr>
            <w:ins w:id="1961"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1962" w:author="Charles Lo (020522)" w:date="2022-02-05T13:34:00Z"/>
              </w:rPr>
            </w:pPr>
            <w:ins w:id="1963" w:author="Charles Lo (020522)" w:date="2022-02-05T13:34:00Z">
              <w:r>
                <w:t>Description</w:t>
              </w:r>
            </w:ins>
          </w:p>
        </w:tc>
      </w:tr>
      <w:tr w:rsidR="000C1F2F" w14:paraId="35A284BA" w14:textId="77777777" w:rsidTr="00813B38">
        <w:trPr>
          <w:jc w:val="center"/>
          <w:ins w:id="1964"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1965"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1966"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1967"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1968" w:author="Charles Lo (020522)" w:date="2022-02-05T13:34:00Z"/>
              </w:rPr>
            </w:pPr>
          </w:p>
        </w:tc>
      </w:tr>
    </w:tbl>
    <w:p w14:paraId="36CA9476" w14:textId="77777777" w:rsidR="000C1F2F" w:rsidRPr="009432AB" w:rsidRDefault="000C1F2F" w:rsidP="000C1F2F">
      <w:pPr>
        <w:pStyle w:val="TAN"/>
        <w:keepNext w:val="0"/>
        <w:rPr>
          <w:ins w:id="1969" w:author="Charles Lo (020522)" w:date="2022-02-05T13:34:00Z"/>
          <w:lang w:val="es-ES"/>
        </w:rPr>
      </w:pPr>
    </w:p>
    <w:p w14:paraId="14AE31E3" w14:textId="41CC27E7" w:rsidR="000C1F2F" w:rsidRDefault="00D04A2A" w:rsidP="000C1F2F">
      <w:pPr>
        <w:pStyle w:val="TH"/>
        <w:rPr>
          <w:ins w:id="1970" w:author="Charles Lo (020522)" w:date="2022-02-05T13:34:00Z"/>
        </w:rPr>
      </w:pPr>
      <w:ins w:id="1971" w:author="Charles Lo (020522)" w:date="2022-02-05T18:40:00Z">
        <w:r>
          <w:t>Table</w:t>
        </w:r>
      </w:ins>
      <w:ins w:id="1972"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1973"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1974" w:author="Charles Lo (020522)" w:date="2022-02-05T13:34:00Z"/>
              </w:rPr>
            </w:pPr>
            <w:ins w:id="1975"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1976" w:author="Charles Lo (020522)" w:date="2022-02-05T13:34:00Z"/>
              </w:rPr>
            </w:pPr>
            <w:ins w:id="1977"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1978" w:author="Charles Lo (020522)" w:date="2022-02-05T13:34:00Z"/>
              </w:rPr>
            </w:pPr>
            <w:ins w:id="1979"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1980" w:author="Charles Lo (020522)" w:date="2022-02-05T13:34:00Z"/>
              </w:rPr>
            </w:pPr>
            <w:ins w:id="1981"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1982" w:author="Charles Lo (020522)" w:date="2022-02-05T13:34:00Z"/>
              </w:rPr>
            </w:pPr>
            <w:ins w:id="1983" w:author="Charles Lo (020522)" w:date="2022-02-05T13:34:00Z">
              <w:r>
                <w:t>Description</w:t>
              </w:r>
            </w:ins>
          </w:p>
        </w:tc>
      </w:tr>
      <w:tr w:rsidR="000C1F2F" w14:paraId="6224470D" w14:textId="77777777" w:rsidTr="00813B38">
        <w:trPr>
          <w:jc w:val="center"/>
          <w:ins w:id="1984"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1985" w:author="Charles Lo (020522)" w:date="2022-02-05T13:34:00Z"/>
                <w:rStyle w:val="HTTPHeader"/>
              </w:rPr>
            </w:pPr>
            <w:ins w:id="1986"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1987" w:author="Charles Lo (020522)" w:date="2022-02-05T13:34:00Z"/>
                <w:rStyle w:val="Code"/>
              </w:rPr>
            </w:pPr>
            <w:ins w:id="1988"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1989" w:author="Charles Lo (020522)" w:date="2022-02-05T13:34:00Z"/>
              </w:rPr>
            </w:pPr>
            <w:ins w:id="1990"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1991" w:author="Charles Lo (020522)" w:date="2022-02-05T13:34:00Z"/>
              </w:rPr>
            </w:pPr>
            <w:ins w:id="1992"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1993" w:author="Charles Lo (020522)" w:date="2022-02-05T13:34:00Z"/>
              </w:rPr>
            </w:pPr>
            <w:ins w:id="1994" w:author="Charles Lo (020522)" w:date="2022-02-05T13:34:00Z">
              <w:r>
                <w:t>For authentication of the data collection client. (NOTE 1)</w:t>
              </w:r>
            </w:ins>
          </w:p>
        </w:tc>
      </w:tr>
      <w:tr w:rsidR="000C1F2F" w14:paraId="0F9F8FCD" w14:textId="77777777" w:rsidTr="00813B38">
        <w:trPr>
          <w:jc w:val="center"/>
          <w:ins w:id="1995"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1996" w:author="Charles Lo (020522)" w:date="2022-02-05T13:34:00Z"/>
                <w:rStyle w:val="HTTPHeader"/>
              </w:rPr>
            </w:pPr>
            <w:ins w:id="1997"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1998" w:author="Charles Lo (020522)" w:date="2022-02-05T13:34:00Z"/>
                <w:rStyle w:val="Code"/>
              </w:rPr>
            </w:pPr>
            <w:ins w:id="1999"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2000" w:author="Charles Lo (020522)" w:date="2022-02-05T13:34:00Z"/>
              </w:rPr>
            </w:pPr>
            <w:ins w:id="2001"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2002" w:author="Charles Lo (020522)" w:date="2022-02-05T13:34:00Z"/>
              </w:rPr>
            </w:pPr>
            <w:ins w:id="2003"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2004" w:author="Charles Lo (020522)" w:date="2022-02-05T13:34:00Z"/>
              </w:rPr>
            </w:pPr>
            <w:ins w:id="2005" w:author="Charles Lo (020522)" w:date="2022-02-05T13:34:00Z">
              <w:r>
                <w:t>Indicates the origin of the requester. (NOTE 2)</w:t>
              </w:r>
            </w:ins>
          </w:p>
        </w:tc>
      </w:tr>
      <w:tr w:rsidR="000C1F2F" w14:paraId="776CE600" w14:textId="77777777" w:rsidTr="00813B38">
        <w:trPr>
          <w:trHeight w:val="555"/>
          <w:jc w:val="center"/>
          <w:ins w:id="2006"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623B1116" w:rsidR="000C1F2F" w:rsidRDefault="000C1F2F" w:rsidP="00813B38">
            <w:pPr>
              <w:pStyle w:val="TAL"/>
              <w:rPr>
                <w:ins w:id="2007" w:author="Charles Lo (020522)" w:date="2022-02-05T13:34:00Z"/>
              </w:rPr>
            </w:pPr>
            <w:ins w:id="2008" w:author="Charles Lo (020522)" w:date="2022-02-05T13:34:00Z">
              <w:r>
                <w:t>NOTE 1:</w:t>
              </w:r>
              <w:r>
                <w:tab/>
                <w:t>If OAuth2.0 authorization is used the value would be “Bearer” followed by a string representing the token, see section 2.1 of RFC 6750 [</w:t>
              </w:r>
            </w:ins>
            <w:ins w:id="2009" w:author="Charles Lo (020522)" w:date="2022-02-05T17:44:00Z">
              <w:r w:rsidR="00381D5C">
                <w:t>12</w:t>
              </w:r>
            </w:ins>
            <w:ins w:id="2010" w:author="Charles Lo (020522)" w:date="2022-02-05T13:34:00Z">
              <w:r>
                <w:t>].</w:t>
              </w:r>
            </w:ins>
          </w:p>
          <w:p w14:paraId="2C8B4F45" w14:textId="77777777" w:rsidR="000C1F2F" w:rsidRDefault="000C1F2F" w:rsidP="00813B38">
            <w:pPr>
              <w:pStyle w:val="TAL"/>
              <w:rPr>
                <w:ins w:id="2011" w:author="Charles Lo (020522)" w:date="2022-02-05T13:34:00Z"/>
              </w:rPr>
            </w:pPr>
            <w:ins w:id="2012"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2013" w:author="Charles Lo (020522)" w:date="2022-02-05T13:34:00Z"/>
        </w:rPr>
      </w:pPr>
    </w:p>
    <w:p w14:paraId="20615B1F" w14:textId="0053333C" w:rsidR="000C1F2F" w:rsidRDefault="00D04A2A" w:rsidP="000C1F2F">
      <w:pPr>
        <w:pStyle w:val="TH"/>
        <w:rPr>
          <w:ins w:id="2014" w:author="Charles Lo (020522)" w:date="2022-02-05T13:34:00Z"/>
        </w:rPr>
      </w:pPr>
      <w:ins w:id="2015" w:author="Charles Lo (020522)" w:date="2022-02-05T18:40:00Z">
        <w:r>
          <w:t>Table</w:t>
        </w:r>
      </w:ins>
      <w:ins w:id="2016"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2017"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2018" w:author="Charles Lo (020522)" w:date="2022-02-05T13:34:00Z"/>
              </w:rPr>
            </w:pPr>
            <w:ins w:id="2019"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2020" w:author="Charles Lo (020522)" w:date="2022-02-05T13:34:00Z"/>
              </w:rPr>
            </w:pPr>
            <w:ins w:id="2021"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2022" w:author="Charles Lo (020522)" w:date="2022-02-05T13:34:00Z"/>
              </w:rPr>
            </w:pPr>
            <w:ins w:id="2023"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2024" w:author="Charles Lo (020522)" w:date="2022-02-05T13:34:00Z"/>
              </w:rPr>
            </w:pPr>
            <w:ins w:id="2025" w:author="Charles Lo (020522)" w:date="2022-02-05T13:34:00Z">
              <w:r>
                <w:t>Response</w:t>
              </w:r>
            </w:ins>
          </w:p>
          <w:p w14:paraId="22B6E719" w14:textId="77777777" w:rsidR="000C1F2F" w:rsidRDefault="000C1F2F" w:rsidP="00813B38">
            <w:pPr>
              <w:pStyle w:val="TAH"/>
              <w:rPr>
                <w:ins w:id="2026" w:author="Charles Lo (020522)" w:date="2022-02-05T13:34:00Z"/>
              </w:rPr>
            </w:pPr>
            <w:ins w:id="2027"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2028" w:author="Charles Lo (020522)" w:date="2022-02-05T13:34:00Z"/>
              </w:rPr>
            </w:pPr>
            <w:ins w:id="2029" w:author="Charles Lo (020522)" w:date="2022-02-05T13:34:00Z">
              <w:r>
                <w:t>Description</w:t>
              </w:r>
            </w:ins>
          </w:p>
        </w:tc>
      </w:tr>
      <w:tr w:rsidR="000C1F2F" w14:paraId="55EF39EB" w14:textId="77777777" w:rsidTr="00813B38">
        <w:trPr>
          <w:jc w:val="center"/>
          <w:ins w:id="2030"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2031" w:author="Charles Lo (020522)" w:date="2022-02-05T13:34:00Z"/>
              </w:rPr>
            </w:pPr>
            <w:ins w:id="2032"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2033"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2034"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2035" w:author="Charles Lo (020522)" w:date="2022-02-05T13:34:00Z"/>
              </w:rPr>
            </w:pPr>
            <w:ins w:id="2036"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2037" w:author="Charles Lo (020522)" w:date="2022-02-05T13:34:00Z"/>
              </w:rPr>
            </w:pPr>
            <w:ins w:id="2038"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2039"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2040" w:author="Charles Lo (020522)" w:date="2022-02-05T13:34:00Z"/>
                <w:rStyle w:val="Code"/>
              </w:rPr>
            </w:pPr>
            <w:ins w:id="2041"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2042" w:author="Charles Lo (020522)" w:date="2022-02-05T13:34:00Z"/>
              </w:rPr>
            </w:pPr>
            <w:ins w:id="2043"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2044" w:author="Charles Lo (020522)" w:date="2022-02-05T13:34:00Z"/>
              </w:rPr>
            </w:pPr>
            <w:ins w:id="2045"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2046" w:author="Charles Lo (020522)" w:date="2022-02-05T13:34:00Z"/>
              </w:rPr>
            </w:pPr>
            <w:ins w:id="2047"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2048" w:author="Charles Lo (020522)" w:date="2022-02-05T13:34:00Z"/>
              </w:rPr>
            </w:pPr>
            <w:ins w:id="2049"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2050" w:author="Charles Lo (020522)" w:date="2022-02-05T13:34:00Z"/>
              </w:rPr>
            </w:pPr>
            <w:ins w:id="2051" w:author="Charles Lo (020522)" w:date="2022-02-05T13:34:00Z">
              <w:r>
                <w:t xml:space="preserve">Applicable if the feature </w:t>
              </w:r>
              <w:r>
                <w:rPr>
                  <w:lang w:eastAsia="zh-CN"/>
                </w:rPr>
                <w:t>"</w:t>
              </w:r>
              <w:r>
                <w:rPr>
                  <w:rFonts w:cs="Arial"/>
                  <w:szCs w:val="18"/>
                </w:rPr>
                <w:t xml:space="preserve">ES3XX" </w:t>
              </w:r>
            </w:ins>
            <w:ins w:id="2052" w:author="Charles Lo (020522)" w:date="2022-02-05T17:48:00Z">
              <w:r w:rsidR="00984D36">
                <w:rPr>
                  <w:rFonts w:cs="Arial"/>
                  <w:szCs w:val="18"/>
                </w:rPr>
                <w:t xml:space="preserve">as defined </w:t>
              </w:r>
            </w:ins>
            <w:ins w:id="2053" w:author="Charles Lo (020522)" w:date="2022-02-05T17:47:00Z">
              <w:r w:rsidR="005B3F42">
                <w:rPr>
                  <w:rFonts w:cs="Arial"/>
                  <w:szCs w:val="18"/>
                </w:rPr>
                <w:t>in TS 29.502 [11</w:t>
              </w:r>
            </w:ins>
            <w:ins w:id="2054" w:author="Charles Lo (020522)" w:date="2022-02-05T17:48:00Z">
              <w:r w:rsidR="00004DA3">
                <w:rPr>
                  <w:rFonts w:cs="Arial"/>
                  <w:szCs w:val="18"/>
                </w:rPr>
                <w:t xml:space="preserve">] </w:t>
              </w:r>
            </w:ins>
            <w:ins w:id="2055" w:author="Charles Lo (020522)" w:date="2022-02-05T13:34:00Z">
              <w:r>
                <w:t>is supported.</w:t>
              </w:r>
            </w:ins>
          </w:p>
        </w:tc>
      </w:tr>
      <w:tr w:rsidR="000C1F2F" w14:paraId="2E7AFC5E" w14:textId="77777777" w:rsidTr="00813B38">
        <w:trPr>
          <w:jc w:val="center"/>
          <w:ins w:id="205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2057" w:author="Charles Lo (020522)" w:date="2022-02-05T13:34:00Z"/>
                <w:rStyle w:val="Code"/>
              </w:rPr>
            </w:pPr>
            <w:ins w:id="205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2059" w:author="Charles Lo (020522)" w:date="2022-02-05T13:34:00Z"/>
              </w:rPr>
            </w:pPr>
            <w:ins w:id="206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2061" w:author="Charles Lo (020522)" w:date="2022-02-05T13:34:00Z"/>
              </w:rPr>
            </w:pPr>
            <w:ins w:id="206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2063" w:author="Charles Lo (020522)" w:date="2022-02-05T13:34:00Z"/>
              </w:rPr>
            </w:pPr>
            <w:ins w:id="2064"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2065" w:author="Charles Lo (020522)" w:date="2022-02-05T13:34:00Z"/>
              </w:rPr>
            </w:pPr>
            <w:ins w:id="2066"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2067" w:author="Charles Lo (020522)" w:date="2022-02-05T13:34:00Z"/>
              </w:rPr>
            </w:pPr>
            <w:ins w:id="2068"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2069"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2070" w:author="Charles Lo (020522)" w:date="2022-02-05T13:34:00Z"/>
                <w:rStyle w:val="Code"/>
              </w:rPr>
            </w:pPr>
            <w:ins w:id="2071"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2072" w:author="Charles Lo (020522)" w:date="2022-02-05T13:34:00Z"/>
              </w:rPr>
            </w:pPr>
            <w:ins w:id="2073"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2074" w:author="Charles Lo (020522)" w:date="2022-02-05T13:34:00Z"/>
              </w:rPr>
            </w:pPr>
            <w:ins w:id="2075"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2076" w:author="Charles Lo (020522)" w:date="2022-02-05T13:34:00Z"/>
              </w:rPr>
            </w:pPr>
            <w:ins w:id="2077"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2078" w:author="Charles Lo (020522)" w:date="2022-02-05T13:34:00Z"/>
              </w:rPr>
            </w:pPr>
            <w:ins w:id="2079" w:author="Charles Lo (020522)" w:date="2022-02-05T13:34:00Z">
              <w:r>
                <w:t>The Data Reporting Session resource does not exist. (NOTE 2)</w:t>
              </w:r>
            </w:ins>
          </w:p>
        </w:tc>
      </w:tr>
      <w:tr w:rsidR="000C1F2F" w14:paraId="71DC34BA" w14:textId="77777777" w:rsidTr="00813B38">
        <w:trPr>
          <w:jc w:val="center"/>
          <w:ins w:id="2080"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2081" w:author="Charles Lo (020522)" w:date="2022-02-05T13:34:00Z"/>
              </w:rPr>
            </w:pPr>
            <w:ins w:id="2082" w:author="Charles Lo (020522)" w:date="2022-02-05T13:34:00Z">
              <w:r>
                <w:t>NOTE 1:</w:t>
              </w:r>
              <w:r>
                <w:tab/>
                <w:t xml:space="preserve">The mandatory HTTP error status codes for the DELETE method listed </w:t>
              </w:r>
            </w:ins>
            <w:ins w:id="2083" w:author="Charles Lo (020522)" w:date="2022-02-06T08:21:00Z">
              <w:r w:rsidR="00756E46">
                <w:t>in table</w:t>
              </w:r>
            </w:ins>
            <w:ins w:id="2084" w:author="Charles Lo (020522)" w:date="2022-02-05T13:34:00Z">
              <w:r>
                <w:t> 5.2.7.1-1 of 3GPP TS 29.500 [</w:t>
              </w:r>
            </w:ins>
            <w:ins w:id="2085" w:author="Charles Lo (020522)" w:date="2022-02-05T17:49:00Z">
              <w:r w:rsidR="00DF63B5">
                <w:t>9</w:t>
              </w:r>
            </w:ins>
            <w:ins w:id="2086" w:author="Charles Lo (020522)" w:date="2022-02-05T13:34:00Z">
              <w:r>
                <w:t>] also apply.</w:t>
              </w:r>
            </w:ins>
          </w:p>
          <w:p w14:paraId="485EA491" w14:textId="77777777" w:rsidR="000C1F2F" w:rsidRDefault="000C1F2F" w:rsidP="00813B38">
            <w:pPr>
              <w:pStyle w:val="TAN"/>
              <w:rPr>
                <w:ins w:id="2087" w:author="Charles Lo (020522)" w:date="2022-02-05T13:34:00Z"/>
              </w:rPr>
            </w:pPr>
            <w:ins w:id="2088"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2089" w:author="Charles Lo (020522)" w:date="2022-02-05T13:34:00Z"/>
          <w:noProof/>
        </w:rPr>
      </w:pPr>
    </w:p>
    <w:p w14:paraId="4AEB3CC4" w14:textId="04C6B015" w:rsidR="000C1F2F" w:rsidRDefault="00D04A2A" w:rsidP="000C1F2F">
      <w:pPr>
        <w:pStyle w:val="TH"/>
        <w:rPr>
          <w:ins w:id="2090" w:author="Charles Lo (020522)" w:date="2022-02-05T13:34:00Z"/>
        </w:rPr>
      </w:pPr>
      <w:ins w:id="2091" w:author="Charles Lo (020522)" w:date="2022-02-05T18:40:00Z">
        <w:r>
          <w:t>Table</w:t>
        </w:r>
      </w:ins>
      <w:ins w:id="2092"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2093"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2094" w:author="Charles Lo (020522)" w:date="2022-02-05T13:34:00Z"/>
              </w:rPr>
            </w:pPr>
            <w:ins w:id="2095"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2096" w:author="Charles Lo (020522)" w:date="2022-02-05T13:34:00Z"/>
              </w:rPr>
            </w:pPr>
            <w:ins w:id="2097"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2098" w:author="Charles Lo (020522)" w:date="2022-02-05T13:34:00Z"/>
              </w:rPr>
            </w:pPr>
            <w:ins w:id="2099"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2100" w:author="Charles Lo (020522)" w:date="2022-02-05T13:34:00Z"/>
              </w:rPr>
            </w:pPr>
            <w:ins w:id="2101"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2102" w:author="Charles Lo (020522)" w:date="2022-02-05T13:34:00Z"/>
              </w:rPr>
            </w:pPr>
            <w:ins w:id="2103" w:author="Charles Lo (020522)" w:date="2022-02-05T13:34:00Z">
              <w:r>
                <w:t>Description</w:t>
              </w:r>
            </w:ins>
          </w:p>
        </w:tc>
      </w:tr>
      <w:tr w:rsidR="000C1F2F" w14:paraId="3B5C45D6" w14:textId="77777777" w:rsidTr="00813B38">
        <w:trPr>
          <w:jc w:val="center"/>
          <w:ins w:id="210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2105" w:author="Charles Lo (020522)" w:date="2022-02-05T13:34:00Z"/>
                <w:rStyle w:val="HTTPHeader"/>
              </w:rPr>
            </w:pPr>
            <w:ins w:id="2106"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2107" w:author="Charles Lo (020522)" w:date="2022-02-05T13:34:00Z"/>
                <w:rStyle w:val="Code"/>
              </w:rPr>
            </w:pPr>
            <w:ins w:id="2108"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2109" w:author="Charles Lo (020522)" w:date="2022-02-05T13:34:00Z"/>
                <w:lang w:eastAsia="fr-FR"/>
              </w:rPr>
            </w:pPr>
            <w:ins w:id="2110"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2111" w:author="Charles Lo (020522)" w:date="2022-02-05T13:34:00Z"/>
                <w:lang w:eastAsia="fr-FR"/>
              </w:rPr>
            </w:pPr>
            <w:ins w:id="2112"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2113" w:author="Charles Lo (020522)" w:date="2022-02-05T13:34:00Z"/>
                <w:lang w:eastAsia="fr-FR"/>
              </w:rPr>
            </w:pPr>
            <w:ins w:id="2114" w:author="Charles Lo (020522)" w:date="2022-02-05T13:34:00Z">
              <w:r>
                <w:t>Part of CORS [</w:t>
              </w:r>
            </w:ins>
            <w:ins w:id="2115" w:author="Charles Lo (020522)" w:date="2022-02-05T17:49:00Z">
              <w:r w:rsidR="00DF63B5">
                <w:t>10</w:t>
              </w:r>
            </w:ins>
            <w:ins w:id="2116"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211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2118" w:author="Charles Lo (020522)" w:date="2022-02-05T13:34:00Z"/>
                <w:rStyle w:val="HTTPHeader"/>
              </w:rPr>
            </w:pPr>
            <w:ins w:id="2119"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2120" w:author="Charles Lo (020522)" w:date="2022-02-05T13:34:00Z"/>
                <w:rStyle w:val="Code"/>
              </w:rPr>
            </w:pPr>
            <w:ins w:id="2121"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2122" w:author="Charles Lo (020522)" w:date="2022-02-05T13:34:00Z"/>
                <w:lang w:eastAsia="fr-FR"/>
              </w:rPr>
            </w:pPr>
            <w:ins w:id="2123"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2124" w:author="Charles Lo (020522)" w:date="2022-02-05T13:34:00Z"/>
                <w:lang w:eastAsia="fr-FR"/>
              </w:rPr>
            </w:pPr>
            <w:ins w:id="2125"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2126" w:author="Charles Lo (020522)" w:date="2022-02-05T13:34:00Z"/>
              </w:rPr>
            </w:pPr>
            <w:ins w:id="2127" w:author="Charles Lo (020522)" w:date="2022-02-05T13:34:00Z">
              <w:r>
                <w:t>Part of CORS [</w:t>
              </w:r>
            </w:ins>
            <w:ins w:id="2128" w:author="Charles Lo (020522)" w:date="2022-02-05T17:49:00Z">
              <w:r w:rsidR="00DF63B5">
                <w:t>10</w:t>
              </w:r>
            </w:ins>
            <w:ins w:id="2129"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2130" w:author="Charles Lo (020522)" w:date="2022-02-05T13:34:00Z"/>
                <w:lang w:eastAsia="fr-FR"/>
              </w:rPr>
            </w:pPr>
            <w:ins w:id="2131"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213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2133" w:author="Charles Lo (020522)" w:date="2022-02-05T13:34:00Z"/>
                <w:rStyle w:val="HTTPHeader"/>
              </w:rPr>
            </w:pPr>
            <w:ins w:id="2134"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2135" w:author="Charles Lo (020522)" w:date="2022-02-05T13:34:00Z"/>
                <w:rStyle w:val="Code"/>
              </w:rPr>
            </w:pPr>
            <w:ins w:id="2136"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2137" w:author="Charles Lo (020522)" w:date="2022-02-05T13:34:00Z"/>
                <w:lang w:eastAsia="fr-FR"/>
              </w:rPr>
            </w:pPr>
            <w:ins w:id="2138"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2139" w:author="Charles Lo (020522)" w:date="2022-02-05T13:34:00Z"/>
                <w:lang w:eastAsia="fr-FR"/>
              </w:rPr>
            </w:pPr>
            <w:ins w:id="2140"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2141" w:author="Charles Lo (020522)" w:date="2022-02-05T13:34:00Z"/>
              </w:rPr>
            </w:pPr>
            <w:ins w:id="2142" w:author="Charles Lo (020522)" w:date="2022-02-05T13:34:00Z">
              <w:r>
                <w:t>Part of CORS [</w:t>
              </w:r>
            </w:ins>
            <w:ins w:id="2143" w:author="Charles Lo (020522)" w:date="2022-02-05T17:49:00Z">
              <w:r w:rsidR="00DF63B5">
                <w:t>10</w:t>
              </w:r>
            </w:ins>
            <w:ins w:id="2144"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2145" w:author="Charles Lo (020522)" w:date="2022-02-05T13:34:00Z"/>
                <w:lang w:eastAsia="fr-FR"/>
              </w:rPr>
            </w:pPr>
            <w:ins w:id="2146"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2147" w:author="Charles Lo (020522)" w:date="2022-02-05T13:34:00Z"/>
        </w:rPr>
      </w:pPr>
    </w:p>
    <w:p w14:paraId="305E2BA8" w14:textId="0815F836" w:rsidR="000C1F2F" w:rsidRDefault="00D04A2A" w:rsidP="000C1F2F">
      <w:pPr>
        <w:pStyle w:val="TH"/>
        <w:rPr>
          <w:ins w:id="2148" w:author="Charles Lo (020522)" w:date="2022-02-05T13:34:00Z"/>
        </w:rPr>
      </w:pPr>
      <w:ins w:id="2149" w:author="Charles Lo (020522)" w:date="2022-02-05T18:40:00Z">
        <w:r>
          <w:lastRenderedPageBreak/>
          <w:t>Table</w:t>
        </w:r>
      </w:ins>
      <w:ins w:id="2150"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2151"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2152" w:author="Charles Lo (020522)" w:date="2022-02-05T13:34:00Z"/>
              </w:rPr>
            </w:pPr>
            <w:ins w:id="2153"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2154" w:author="Charles Lo (020522)" w:date="2022-02-05T13:34:00Z"/>
              </w:rPr>
            </w:pPr>
            <w:ins w:id="2155"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2156" w:author="Charles Lo (020522)" w:date="2022-02-05T13:34:00Z"/>
              </w:rPr>
            </w:pPr>
            <w:ins w:id="2157"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2158" w:author="Charles Lo (020522)" w:date="2022-02-05T13:34:00Z"/>
              </w:rPr>
            </w:pPr>
            <w:ins w:id="2159"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2160" w:author="Charles Lo (020522)" w:date="2022-02-05T13:34:00Z"/>
              </w:rPr>
            </w:pPr>
            <w:ins w:id="2161" w:author="Charles Lo (020522)" w:date="2022-02-05T13:34:00Z">
              <w:r>
                <w:t>Description</w:t>
              </w:r>
            </w:ins>
          </w:p>
        </w:tc>
      </w:tr>
      <w:tr w:rsidR="000C1F2F" w14:paraId="4BC25BBE" w14:textId="77777777" w:rsidTr="00813B38">
        <w:trPr>
          <w:jc w:val="center"/>
          <w:ins w:id="216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2163" w:author="Charles Lo (020522)" w:date="2022-02-05T13:34:00Z"/>
                <w:rStyle w:val="HTTPHeader"/>
              </w:rPr>
            </w:pPr>
            <w:ins w:id="2164"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2165" w:author="Charles Lo (020522)" w:date="2022-02-05T13:34:00Z"/>
                <w:rStyle w:val="Code"/>
              </w:rPr>
            </w:pPr>
            <w:ins w:id="2166"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2167" w:author="Charles Lo (020522)" w:date="2022-02-05T13:34:00Z"/>
              </w:rPr>
            </w:pPr>
            <w:ins w:id="2168"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2169" w:author="Charles Lo (020522)" w:date="2022-02-05T13:34:00Z"/>
              </w:rPr>
            </w:pPr>
            <w:ins w:id="2170"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2171" w:author="Charles Lo (020522)" w:date="2022-02-05T13:34:00Z"/>
              </w:rPr>
            </w:pPr>
            <w:ins w:id="2172" w:author="Charles Lo (020522)" w:date="2022-02-05T13:34:00Z">
              <w:r>
                <w:t>An alternative URL of the resource located in another Data Collection AF (service) instance.</w:t>
              </w:r>
            </w:ins>
          </w:p>
        </w:tc>
      </w:tr>
      <w:tr w:rsidR="000C1F2F" w14:paraId="2FF26FF1" w14:textId="77777777" w:rsidTr="00813B38">
        <w:trPr>
          <w:jc w:val="center"/>
          <w:ins w:id="217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2174" w:author="Charles Lo (020522)" w:date="2022-02-05T13:34:00Z"/>
                <w:rStyle w:val="HTTPHeader"/>
                <w:lang w:val="sv-SE"/>
              </w:rPr>
            </w:pPr>
            <w:ins w:id="2175"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2176" w:author="Charles Lo (020522)" w:date="2022-02-05T13:34:00Z"/>
                <w:rStyle w:val="Code"/>
              </w:rPr>
            </w:pPr>
            <w:ins w:id="2177"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2178" w:author="Charles Lo (020522)" w:date="2022-02-05T13:34:00Z"/>
              </w:rPr>
            </w:pPr>
            <w:ins w:id="2179"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2180" w:author="Charles Lo (020522)" w:date="2022-02-05T13:34:00Z"/>
              </w:rPr>
            </w:pPr>
            <w:ins w:id="2181"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2182" w:author="Charles Lo (020522)" w:date="2022-02-05T13:34:00Z"/>
              </w:rPr>
            </w:pPr>
            <w:ins w:id="2183"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218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2185" w:author="Charles Lo (020522)" w:date="2022-02-05T13:34:00Z"/>
                <w:rStyle w:val="HTTPHeader"/>
              </w:rPr>
            </w:pPr>
            <w:ins w:id="2186"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2187" w:author="Charles Lo (020522)" w:date="2022-02-05T13:34:00Z"/>
                <w:rStyle w:val="Code"/>
              </w:rPr>
            </w:pPr>
            <w:ins w:id="2188"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2189" w:author="Charles Lo (020522)" w:date="2022-02-05T13:34:00Z"/>
                <w:lang w:eastAsia="fr-FR"/>
              </w:rPr>
            </w:pPr>
            <w:ins w:id="219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2191" w:author="Charles Lo (020522)" w:date="2022-02-05T13:34:00Z"/>
                <w:lang w:eastAsia="fr-FR"/>
              </w:rPr>
            </w:pPr>
            <w:ins w:id="2192"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2193" w:author="Charles Lo (020522)" w:date="2022-02-05T13:34:00Z"/>
                <w:lang w:eastAsia="fr-FR"/>
              </w:rPr>
            </w:pPr>
            <w:ins w:id="2194" w:author="Charles Lo (020522)" w:date="2022-02-05T13:34:00Z">
              <w:r>
                <w:t>Part of CORS [</w:t>
              </w:r>
            </w:ins>
            <w:ins w:id="2195" w:author="Charles Lo (020522)" w:date="2022-02-05T17:51:00Z">
              <w:r w:rsidR="00472A10">
                <w:t>10</w:t>
              </w:r>
            </w:ins>
            <w:ins w:id="2196"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219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2198" w:author="Charles Lo (020522)" w:date="2022-02-05T13:34:00Z"/>
                <w:rStyle w:val="HTTPHeader"/>
              </w:rPr>
            </w:pPr>
            <w:ins w:id="2199"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2200" w:author="Charles Lo (020522)" w:date="2022-02-05T13:34:00Z"/>
                <w:rStyle w:val="Code"/>
              </w:rPr>
            </w:pPr>
            <w:ins w:id="2201"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2202" w:author="Charles Lo (020522)" w:date="2022-02-05T13:34:00Z"/>
                <w:lang w:eastAsia="fr-FR"/>
              </w:rPr>
            </w:pPr>
            <w:ins w:id="2203"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2204" w:author="Charles Lo (020522)" w:date="2022-02-05T13:34:00Z"/>
                <w:lang w:eastAsia="fr-FR"/>
              </w:rPr>
            </w:pPr>
            <w:ins w:id="2205"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2206" w:author="Charles Lo (020522)" w:date="2022-02-05T13:34:00Z"/>
              </w:rPr>
            </w:pPr>
            <w:ins w:id="2207" w:author="Charles Lo (020522)" w:date="2022-02-05T13:34:00Z">
              <w:r>
                <w:t>Part of CORS [</w:t>
              </w:r>
            </w:ins>
            <w:ins w:id="2208" w:author="Charles Lo (020522)" w:date="2022-02-05T17:51:00Z">
              <w:r w:rsidR="00472A10">
                <w:t>10</w:t>
              </w:r>
            </w:ins>
            <w:ins w:id="2209"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2210" w:author="Charles Lo (020522)" w:date="2022-02-05T13:34:00Z"/>
                <w:lang w:eastAsia="fr-FR"/>
              </w:rPr>
            </w:pPr>
            <w:ins w:id="2211"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221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2213" w:author="Charles Lo (020522)" w:date="2022-02-05T13:34:00Z"/>
                <w:rStyle w:val="HTTPHeader"/>
              </w:rPr>
            </w:pPr>
            <w:ins w:id="2214"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2215" w:author="Charles Lo (020522)" w:date="2022-02-05T13:34:00Z"/>
                <w:rStyle w:val="Code"/>
              </w:rPr>
            </w:pPr>
            <w:ins w:id="2216"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2217" w:author="Charles Lo (020522)" w:date="2022-02-05T13:34:00Z"/>
                <w:lang w:eastAsia="fr-FR"/>
              </w:rPr>
            </w:pPr>
            <w:ins w:id="2218"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2219" w:author="Charles Lo (020522)" w:date="2022-02-05T13:34:00Z"/>
                <w:lang w:eastAsia="fr-FR"/>
              </w:rPr>
            </w:pPr>
            <w:ins w:id="2220"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2221" w:author="Charles Lo (020522)" w:date="2022-02-05T13:34:00Z"/>
              </w:rPr>
            </w:pPr>
            <w:ins w:id="2222" w:author="Charles Lo (020522)" w:date="2022-02-05T13:34:00Z">
              <w:r>
                <w:t>Part of CORS [</w:t>
              </w:r>
            </w:ins>
            <w:ins w:id="2223" w:author="Charles Lo (020522)" w:date="2022-02-05T17:51:00Z">
              <w:r w:rsidR="00472A10">
                <w:t>10</w:t>
              </w:r>
            </w:ins>
            <w:ins w:id="2224"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2225" w:author="Charles Lo (020522)" w:date="2022-02-05T13:34:00Z"/>
                <w:lang w:eastAsia="fr-FR"/>
              </w:rPr>
            </w:pPr>
            <w:ins w:id="2226"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2227" w:author="Charles Lo (020522)" w:date="2022-02-05T17:52:00Z"/>
        </w:rPr>
      </w:pPr>
      <w:bookmarkStart w:id="2228" w:name="_Toc95152568"/>
      <w:r>
        <w:t>7</w:t>
      </w:r>
      <w:r w:rsidR="007D6D45">
        <w:t>.2.3</w:t>
      </w:r>
      <w:r w:rsidR="007D6D45">
        <w:tab/>
        <w:t>Data Model</w:t>
      </w:r>
      <w:bookmarkEnd w:id="2228"/>
    </w:p>
    <w:p w14:paraId="4F3EE61D" w14:textId="77777777" w:rsidR="006E7CD6" w:rsidRDefault="006E7CD6" w:rsidP="006E7CD6">
      <w:pPr>
        <w:pStyle w:val="Heading4"/>
        <w:rPr>
          <w:ins w:id="2229" w:author="Charles Lo (020522)" w:date="2022-02-05T17:52:00Z"/>
        </w:rPr>
      </w:pPr>
      <w:bookmarkStart w:id="2230" w:name="_Toc28012812"/>
      <w:bookmarkStart w:id="2231" w:name="_Toc34266282"/>
      <w:bookmarkStart w:id="2232" w:name="_Toc36102453"/>
      <w:bookmarkStart w:id="2233" w:name="_Toc43563495"/>
      <w:bookmarkStart w:id="2234" w:name="_Toc45134038"/>
      <w:bookmarkStart w:id="2235" w:name="_Toc50031970"/>
      <w:bookmarkStart w:id="2236" w:name="_Toc51762890"/>
      <w:bookmarkStart w:id="2237" w:name="_Toc56640957"/>
      <w:bookmarkStart w:id="2238" w:name="_Toc59017925"/>
      <w:bookmarkStart w:id="2239" w:name="_Toc66231793"/>
      <w:bookmarkStart w:id="2240" w:name="_Toc68168954"/>
      <w:bookmarkStart w:id="2241" w:name="_Toc95152569"/>
      <w:ins w:id="2242" w:author="Charles Lo (020522)" w:date="2022-02-05T17:52:00Z">
        <w:r>
          <w:t>7.2.3.1</w:t>
        </w:r>
        <w:r>
          <w:tab/>
          <w:t>General</w:t>
        </w:r>
        <w:bookmarkEnd w:id="2230"/>
        <w:bookmarkEnd w:id="2231"/>
        <w:bookmarkEnd w:id="2232"/>
        <w:bookmarkEnd w:id="2233"/>
        <w:bookmarkEnd w:id="2234"/>
        <w:bookmarkEnd w:id="2235"/>
        <w:bookmarkEnd w:id="2236"/>
        <w:bookmarkEnd w:id="2237"/>
        <w:bookmarkEnd w:id="2238"/>
        <w:bookmarkEnd w:id="2239"/>
        <w:bookmarkEnd w:id="2240"/>
        <w:bookmarkEnd w:id="2241"/>
      </w:ins>
    </w:p>
    <w:p w14:paraId="3B0ECEE9" w14:textId="214B9F11" w:rsidR="006E7CD6" w:rsidRDefault="00D04A2A" w:rsidP="006E7CD6">
      <w:pPr>
        <w:keepNext/>
        <w:rPr>
          <w:ins w:id="2243" w:author="Charles Lo (020522)" w:date="2022-02-05T17:52:00Z"/>
        </w:rPr>
      </w:pPr>
      <w:ins w:id="2244" w:author="Charles Lo (020522)" w:date="2022-02-05T18:40:00Z">
        <w:r>
          <w:t>Table</w:t>
        </w:r>
      </w:ins>
      <w:ins w:id="2245"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2246" w:author="Charles Lo (020522)" w:date="2022-02-05T17:52:00Z"/>
          <w:rFonts w:eastAsia="MS Mincho"/>
        </w:rPr>
      </w:pPr>
      <w:ins w:id="2247" w:author="Charles Lo (020522)" w:date="2022-02-05T18:40:00Z">
        <w:r>
          <w:rPr>
            <w:rFonts w:eastAsia="MS Mincho"/>
          </w:rPr>
          <w:t>Table</w:t>
        </w:r>
      </w:ins>
      <w:ins w:id="2248"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2249"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2250" w:author="Charles Lo (020522)" w:date="2022-02-05T17:52:00Z"/>
              </w:rPr>
            </w:pPr>
            <w:ins w:id="2251"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2252" w:author="Charles Lo (020522)" w:date="2022-02-05T17:52:00Z"/>
              </w:rPr>
            </w:pPr>
            <w:ins w:id="2253"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2254" w:author="Charles Lo (020522)" w:date="2022-02-05T17:52:00Z"/>
              </w:rPr>
            </w:pPr>
            <w:ins w:id="2255" w:author="Charles Lo (020522)" w:date="2022-02-05T17:52:00Z">
              <w:r>
                <w:t>Description</w:t>
              </w:r>
            </w:ins>
          </w:p>
        </w:tc>
      </w:tr>
      <w:tr w:rsidR="006E7CD6" w14:paraId="5F3C37C7" w14:textId="77777777" w:rsidTr="00813B38">
        <w:trPr>
          <w:jc w:val="center"/>
          <w:ins w:id="2256"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2257" w:author="Charles Lo (020522)" w:date="2022-02-05T17:52:00Z"/>
                <w:rStyle w:val="Code"/>
              </w:rPr>
            </w:pPr>
            <w:ins w:id="2258"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2259" w:author="Charles Lo (020522)" w:date="2022-02-05T17:52:00Z"/>
                <w:lang w:eastAsia="zh-CN"/>
              </w:rPr>
            </w:pPr>
            <w:ins w:id="2260"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2261" w:author="Charles Lo (020522)" w:date="2022-02-05T17:52:00Z"/>
                <w:lang w:eastAsia="zh-CN"/>
              </w:rPr>
            </w:pPr>
            <w:ins w:id="2262"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2263" w:author="Charles Lo (020522)" w:date="2022-02-05T17:52:00Z"/>
        </w:rPr>
      </w:pPr>
    </w:p>
    <w:p w14:paraId="1785E0C7" w14:textId="69ED4647" w:rsidR="006E7CD6" w:rsidRDefault="00D04A2A" w:rsidP="006E7CD6">
      <w:pPr>
        <w:keepNext/>
        <w:rPr>
          <w:ins w:id="2264" w:author="Charles Lo (020522)" w:date="2022-02-05T17:52:00Z"/>
        </w:rPr>
      </w:pPr>
      <w:ins w:id="2265" w:author="Charles Lo (020522)" w:date="2022-02-05T18:40:00Z">
        <w:r>
          <w:t>Table</w:t>
        </w:r>
      </w:ins>
      <w:ins w:id="2266"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2267" w:author="Charles Lo (020522)" w:date="2022-02-05T17:52:00Z"/>
          <w:rFonts w:eastAsia="MS Mincho"/>
        </w:rPr>
      </w:pPr>
      <w:ins w:id="2268" w:author="Charles Lo (020522)" w:date="2022-02-05T18:40:00Z">
        <w:r>
          <w:rPr>
            <w:rFonts w:eastAsia="MS Mincho"/>
          </w:rPr>
          <w:t>Table</w:t>
        </w:r>
      </w:ins>
      <w:ins w:id="2269"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2270"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2271" w:author="Charles Lo (020522)" w:date="2022-02-05T17:52:00Z"/>
              </w:rPr>
            </w:pPr>
            <w:ins w:id="2272"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2273" w:author="Charles Lo (020522)" w:date="2022-02-05T17:52:00Z"/>
              </w:rPr>
            </w:pPr>
            <w:ins w:id="2274"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2275" w:author="Charles Lo (020522)" w:date="2022-02-05T17:52:00Z"/>
              </w:rPr>
            </w:pPr>
            <w:ins w:id="2276" w:author="Charles Lo (020522)" w:date="2022-02-05T17:52:00Z">
              <w:r>
                <w:t>Reference</w:t>
              </w:r>
            </w:ins>
          </w:p>
        </w:tc>
      </w:tr>
      <w:tr w:rsidR="006E7CD6" w14:paraId="255B4301" w14:textId="77777777" w:rsidTr="00813B38">
        <w:trPr>
          <w:jc w:val="center"/>
          <w:ins w:id="227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2278" w:author="Charles Lo (020522)" w:date="2022-02-05T17:52:00Z"/>
                <w:rStyle w:val="Code"/>
              </w:rPr>
            </w:pPr>
            <w:ins w:id="2279"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2280" w:author="Charles Lo (020522)" w:date="2022-02-05T17:52:00Z"/>
              </w:rPr>
            </w:pPr>
            <w:ins w:id="2281"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4133A3C6" w:rsidR="006E7CD6" w:rsidRDefault="006E7CD6" w:rsidP="00813B38">
            <w:pPr>
              <w:pStyle w:val="TAL"/>
              <w:rPr>
                <w:ins w:id="2282" w:author="Charles Lo (020522)" w:date="2022-02-05T17:52:00Z"/>
                <w:rFonts w:cs="Arial"/>
                <w:szCs w:val="18"/>
                <w:lang w:eastAsia="zh-CN"/>
              </w:rPr>
            </w:pPr>
            <w:ins w:id="2283" w:author="Charles Lo (020522)" w:date="2022-02-05T17:52:00Z">
              <w:r>
                <w:rPr>
                  <w:rFonts w:cs="Arial"/>
                </w:rPr>
                <w:t>3GPP TS 29.571 [</w:t>
              </w:r>
            </w:ins>
            <w:ins w:id="2284" w:author="Charles Lo (020522)" w:date="2022-02-05T17:54:00Z">
              <w:r w:rsidR="00124C96">
                <w:rPr>
                  <w:rFonts w:cs="Arial"/>
                </w:rPr>
                <w:t>13</w:t>
              </w:r>
            </w:ins>
            <w:ins w:id="2285" w:author="Charles Lo (020522)" w:date="2022-02-05T17:52:00Z">
              <w:r>
                <w:rPr>
                  <w:rFonts w:cs="Arial"/>
                </w:rPr>
                <w:t>]</w:t>
              </w:r>
            </w:ins>
          </w:p>
        </w:tc>
      </w:tr>
      <w:tr w:rsidR="006E7CD6" w14:paraId="69B8B3FB" w14:textId="77777777" w:rsidTr="00813B38">
        <w:trPr>
          <w:jc w:val="center"/>
          <w:ins w:id="228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2287" w:author="Charles Lo (020522)" w:date="2022-02-05T17:52:00Z"/>
                <w:rStyle w:val="Code"/>
              </w:rPr>
            </w:pPr>
            <w:ins w:id="2288"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2289"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2290" w:author="Charles Lo (020522)" w:date="2022-02-05T17:52:00Z"/>
              </w:rPr>
            </w:pPr>
          </w:p>
        </w:tc>
      </w:tr>
      <w:tr w:rsidR="006E7CD6" w14:paraId="6F2A4C39" w14:textId="77777777" w:rsidTr="00813B38">
        <w:trPr>
          <w:jc w:val="center"/>
          <w:ins w:id="229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2292" w:author="Charles Lo (020522)" w:date="2022-02-05T17:52:00Z"/>
                <w:rStyle w:val="Code"/>
              </w:rPr>
            </w:pPr>
            <w:ins w:id="2293"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2294"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2295" w:author="Charles Lo (020522)" w:date="2022-02-05T17:52:00Z"/>
              </w:rPr>
            </w:pPr>
          </w:p>
        </w:tc>
      </w:tr>
      <w:tr w:rsidR="006E7CD6" w14:paraId="770AFB52" w14:textId="77777777" w:rsidTr="00813B38">
        <w:trPr>
          <w:jc w:val="center"/>
          <w:ins w:id="229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2297" w:author="Charles Lo (020522)" w:date="2022-02-05T17:52:00Z"/>
                <w:rStyle w:val="Code"/>
              </w:rPr>
            </w:pPr>
            <w:ins w:id="2298"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2299"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2300" w:author="Charles Lo (020522)" w:date="2022-02-05T17:52:00Z"/>
              </w:rPr>
            </w:pPr>
          </w:p>
        </w:tc>
      </w:tr>
      <w:tr w:rsidR="006E7CD6" w14:paraId="42F8458A" w14:textId="77777777" w:rsidTr="00813B38">
        <w:trPr>
          <w:jc w:val="center"/>
          <w:ins w:id="230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2302" w:author="Charles Lo (020522)" w:date="2022-02-05T17:52:00Z"/>
                <w:rStyle w:val="Code"/>
              </w:rPr>
            </w:pPr>
            <w:ins w:id="2303"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2304"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2305" w:author="Charles Lo (020522)" w:date="2022-02-05T17:52:00Z"/>
              </w:rPr>
            </w:pPr>
          </w:p>
        </w:tc>
      </w:tr>
      <w:tr w:rsidR="006E7CD6" w14:paraId="22903374" w14:textId="77777777" w:rsidTr="00813B38">
        <w:trPr>
          <w:jc w:val="center"/>
          <w:ins w:id="230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2307" w:author="Charles Lo (020522)" w:date="2022-02-05T17:52:00Z"/>
                <w:rStyle w:val="Code"/>
              </w:rPr>
            </w:pPr>
            <w:ins w:id="2308"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2309"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2310" w:author="Charles Lo (020522)" w:date="2022-02-05T17:52:00Z"/>
              </w:rPr>
            </w:pPr>
          </w:p>
        </w:tc>
      </w:tr>
      <w:tr w:rsidR="006E7CD6" w14:paraId="47E99BE7" w14:textId="77777777" w:rsidTr="00813B38">
        <w:trPr>
          <w:jc w:val="center"/>
          <w:ins w:id="231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2312" w:author="Charles Lo (020522)" w:date="2022-02-05T17:52:00Z"/>
                <w:rStyle w:val="Code"/>
              </w:rPr>
            </w:pPr>
            <w:ins w:id="2313"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2314"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2315" w:author="Charles Lo (020522)" w:date="2022-02-05T17:52:00Z"/>
              </w:rPr>
            </w:pPr>
          </w:p>
        </w:tc>
      </w:tr>
      <w:tr w:rsidR="006E7CD6" w14:paraId="463F1F2D" w14:textId="77777777" w:rsidTr="00813B38">
        <w:trPr>
          <w:jc w:val="center"/>
          <w:ins w:id="231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2317" w:author="Charles Lo (020522)" w:date="2022-02-05T17:52:00Z"/>
                <w:rStyle w:val="Code"/>
              </w:rPr>
            </w:pPr>
            <w:ins w:id="2318"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2319"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2320" w:author="Charles Lo (020522)" w:date="2022-02-05T17:52:00Z"/>
              </w:rPr>
            </w:pPr>
          </w:p>
        </w:tc>
      </w:tr>
      <w:tr w:rsidR="006E7CD6" w14:paraId="45786F98" w14:textId="77777777" w:rsidTr="00813B38">
        <w:trPr>
          <w:jc w:val="center"/>
          <w:ins w:id="232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2322" w:author="Charles Lo (020522)" w:date="2022-02-05T17:52:00Z"/>
                <w:rStyle w:val="Code"/>
              </w:rPr>
            </w:pPr>
            <w:ins w:id="2323"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2324"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2325" w:author="Charles Lo (020522)" w:date="2022-02-05T17:52:00Z"/>
              </w:rPr>
            </w:pPr>
          </w:p>
        </w:tc>
      </w:tr>
      <w:tr w:rsidR="006E7CD6" w14:paraId="27461F90" w14:textId="77777777" w:rsidTr="00813B38">
        <w:trPr>
          <w:jc w:val="center"/>
          <w:ins w:id="2326"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2327" w:author="Charles Lo (020522)" w:date="2022-02-05T17:52:00Z"/>
                <w:rStyle w:val="Code"/>
              </w:rPr>
            </w:pPr>
            <w:ins w:id="2328"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2329"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2330" w:author="Charles Lo (020522)" w:date="2022-02-05T17:52:00Z"/>
              </w:rPr>
            </w:pPr>
          </w:p>
        </w:tc>
      </w:tr>
      <w:tr w:rsidR="006E7CD6" w14:paraId="371CC4DD" w14:textId="77777777" w:rsidTr="00813B38">
        <w:trPr>
          <w:jc w:val="center"/>
          <w:ins w:id="2331"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2332" w:author="Charles Lo (020522)" w:date="2022-02-05T17:52:00Z"/>
                <w:rStyle w:val="Code"/>
              </w:rPr>
            </w:pPr>
            <w:ins w:id="2333"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2334"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2335" w:author="Charles Lo (020522)" w:date="2022-02-05T17:52:00Z"/>
              </w:rPr>
            </w:pPr>
          </w:p>
        </w:tc>
      </w:tr>
    </w:tbl>
    <w:p w14:paraId="65B9321E" w14:textId="77777777" w:rsidR="006E7CD6" w:rsidRDefault="006E7CD6" w:rsidP="006E7CD6">
      <w:pPr>
        <w:pStyle w:val="TAN"/>
        <w:keepNext w:val="0"/>
        <w:rPr>
          <w:ins w:id="2336" w:author="Charles Lo (020522)" w:date="2022-02-05T17:52:00Z"/>
        </w:rPr>
      </w:pPr>
    </w:p>
    <w:p w14:paraId="0CC48EF4" w14:textId="77777777" w:rsidR="006E7CD6" w:rsidRDefault="006E7CD6" w:rsidP="006E7CD6">
      <w:pPr>
        <w:pStyle w:val="Heading4"/>
        <w:rPr>
          <w:ins w:id="2337" w:author="Charles Lo (020522)" w:date="2022-02-05T17:52:00Z"/>
        </w:rPr>
      </w:pPr>
      <w:bookmarkStart w:id="2338" w:name="_Toc28012813"/>
      <w:bookmarkStart w:id="2339" w:name="_Toc34266283"/>
      <w:bookmarkStart w:id="2340" w:name="_Toc36102454"/>
      <w:bookmarkStart w:id="2341" w:name="_Toc43563496"/>
      <w:bookmarkStart w:id="2342" w:name="_Toc45134039"/>
      <w:bookmarkStart w:id="2343" w:name="_Toc50031971"/>
      <w:bookmarkStart w:id="2344" w:name="_Toc51762891"/>
      <w:bookmarkStart w:id="2345" w:name="_Toc56640958"/>
      <w:bookmarkStart w:id="2346" w:name="_Toc59017926"/>
      <w:bookmarkStart w:id="2347" w:name="_Toc66231794"/>
      <w:bookmarkStart w:id="2348" w:name="_Toc68168955"/>
      <w:bookmarkStart w:id="2349" w:name="_Toc95152570"/>
      <w:ins w:id="2350" w:author="Charles Lo (020522)" w:date="2022-02-05T17:52:00Z">
        <w:r>
          <w:lastRenderedPageBreak/>
          <w:t>7.2.3.2</w:t>
        </w:r>
        <w:r>
          <w:tab/>
          <w:t>Structured data types</w:t>
        </w:r>
        <w:bookmarkEnd w:id="2338"/>
        <w:bookmarkEnd w:id="2339"/>
        <w:bookmarkEnd w:id="2340"/>
        <w:bookmarkEnd w:id="2341"/>
        <w:bookmarkEnd w:id="2342"/>
        <w:bookmarkEnd w:id="2343"/>
        <w:bookmarkEnd w:id="2344"/>
        <w:bookmarkEnd w:id="2345"/>
        <w:bookmarkEnd w:id="2346"/>
        <w:bookmarkEnd w:id="2347"/>
        <w:bookmarkEnd w:id="2348"/>
        <w:bookmarkEnd w:id="2349"/>
      </w:ins>
    </w:p>
    <w:p w14:paraId="6BACE940" w14:textId="77777777" w:rsidR="006E7CD6" w:rsidRDefault="006E7CD6" w:rsidP="006E7CD6">
      <w:pPr>
        <w:pStyle w:val="Heading5"/>
        <w:rPr>
          <w:ins w:id="2351" w:author="Charles Lo (020522)" w:date="2022-02-05T17:52:00Z"/>
        </w:rPr>
      </w:pPr>
      <w:bookmarkStart w:id="2352" w:name="_Toc28012815"/>
      <w:bookmarkStart w:id="2353" w:name="_Toc34266285"/>
      <w:bookmarkStart w:id="2354" w:name="_Toc36102456"/>
      <w:bookmarkStart w:id="2355" w:name="_Toc43563498"/>
      <w:bookmarkStart w:id="2356" w:name="_Toc45134041"/>
      <w:bookmarkStart w:id="2357" w:name="_Toc50031973"/>
      <w:bookmarkStart w:id="2358" w:name="_Toc51762893"/>
      <w:bookmarkStart w:id="2359" w:name="_Toc56640960"/>
      <w:bookmarkStart w:id="2360" w:name="_Toc59017928"/>
      <w:bookmarkStart w:id="2361" w:name="_Toc66231796"/>
      <w:bookmarkStart w:id="2362" w:name="_Toc68168957"/>
      <w:bookmarkStart w:id="2363" w:name="_Toc28012816"/>
      <w:bookmarkStart w:id="2364" w:name="_Toc34266286"/>
      <w:bookmarkStart w:id="2365" w:name="_Toc36102457"/>
      <w:bookmarkStart w:id="2366" w:name="_Toc43563499"/>
      <w:bookmarkStart w:id="2367" w:name="_Toc45134042"/>
      <w:bookmarkStart w:id="2368" w:name="_Toc50031974"/>
      <w:bookmarkStart w:id="2369" w:name="_Toc51762894"/>
      <w:bookmarkStart w:id="2370" w:name="_Toc56640961"/>
      <w:bookmarkStart w:id="2371" w:name="_Toc59017929"/>
      <w:bookmarkStart w:id="2372" w:name="_Toc66231797"/>
      <w:bookmarkStart w:id="2373" w:name="_Toc68168958"/>
      <w:bookmarkStart w:id="2374" w:name="_Toc95152571"/>
      <w:ins w:id="2375" w:author="Charles Lo (020522)" w:date="2022-02-05T17:52:00Z">
        <w:r>
          <w:t>7.2.3.2.1</w:t>
        </w:r>
        <w:r>
          <w:tab/>
        </w:r>
        <w:r w:rsidRPr="00E30AD4">
          <w:t>Data</w:t>
        </w:r>
        <w:r>
          <w:t>Reporting</w:t>
        </w:r>
        <w:r w:rsidRPr="00E30AD4">
          <w:t>Sessio</w:t>
        </w:r>
        <w:r>
          <w:t>n resource type</w:t>
        </w:r>
        <w:bookmarkEnd w:id="2374"/>
      </w:ins>
    </w:p>
    <w:p w14:paraId="637D2872" w14:textId="2C27FE2C" w:rsidR="006E7CD6" w:rsidRDefault="00D04A2A" w:rsidP="006E7CD6">
      <w:pPr>
        <w:pStyle w:val="TH"/>
        <w:overflowPunct w:val="0"/>
        <w:autoSpaceDE w:val="0"/>
        <w:autoSpaceDN w:val="0"/>
        <w:adjustRightInd w:val="0"/>
        <w:textAlignment w:val="baseline"/>
        <w:rPr>
          <w:ins w:id="2376" w:author="Charles Lo (020522)" w:date="2022-02-05T17:52:00Z"/>
          <w:rFonts w:eastAsia="MS Mincho"/>
        </w:rPr>
      </w:pPr>
      <w:ins w:id="2377" w:author="Charles Lo (020522)" w:date="2022-02-05T18:40:00Z">
        <w:r>
          <w:rPr>
            <w:rFonts w:eastAsia="MS Mincho"/>
          </w:rPr>
          <w:t>Table</w:t>
        </w:r>
      </w:ins>
      <w:ins w:id="2378"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2379"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2380" w:author="Charles Lo (020522)" w:date="2022-02-05T17:52:00Z"/>
              </w:rPr>
            </w:pPr>
            <w:ins w:id="2381"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2382" w:author="Charles Lo (020522)" w:date="2022-02-05T17:52:00Z"/>
              </w:rPr>
            </w:pPr>
            <w:ins w:id="2383"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2384" w:author="Charles Lo (020522)" w:date="2022-02-05T17:52:00Z"/>
              </w:rPr>
            </w:pPr>
            <w:ins w:id="2385"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2386" w:author="Charles Lo (020522)" w:date="2022-02-05T17:52:00Z"/>
                <w:rFonts w:cs="Arial"/>
                <w:szCs w:val="18"/>
              </w:rPr>
            </w:pPr>
            <w:ins w:id="2387"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2388" w:author="Charles Lo (020522)" w:date="2022-02-05T17:52:00Z"/>
                <w:rFonts w:cs="Arial"/>
                <w:szCs w:val="18"/>
              </w:rPr>
            </w:pPr>
            <w:ins w:id="2389" w:author="Charles Lo (020522)" w:date="2022-02-05T17:52:00Z">
              <w:r>
                <w:rPr>
                  <w:rFonts w:cs="Arial"/>
                  <w:szCs w:val="18"/>
                </w:rPr>
                <w:t>Description</w:t>
              </w:r>
            </w:ins>
          </w:p>
        </w:tc>
      </w:tr>
      <w:tr w:rsidR="006E7CD6" w14:paraId="66EFD8C3" w14:textId="77777777" w:rsidTr="00813B38">
        <w:trPr>
          <w:jc w:val="center"/>
          <w:ins w:id="2390"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2391" w:author="Charles Lo (020522)" w:date="2022-02-05T17:52:00Z"/>
                <w:rStyle w:val="Code"/>
              </w:rPr>
            </w:pPr>
            <w:ins w:id="2392"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2393" w:author="Charles Lo (020522)" w:date="2022-02-05T17:52:00Z"/>
                <w:rStyle w:val="Code"/>
              </w:rPr>
            </w:pPr>
            <w:ins w:id="2394"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2395" w:author="Charles Lo (020522)" w:date="2022-02-05T17:52:00Z"/>
              </w:rPr>
            </w:pPr>
            <w:ins w:id="2396"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2397" w:author="Charles Lo (020522)" w:date="2022-02-05T17:52:00Z"/>
              </w:rPr>
            </w:pPr>
            <w:ins w:id="2398"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2399" w:author="Charles Lo (020522)" w:date="2022-02-05T17:52:00Z"/>
                <w:rFonts w:cs="Arial"/>
                <w:szCs w:val="18"/>
              </w:rPr>
            </w:pPr>
            <w:ins w:id="2400" w:author="Charles Lo (020522)" w:date="2022-02-05T17:52:00Z">
              <w:r>
                <w:t>Unique identifier for this Data Reporting Session assigned by the Data Collection AF.</w:t>
              </w:r>
            </w:ins>
          </w:p>
        </w:tc>
      </w:tr>
      <w:tr w:rsidR="006E7CD6" w14:paraId="63CEDFC7" w14:textId="77777777" w:rsidTr="00813B38">
        <w:trPr>
          <w:jc w:val="center"/>
          <w:ins w:id="2401"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2402" w:author="Charles Lo (020522)" w:date="2022-02-05T17:52:00Z"/>
                <w:rStyle w:val="Code"/>
              </w:rPr>
            </w:pPr>
            <w:ins w:id="2403"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2404" w:author="Charles Lo (020522)" w:date="2022-02-05T17:52:00Z"/>
                <w:rStyle w:val="Code"/>
              </w:rPr>
            </w:pPr>
            <w:ins w:id="2405"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2406" w:author="Charles Lo (020522)" w:date="2022-02-05T17:52:00Z"/>
              </w:rPr>
            </w:pPr>
            <w:ins w:id="2407"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2408" w:author="Charles Lo (020522)" w:date="2022-02-05T17:52:00Z"/>
              </w:rPr>
            </w:pPr>
            <w:ins w:id="2409"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2410" w:author="Charles Lo (020522)" w:date="2022-02-05T17:52:00Z"/>
                <w:rFonts w:cs="Arial"/>
                <w:szCs w:val="18"/>
              </w:rPr>
            </w:pPr>
            <w:ins w:id="2411"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2412"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2413" w:author="Charles Lo (020522)" w:date="2022-02-05T17:52:00Z"/>
                <w:rStyle w:val="Code"/>
              </w:rPr>
            </w:pPr>
            <w:ins w:id="2414"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2415" w:author="Charles Lo (020522)" w:date="2022-02-05T17:52:00Z"/>
                <w:rStyle w:val="Code"/>
              </w:rPr>
            </w:pPr>
            <w:ins w:id="2416"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417" w:author="Charles Lo (020522)" w:date="2022-02-05T17:52:00Z"/>
              </w:rPr>
            </w:pPr>
            <w:ins w:id="2418"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419" w:author="Charles Lo (020522)" w:date="2022-02-05T17:52:00Z"/>
              </w:rPr>
            </w:pPr>
            <w:ins w:id="2420"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421" w:author="Charles Lo (020522)" w:date="2022-02-05T17:52:00Z"/>
              </w:rPr>
            </w:pPr>
            <w:ins w:id="2422"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423" w:author="Charles Lo (020522)" w:date="2022-02-05T17:52:00Z"/>
                <w:rFonts w:cs="Arial"/>
                <w:szCs w:val="18"/>
              </w:rPr>
            </w:pPr>
            <w:ins w:id="2424" w:author="Charles Lo (020522)" w:date="2022-02-05T17:52:00Z">
              <w:r>
                <w:t>An empty array indicates that no UE data can currently be reported.</w:t>
              </w:r>
            </w:ins>
          </w:p>
        </w:tc>
      </w:tr>
      <w:tr w:rsidR="006E7CD6" w14:paraId="33405F99" w14:textId="77777777" w:rsidTr="00813B38">
        <w:trPr>
          <w:jc w:val="center"/>
          <w:ins w:id="2425"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426" w:author="Charles Lo (020522)" w:date="2022-02-05T17:52:00Z"/>
                <w:rStyle w:val="Code"/>
              </w:rPr>
            </w:pPr>
            <w:ins w:id="2427"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428" w:author="Charles Lo (020522)" w:date="2022-02-05T17:52:00Z"/>
                <w:rStyle w:val="Code"/>
              </w:rPr>
            </w:pPr>
            <w:ins w:id="2429"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430" w:author="Charles Lo (020522)" w:date="2022-02-05T17:52:00Z"/>
              </w:rPr>
            </w:pPr>
            <w:ins w:id="2431"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432" w:author="Charles Lo (020522)" w:date="2022-02-05T17:52:00Z"/>
              </w:rPr>
            </w:pPr>
            <w:ins w:id="2433"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434" w:author="Charles Lo (020522)" w:date="2022-02-05T17:52:00Z"/>
              </w:rPr>
            </w:pPr>
            <w:ins w:id="2435"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436" w:author="Charles Lo (020522)" w:date="2022-02-05T17:52:00Z"/>
                <w:rFonts w:cs="Arial"/>
                <w:szCs w:val="18"/>
              </w:rPr>
            </w:pPr>
            <w:ins w:id="2437" w:author="Charles Lo (020522)" w:date="2022-02-05T17:52:00Z">
              <w:r>
                <w:t>If the Data Collection AF signals an empty array, no UE data should be reported.</w:t>
              </w:r>
            </w:ins>
          </w:p>
        </w:tc>
      </w:tr>
      <w:tr w:rsidR="006E7CD6" w14:paraId="15DE6309" w14:textId="77777777" w:rsidTr="00813B38">
        <w:trPr>
          <w:jc w:val="center"/>
          <w:ins w:id="2438"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439" w:author="Charles Lo (020522)" w:date="2022-02-05T17:52:00Z"/>
                <w:rStyle w:val="Code"/>
              </w:rPr>
            </w:pPr>
            <w:ins w:id="2440"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441" w:author="Charles Lo (020522)" w:date="2022-02-05T17:52:00Z"/>
                <w:rStyle w:val="Code"/>
              </w:rPr>
            </w:pPr>
            <w:ins w:id="2442"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443" w:author="Charles Lo (020522)" w:date="2022-02-05T17:52:00Z"/>
              </w:rPr>
            </w:pPr>
            <w:ins w:id="2444"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445" w:author="Charles Lo (020522)" w:date="2022-02-05T17:52:00Z"/>
              </w:rPr>
            </w:pPr>
            <w:ins w:id="2446" w:author="Charles Lo (020522)" w:date="2022-02-05T17:52:00Z">
              <w:r>
                <w:t>C: —</w:t>
              </w:r>
            </w:ins>
          </w:p>
          <w:p w14:paraId="1E2D8C9B" w14:textId="77777777" w:rsidR="006E7CD6" w:rsidRDefault="006E7CD6" w:rsidP="00813B38">
            <w:pPr>
              <w:pStyle w:val="TAC"/>
              <w:rPr>
                <w:ins w:id="2447" w:author="Charles Lo (020522)" w:date="2022-02-05T17:52:00Z"/>
              </w:rPr>
            </w:pPr>
            <w:ins w:id="2448" w:author="Charles Lo (020522)" w:date="2022-02-05T17:52:00Z">
              <w:r>
                <w:t>R: RO</w:t>
              </w:r>
            </w:ins>
          </w:p>
          <w:p w14:paraId="5477C570" w14:textId="77777777" w:rsidR="006E7CD6" w:rsidRDefault="006E7CD6" w:rsidP="00813B38">
            <w:pPr>
              <w:pStyle w:val="TAC"/>
              <w:rPr>
                <w:ins w:id="2449" w:author="Charles Lo (020522)" w:date="2022-02-05T17:52:00Z"/>
              </w:rPr>
            </w:pPr>
            <w:ins w:id="2450"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451" w:author="Charles Lo (020522)" w:date="2022-02-05T17:52:00Z"/>
              </w:rPr>
            </w:pPr>
            <w:ins w:id="2452"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453" w:author="Charles Lo (020522)" w:date="2022-02-05T17:52:00Z"/>
        </w:rPr>
      </w:pPr>
    </w:p>
    <w:p w14:paraId="3D7F1F65" w14:textId="77777777" w:rsidR="006E7CD6" w:rsidRPr="0093427F" w:rsidRDefault="006E7CD6" w:rsidP="006E7CD6">
      <w:pPr>
        <w:pStyle w:val="Heading5"/>
        <w:rPr>
          <w:ins w:id="2454" w:author="Charles Lo (020522)" w:date="2022-02-05T17:52:00Z"/>
        </w:rPr>
      </w:pPr>
      <w:bookmarkStart w:id="2455" w:name="_Toc28012834"/>
      <w:bookmarkStart w:id="2456" w:name="_Toc34266316"/>
      <w:bookmarkStart w:id="2457" w:name="_Toc36102487"/>
      <w:bookmarkStart w:id="2458" w:name="_Toc43563531"/>
      <w:bookmarkStart w:id="2459" w:name="_Toc45134074"/>
      <w:bookmarkStart w:id="2460" w:name="_Toc50032006"/>
      <w:bookmarkStart w:id="2461" w:name="_Toc51762926"/>
      <w:bookmarkStart w:id="2462" w:name="_Toc56640994"/>
      <w:bookmarkStart w:id="2463" w:name="_Toc59017962"/>
      <w:bookmarkStart w:id="2464" w:name="_Toc66231830"/>
      <w:bookmarkStart w:id="2465" w:name="_Toc68168991"/>
      <w:bookmarkStart w:id="2466" w:name="_Toc95152572"/>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ins w:id="2467" w:author="Charles Lo (020522)" w:date="2022-02-05T17:52:00Z">
        <w:r>
          <w:t>7.2.3.2.2</w:t>
        </w:r>
        <w:r>
          <w:tab/>
          <w:t>ReportCondition type</w:t>
        </w:r>
        <w:bookmarkEnd w:id="2466"/>
      </w:ins>
    </w:p>
    <w:p w14:paraId="50E43783" w14:textId="05B00531" w:rsidR="006E7CD6" w:rsidRDefault="00D04A2A" w:rsidP="006E7CD6">
      <w:pPr>
        <w:pStyle w:val="TH"/>
        <w:overflowPunct w:val="0"/>
        <w:autoSpaceDE w:val="0"/>
        <w:autoSpaceDN w:val="0"/>
        <w:adjustRightInd w:val="0"/>
        <w:textAlignment w:val="baseline"/>
        <w:rPr>
          <w:ins w:id="2468" w:author="Charles Lo (020522)" w:date="2022-02-05T17:52:00Z"/>
          <w:rFonts w:eastAsia="MS Mincho"/>
        </w:rPr>
      </w:pPr>
      <w:ins w:id="2469" w:author="Charles Lo (020522)" w:date="2022-02-05T18:40:00Z">
        <w:r>
          <w:rPr>
            <w:rFonts w:eastAsia="MS Mincho"/>
          </w:rPr>
          <w:t>Table</w:t>
        </w:r>
      </w:ins>
      <w:ins w:id="2470"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471"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472" w:author="Charles Lo (020522)" w:date="2022-02-05T17:52:00Z"/>
              </w:rPr>
            </w:pPr>
            <w:ins w:id="2473"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474" w:author="Charles Lo (020522)" w:date="2022-02-05T17:52:00Z"/>
              </w:rPr>
            </w:pPr>
            <w:ins w:id="2475"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476" w:author="Charles Lo (020522)" w:date="2022-02-05T17:52:00Z"/>
              </w:rPr>
            </w:pPr>
            <w:ins w:id="2477"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478" w:author="Charles Lo (020522)" w:date="2022-02-05T17:52:00Z"/>
              </w:rPr>
            </w:pPr>
            <w:ins w:id="2479"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480" w:author="Charles Lo (020522)" w:date="2022-02-05T17:52:00Z"/>
                <w:rFonts w:cs="Arial"/>
                <w:szCs w:val="18"/>
              </w:rPr>
            </w:pPr>
            <w:ins w:id="2481" w:author="Charles Lo (020522)" w:date="2022-02-05T17:52:00Z">
              <w:r>
                <w:rPr>
                  <w:rFonts w:cs="Arial"/>
                  <w:szCs w:val="18"/>
                </w:rPr>
                <w:t>Description</w:t>
              </w:r>
            </w:ins>
          </w:p>
        </w:tc>
      </w:tr>
      <w:tr w:rsidR="006E7CD6" w14:paraId="33103FBA" w14:textId="77777777" w:rsidTr="00813B38">
        <w:trPr>
          <w:jc w:val="center"/>
          <w:ins w:id="2482"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483" w:author="Charles Lo (020522)" w:date="2022-02-05T17:52:00Z"/>
                <w:rStyle w:val="Code"/>
              </w:rPr>
            </w:pPr>
            <w:ins w:id="2484"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485" w:author="Charles Lo (020522)" w:date="2022-02-05T17:52:00Z"/>
                <w:rStyle w:val="Code"/>
              </w:rPr>
            </w:pPr>
            <w:ins w:id="2486"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487" w:author="Charles Lo (020522)" w:date="2022-02-05T17:52:00Z"/>
              </w:rPr>
            </w:pPr>
            <w:ins w:id="2488"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489" w:author="Charles Lo (020522)" w:date="2022-02-05T17:52:00Z"/>
              </w:rPr>
            </w:pPr>
            <w:ins w:id="2490"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491" w:author="Charles Lo (020522)" w:date="2022-02-05T17:52:00Z"/>
                <w:rFonts w:cs="Arial"/>
                <w:szCs w:val="18"/>
              </w:rPr>
            </w:pPr>
            <w:ins w:id="2492" w:author="Charles Lo (020522)" w:date="2022-02-05T17:52:00Z">
              <w:r>
                <w:t xml:space="preserve">Type of condition, see </w:t>
              </w:r>
            </w:ins>
            <w:ins w:id="2493" w:author="Charles Lo (020522)" w:date="2022-02-05T17:56:00Z">
              <w:r w:rsidR="0032089D">
                <w:t xml:space="preserve">clause </w:t>
              </w:r>
            </w:ins>
            <w:ins w:id="2494" w:author="Charles Lo (020522)" w:date="2022-02-05T17:52:00Z">
              <w:r>
                <w:t>7.2.3.3.2</w:t>
              </w:r>
            </w:ins>
          </w:p>
        </w:tc>
      </w:tr>
      <w:tr w:rsidR="006E7CD6" w14:paraId="6C31E9A2" w14:textId="77777777" w:rsidTr="00813B38">
        <w:trPr>
          <w:jc w:val="center"/>
          <w:ins w:id="2495"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496" w:author="Charles Lo (020522)" w:date="2022-02-05T17:52:00Z"/>
                <w:rStyle w:val="Code"/>
              </w:rPr>
            </w:pPr>
            <w:ins w:id="2497"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498" w:author="Charles Lo (020522)" w:date="2022-02-05T17:52:00Z"/>
                <w:rStyle w:val="Code"/>
              </w:rPr>
            </w:pPr>
            <w:ins w:id="2499"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500" w:author="Charles Lo (020522)" w:date="2022-02-05T17:52:00Z"/>
              </w:rPr>
            </w:pPr>
            <w:ins w:id="2501"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502" w:author="Charles Lo (020522)" w:date="2022-02-05T17:52:00Z"/>
              </w:rPr>
            </w:pPr>
            <w:ins w:id="2503"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504" w:author="Charles Lo (020522)" w:date="2022-02-05T17:52:00Z"/>
              </w:rPr>
            </w:pPr>
            <w:ins w:id="2505"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506"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507" w:author="Charles Lo (020522)" w:date="2022-02-05T17:52:00Z"/>
                <w:rStyle w:val="Code"/>
              </w:rPr>
            </w:pPr>
            <w:ins w:id="2508"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509" w:author="Charles Lo (020522)" w:date="2022-02-05T17:52:00Z"/>
                <w:rStyle w:val="Code"/>
              </w:rPr>
            </w:pPr>
            <w:ins w:id="2510"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511" w:author="Charles Lo (020522)" w:date="2022-02-05T17:52:00Z"/>
              </w:rPr>
            </w:pPr>
            <w:ins w:id="2512"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513" w:author="Charles Lo (020522)" w:date="2022-02-05T17:52:00Z"/>
              </w:rPr>
            </w:pPr>
            <w:ins w:id="2514"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515" w:author="Charles Lo (020522)" w:date="2022-02-05T17:52:00Z"/>
              </w:rPr>
            </w:pPr>
            <w:ins w:id="2516"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517"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518" w:author="Charles Lo (020522)" w:date="2022-02-05T17:52:00Z"/>
                <w:rStyle w:val="Code"/>
              </w:rPr>
            </w:pPr>
            <w:ins w:id="2519"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520" w:author="Charles Lo (020522)" w:date="2022-02-05T17:52:00Z"/>
                <w:rStyle w:val="Code"/>
              </w:rPr>
            </w:pPr>
            <w:ins w:id="2521"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522" w:author="Charles Lo (020522)" w:date="2022-02-05T17:52:00Z"/>
              </w:rPr>
            </w:pPr>
            <w:ins w:id="2523"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524" w:author="Charles Lo (020522)" w:date="2022-02-05T17:52:00Z"/>
              </w:rPr>
            </w:pPr>
            <w:ins w:id="2525"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526" w:author="Charles Lo (020522)" w:date="2022-02-05T17:52:00Z"/>
              </w:rPr>
            </w:pPr>
            <w:ins w:id="2527"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528"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529" w:author="Charles Lo (020522)" w:date="2022-02-05T17:52:00Z"/>
                <w:rStyle w:val="Code"/>
              </w:rPr>
            </w:pPr>
            <w:ins w:id="2530"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531" w:author="Charles Lo (020522)" w:date="2022-02-05T17:52:00Z"/>
                <w:rStyle w:val="Code"/>
              </w:rPr>
            </w:pPr>
            <w:ins w:id="2532"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533" w:author="Charles Lo (020522)" w:date="2022-02-05T17:52:00Z"/>
              </w:rPr>
            </w:pPr>
            <w:ins w:id="2534"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535" w:author="Charles Lo (020522)" w:date="2022-02-05T17:52:00Z"/>
              </w:rPr>
            </w:pPr>
            <w:ins w:id="2536"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537" w:author="Charles Lo (020522)" w:date="2022-02-05T17:52:00Z"/>
              </w:rPr>
            </w:pPr>
            <w:ins w:id="2538"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53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540" w:author="Charles Lo (020522)" w:date="2022-02-05T17:52:00Z"/>
                <w:rStyle w:val="Code"/>
              </w:rPr>
            </w:pPr>
            <w:ins w:id="2541"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542" w:author="Charles Lo (020522)" w:date="2022-02-05T17:52:00Z"/>
                <w:rStyle w:val="Code"/>
              </w:rPr>
            </w:pPr>
            <w:ins w:id="2543"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544" w:author="Charles Lo (020522)" w:date="2022-02-05T17:52:00Z"/>
              </w:rPr>
            </w:pPr>
            <w:ins w:id="254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546" w:author="Charles Lo (020522)" w:date="2022-02-05T17:52:00Z"/>
              </w:rPr>
            </w:pPr>
            <w:ins w:id="254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548" w:author="Charles Lo (020522)" w:date="2022-02-05T17:52:00Z"/>
              </w:rPr>
            </w:pPr>
            <w:ins w:id="2549"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550"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551" w:author="Charles Lo (020522)" w:date="2022-02-05T17:52:00Z"/>
              </w:rPr>
            </w:pPr>
            <w:ins w:id="2552" w:author="Charles Lo (020522)" w:date="2022-02-05T17:52:00Z">
              <w:r>
                <w:t>NOTE 1:</w:t>
              </w:r>
              <w:r>
                <w:tab/>
                <w:t xml:space="preserve">See clause 7.2.3.3.2 and </w:t>
              </w:r>
            </w:ins>
            <w:ins w:id="2553" w:author="Charles Lo (020522)" w:date="2022-02-06T08:28:00Z">
              <w:r w:rsidR="00F03C83">
                <w:t>t</w:t>
              </w:r>
            </w:ins>
            <w:ins w:id="2554" w:author="Charles Lo (020522)" w:date="2022-02-05T18:40:00Z">
              <w:r w:rsidR="00D04A2A">
                <w:t>able</w:t>
              </w:r>
            </w:ins>
            <w:ins w:id="2555" w:author="Charles Lo (020522)" w:date="2022-02-05T17:52:00Z">
              <w:r>
                <w:t> 7.2.3.1-2.</w:t>
              </w:r>
            </w:ins>
          </w:p>
          <w:p w14:paraId="4DD91967" w14:textId="77777777" w:rsidR="006E7CD6" w:rsidRDefault="006E7CD6" w:rsidP="00813B38">
            <w:pPr>
              <w:pStyle w:val="TAL"/>
              <w:rPr>
                <w:ins w:id="2556" w:author="Charles Lo (020522)" w:date="2022-02-05T17:52:00Z"/>
              </w:rPr>
            </w:pPr>
            <w:ins w:id="2557"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558" w:author="Charles Lo (020522)" w:date="2022-02-05T17:52:00Z"/>
          <w:lang w:val="es-ES"/>
        </w:rPr>
      </w:pPr>
    </w:p>
    <w:p w14:paraId="1BA1EBA1" w14:textId="77777777" w:rsidR="006E7CD6" w:rsidRDefault="006E7CD6" w:rsidP="006E7CD6">
      <w:pPr>
        <w:pStyle w:val="Heading4"/>
        <w:rPr>
          <w:ins w:id="2559" w:author="Charles Lo (020522)" w:date="2022-02-05T17:52:00Z"/>
          <w:lang w:val="en-US"/>
        </w:rPr>
      </w:pPr>
      <w:bookmarkStart w:id="2560" w:name="_Toc95152573"/>
      <w:ins w:id="2561" w:author="Charles Lo (020522)" w:date="2022-02-05T17:52:00Z">
        <w:r>
          <w:t>7.2.3.3</w:t>
        </w:r>
        <w:r>
          <w:tab/>
          <w:t>Simple data types and enumerations</w:t>
        </w:r>
        <w:bookmarkEnd w:id="2455"/>
        <w:bookmarkEnd w:id="2456"/>
        <w:bookmarkEnd w:id="2457"/>
        <w:bookmarkEnd w:id="2458"/>
        <w:bookmarkEnd w:id="2459"/>
        <w:bookmarkEnd w:id="2460"/>
        <w:bookmarkEnd w:id="2461"/>
        <w:bookmarkEnd w:id="2462"/>
        <w:bookmarkEnd w:id="2463"/>
        <w:bookmarkEnd w:id="2464"/>
        <w:bookmarkEnd w:id="2465"/>
        <w:bookmarkEnd w:id="2560"/>
      </w:ins>
    </w:p>
    <w:p w14:paraId="2DD94E9D" w14:textId="77777777" w:rsidR="006E7CD6" w:rsidRDefault="006E7CD6" w:rsidP="006E7CD6">
      <w:pPr>
        <w:pStyle w:val="Heading5"/>
        <w:rPr>
          <w:ins w:id="2562" w:author="Charles Lo (020522)" w:date="2022-02-05T17:52:00Z"/>
        </w:rPr>
      </w:pPr>
      <w:bookmarkStart w:id="2563" w:name="_Toc28012837"/>
      <w:bookmarkStart w:id="2564" w:name="_Toc34266319"/>
      <w:bookmarkStart w:id="2565" w:name="_Toc36102490"/>
      <w:bookmarkStart w:id="2566" w:name="_Toc43563534"/>
      <w:bookmarkStart w:id="2567" w:name="_Toc45134077"/>
      <w:bookmarkStart w:id="2568" w:name="_Toc50032009"/>
      <w:bookmarkStart w:id="2569" w:name="_Toc51762929"/>
      <w:bookmarkStart w:id="2570" w:name="_Toc56640997"/>
      <w:bookmarkStart w:id="2571" w:name="_Toc59017965"/>
      <w:bookmarkStart w:id="2572" w:name="_Toc66231833"/>
      <w:bookmarkStart w:id="2573" w:name="_Toc68168994"/>
      <w:bookmarkStart w:id="2574" w:name="_Toc95152574"/>
      <w:ins w:id="2575" w:author="Charles Lo (020522)" w:date="2022-02-05T17:52:00Z">
        <w:r>
          <w:t>7.2.3.3.1</w:t>
        </w:r>
        <w:r>
          <w:tab/>
        </w:r>
        <w:bookmarkEnd w:id="2563"/>
        <w:bookmarkEnd w:id="2564"/>
        <w:bookmarkEnd w:id="2565"/>
        <w:bookmarkEnd w:id="2566"/>
        <w:bookmarkEnd w:id="2567"/>
        <w:bookmarkEnd w:id="2568"/>
        <w:bookmarkEnd w:id="2569"/>
        <w:bookmarkEnd w:id="2570"/>
        <w:bookmarkEnd w:id="2571"/>
        <w:bookmarkEnd w:id="2572"/>
        <w:bookmarkEnd w:id="2573"/>
        <w:r>
          <w:t>DataDomain enumeration</w:t>
        </w:r>
        <w:bookmarkEnd w:id="2574"/>
      </w:ins>
    </w:p>
    <w:p w14:paraId="04A9AFAF" w14:textId="43E5C049" w:rsidR="006E7CD6" w:rsidRDefault="00D04A2A" w:rsidP="006E7CD6">
      <w:pPr>
        <w:pStyle w:val="TH"/>
        <w:overflowPunct w:val="0"/>
        <w:autoSpaceDE w:val="0"/>
        <w:autoSpaceDN w:val="0"/>
        <w:adjustRightInd w:val="0"/>
        <w:textAlignment w:val="baseline"/>
        <w:rPr>
          <w:ins w:id="2576" w:author="Charles Lo (020522)" w:date="2022-02-05T17:52:00Z"/>
          <w:rFonts w:eastAsia="MS Mincho"/>
        </w:rPr>
      </w:pPr>
      <w:ins w:id="2577" w:author="Charles Lo (020522)" w:date="2022-02-05T18:40:00Z">
        <w:r>
          <w:rPr>
            <w:rFonts w:eastAsia="MS Mincho"/>
          </w:rPr>
          <w:t>Table</w:t>
        </w:r>
      </w:ins>
      <w:ins w:id="2578"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579"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580" w:author="Charles Lo (020522)" w:date="2022-02-05T17:52:00Z"/>
              </w:rPr>
            </w:pPr>
            <w:ins w:id="2581"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582" w:author="Charles Lo (020522)" w:date="2022-02-05T17:52:00Z"/>
              </w:rPr>
            </w:pPr>
            <w:ins w:id="2583"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584" w:author="Charles Lo (020522)" w:date="2022-02-05T17:52:00Z"/>
              </w:rPr>
            </w:pPr>
            <w:ins w:id="2585" w:author="Charles Lo (020522)" w:date="2022-02-05T17:52:00Z">
              <w:r>
                <w:t>Applicability</w:t>
              </w:r>
            </w:ins>
            <w:ins w:id="2586" w:author="Richard Bradbury (2022-02-07)" w:date="2022-02-07T18:09:00Z">
              <w:r w:rsidR="00DA4A27">
                <w:br/>
              </w:r>
            </w:ins>
            <w:ins w:id="2587" w:author="Charles Lo (020522)" w:date="2022-02-05T17:52:00Z">
              <w:r>
                <w:t xml:space="preserve">(refer to </w:t>
              </w:r>
            </w:ins>
            <w:ins w:id="2588" w:author="Charles Lo (020522)" w:date="2022-02-05T18:40:00Z">
              <w:r w:rsidR="00D04A2A">
                <w:t>Table</w:t>
              </w:r>
            </w:ins>
            <w:ins w:id="2589" w:author="Charles Lo (020522)" w:date="2022-02-05T17:52:00Z">
              <w:r>
                <w:t xml:space="preserve"> </w:t>
              </w:r>
              <w:r w:rsidRPr="00FA6CD4">
                <w:t>7.3.3.2.1-1</w:t>
              </w:r>
              <w:r>
                <w:t>)</w:t>
              </w:r>
            </w:ins>
          </w:p>
        </w:tc>
      </w:tr>
      <w:tr w:rsidR="006E7CD6" w14:paraId="192AF8DD" w14:textId="77777777" w:rsidTr="00DA4A27">
        <w:trPr>
          <w:jc w:val="center"/>
          <w:ins w:id="2590"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591" w:author="Charles Lo (020522)" w:date="2022-02-05T17:52:00Z"/>
                <w:rStyle w:val="Code"/>
              </w:rPr>
            </w:pPr>
            <w:ins w:id="2592"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593" w:author="Charles Lo (020522)" w:date="2022-02-05T17:52:00Z"/>
                <w:lang w:eastAsia="zh-CN"/>
              </w:rPr>
            </w:pPr>
            <w:ins w:id="2594"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595" w:author="Charles Lo (020522)" w:date="2022-02-05T17:52:00Z"/>
                <w:rStyle w:val="Code"/>
              </w:rPr>
            </w:pPr>
            <w:ins w:id="2596" w:author="Charles Lo (020522)" w:date="2022-02-05T17:52:00Z">
              <w:r w:rsidRPr="00DA4A27">
                <w:rPr>
                  <w:rStyle w:val="Code"/>
                </w:rPr>
                <w:t>serviceExperienceRecords</w:t>
              </w:r>
            </w:ins>
          </w:p>
        </w:tc>
      </w:tr>
      <w:tr w:rsidR="006E7CD6" w14:paraId="501950B9" w14:textId="77777777" w:rsidTr="00DA4A27">
        <w:trPr>
          <w:jc w:val="center"/>
          <w:ins w:id="2597"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598" w:author="Charles Lo (020522)" w:date="2022-02-05T17:52:00Z"/>
                <w:rStyle w:val="Code"/>
              </w:rPr>
            </w:pPr>
            <w:ins w:id="2599"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600" w:author="Charles Lo (020522)" w:date="2022-02-05T17:52:00Z"/>
                <w:lang w:eastAsia="zh-CN"/>
              </w:rPr>
            </w:pPr>
            <w:ins w:id="2601"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602" w:author="Charles Lo (020522)" w:date="2022-02-05T17:52:00Z"/>
                <w:rStyle w:val="Code"/>
              </w:rPr>
            </w:pPr>
            <w:ins w:id="2603" w:author="Charles Lo (020522)" w:date="2022-02-05T17:52:00Z">
              <w:r w:rsidRPr="00DA4A27">
                <w:rPr>
                  <w:rStyle w:val="Code"/>
                </w:rPr>
                <w:t>locationRecords</w:t>
              </w:r>
            </w:ins>
          </w:p>
        </w:tc>
      </w:tr>
      <w:tr w:rsidR="006E7CD6" w14:paraId="76AC933D" w14:textId="77777777" w:rsidTr="00DA4A27">
        <w:trPr>
          <w:jc w:val="center"/>
          <w:ins w:id="2604"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605" w:author="Charles Lo (020522)" w:date="2022-02-05T17:52:00Z"/>
                <w:rStyle w:val="Code"/>
              </w:rPr>
            </w:pPr>
            <w:ins w:id="2606"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607" w:author="Charles Lo (020522)" w:date="2022-02-05T17:52:00Z"/>
                <w:lang w:eastAsia="zh-CN"/>
              </w:rPr>
            </w:pPr>
            <w:ins w:id="2608"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609" w:author="Charles Lo (020522)" w:date="2022-02-05T17:52:00Z"/>
                <w:rStyle w:val="Code"/>
              </w:rPr>
            </w:pPr>
            <w:ins w:id="2610" w:author="Charles Lo (020522)" w:date="2022-02-05T17:52:00Z">
              <w:r w:rsidRPr="00DA4A27">
                <w:rPr>
                  <w:rStyle w:val="Code"/>
                </w:rPr>
                <w:t>communicationRecords</w:t>
              </w:r>
            </w:ins>
          </w:p>
        </w:tc>
      </w:tr>
      <w:tr w:rsidR="006E7CD6" w14:paraId="4EBE4A70" w14:textId="77777777" w:rsidTr="00DA4A27">
        <w:trPr>
          <w:jc w:val="center"/>
          <w:ins w:id="261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612" w:author="Charles Lo (020522)" w:date="2022-02-05T17:52:00Z"/>
                <w:rStyle w:val="Code"/>
              </w:rPr>
            </w:pPr>
            <w:ins w:id="2613"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614" w:author="Charles Lo (020522)" w:date="2022-02-05T17:52:00Z"/>
                <w:lang w:eastAsia="zh-CN"/>
              </w:rPr>
            </w:pPr>
            <w:ins w:id="2615"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616" w:author="Charles Lo (020522)" w:date="2022-02-05T17:52:00Z"/>
                <w:rStyle w:val="Code"/>
              </w:rPr>
            </w:pPr>
            <w:ins w:id="2617" w:author="Charles Lo (020522)" w:date="2022-02-05T17:52:00Z">
              <w:r w:rsidRPr="00DA4A27">
                <w:rPr>
                  <w:rStyle w:val="Code"/>
                </w:rPr>
                <w:t>performanceDataRecords</w:t>
              </w:r>
            </w:ins>
          </w:p>
        </w:tc>
      </w:tr>
      <w:tr w:rsidR="00CC603D" w14:paraId="4F21539F" w14:textId="77777777" w:rsidTr="00DA4A27">
        <w:trPr>
          <w:jc w:val="center"/>
          <w:ins w:id="2618"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619" w:author="Charles Lo (020522)" w:date="2022-02-05T18:03:00Z"/>
                <w:rStyle w:val="Code"/>
              </w:rPr>
            </w:pPr>
            <w:commentRangeStart w:id="2620"/>
            <w:ins w:id="2621"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622" w:author="Charles Lo (020522)" w:date="2022-02-05T18:03:00Z"/>
                <w:lang w:eastAsia="zh-CN"/>
              </w:rPr>
            </w:pPr>
            <w:ins w:id="2623" w:author="Charles Lo (020522)" w:date="2022-02-05T18:05:00Z">
              <w:r>
                <w:rPr>
                  <w:lang w:eastAsia="zh-CN"/>
                </w:rPr>
                <w:t xml:space="preserve">Combination of </w:t>
              </w:r>
            </w:ins>
            <w:ins w:id="2624" w:author="Charles Lo (020522)" w:date="2022-02-05T18:06:00Z">
              <w:r w:rsidR="002B64CC">
                <w:rPr>
                  <w:lang w:eastAsia="zh-CN"/>
                </w:rPr>
                <w:t xml:space="preserve">QoE </w:t>
              </w:r>
            </w:ins>
            <w:ins w:id="2625" w:author="Charles Lo (020522)" w:date="2022-02-05T18:05:00Z">
              <w:r w:rsidR="00411C2C">
                <w:rPr>
                  <w:lang w:eastAsia="zh-CN"/>
                </w:rPr>
                <w:t>metrics</w:t>
              </w:r>
            </w:ins>
            <w:ins w:id="2626" w:author="Charles Lo (020522)" w:date="2022-02-05T18:09:00Z">
              <w:r w:rsidR="0009628A">
                <w:rPr>
                  <w:lang w:eastAsia="zh-CN"/>
                </w:rPr>
                <w:t xml:space="preserve"> and</w:t>
              </w:r>
            </w:ins>
            <w:ins w:id="2627" w:author="Charles Lo (020522)" w:date="2022-02-05T18:05:00Z">
              <w:r w:rsidR="00411C2C">
                <w:rPr>
                  <w:lang w:eastAsia="zh-CN"/>
                </w:rPr>
                <w:t xml:space="preserve"> application</w:t>
              </w:r>
            </w:ins>
            <w:ins w:id="2628" w:author="Charles Lo (020522)" w:date="2022-02-05T18:09:00Z">
              <w:r w:rsidR="0009628A">
                <w:rPr>
                  <w:lang w:eastAsia="zh-CN"/>
                </w:rPr>
                <w:t xml:space="preserve"> service</w:t>
              </w:r>
            </w:ins>
            <w:ins w:id="2629" w:author="Charles Lo (020522)" w:date="2022-02-05T18:05:00Z">
              <w:r w:rsidR="00411C2C">
                <w:rPr>
                  <w:lang w:eastAsia="zh-CN"/>
                </w:rPr>
                <w:t>-specific</w:t>
              </w:r>
            </w:ins>
            <w:ins w:id="2630" w:author="Charles Lo (020522)" w:date="2022-02-05T18:09:00Z">
              <w:r w:rsidR="0009628A">
                <w:rPr>
                  <w:lang w:eastAsia="zh-CN"/>
                </w:rPr>
                <w:t xml:space="preserve"> </w:t>
              </w:r>
            </w:ins>
            <w:ins w:id="2631"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632" w:author="Charles Lo (020522)" w:date="2022-02-05T18:03:00Z"/>
                <w:rStyle w:val="Code"/>
              </w:rPr>
            </w:pPr>
            <w:ins w:id="2633" w:author="Charles Lo (020522)" w:date="2022-02-05T18:06:00Z">
              <w:r w:rsidRPr="00DA4A27">
                <w:rPr>
                  <w:rStyle w:val="Code"/>
                </w:rPr>
                <w:t>applicationSpecificRecords</w:t>
              </w:r>
            </w:ins>
            <w:commentRangeEnd w:id="2620"/>
            <w:ins w:id="2634" w:author="Charles Lo (020522)" w:date="2022-02-05T18:08:00Z">
              <w:r w:rsidR="0009628A" w:rsidRPr="00DA4A27">
                <w:rPr>
                  <w:rStyle w:val="Code"/>
                </w:rPr>
                <w:commentReference w:id="2620"/>
              </w:r>
            </w:ins>
          </w:p>
        </w:tc>
      </w:tr>
      <w:tr w:rsidR="006E7CD6" w14:paraId="601B7076" w14:textId="77777777" w:rsidTr="00DA4A27">
        <w:trPr>
          <w:jc w:val="center"/>
          <w:ins w:id="2635"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636" w:author="Charles Lo (020522)" w:date="2022-02-05T17:52:00Z"/>
                <w:rStyle w:val="Code"/>
              </w:rPr>
            </w:pPr>
            <w:ins w:id="2637"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638" w:author="Charles Lo (020522)" w:date="2022-02-05T17:52:00Z"/>
                <w:lang w:eastAsia="zh-CN"/>
              </w:rPr>
            </w:pPr>
            <w:ins w:id="2639"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640" w:author="Charles Lo (020522)" w:date="2022-02-05T17:52:00Z"/>
                <w:rStyle w:val="Code"/>
              </w:rPr>
            </w:pPr>
            <w:ins w:id="2641" w:author="Charles Lo (020522)" w:date="2022-02-05T17:52:00Z">
              <w:r w:rsidRPr="00DA4A27">
                <w:rPr>
                  <w:rStyle w:val="Code"/>
                </w:rPr>
                <w:t>mediaStreamingDownlinkAccessRecords</w:t>
              </w:r>
            </w:ins>
          </w:p>
        </w:tc>
      </w:tr>
      <w:tr w:rsidR="006E7CD6" w14:paraId="3D9ADB94" w14:textId="77777777" w:rsidTr="00DA4A27">
        <w:trPr>
          <w:jc w:val="center"/>
          <w:ins w:id="2642"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643" w:author="Charles Lo (020522)" w:date="2022-02-05T17:52:00Z"/>
                <w:rStyle w:val="Code"/>
              </w:rPr>
            </w:pPr>
            <w:ins w:id="2644"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645" w:author="Charles Lo (020522)" w:date="2022-02-05T17:52:00Z"/>
                <w:lang w:eastAsia="zh-CN"/>
              </w:rPr>
            </w:pPr>
            <w:ins w:id="2646"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647" w:author="Charles Lo (020522)" w:date="2022-02-05T17:52:00Z"/>
                <w:rStyle w:val="Code"/>
              </w:rPr>
            </w:pPr>
            <w:ins w:id="2648"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649" w:author="Charles Lo (020522)" w:date="2022-02-05T17:52:00Z"/>
          <w:lang w:val="es-ES"/>
        </w:rPr>
      </w:pPr>
    </w:p>
    <w:p w14:paraId="4151E84D" w14:textId="77777777" w:rsidR="006E7CD6" w:rsidRDefault="006E7CD6" w:rsidP="006E7CD6">
      <w:pPr>
        <w:pStyle w:val="Heading5"/>
        <w:rPr>
          <w:ins w:id="2650" w:author="Charles Lo (020522)" w:date="2022-02-05T17:52:00Z"/>
        </w:rPr>
      </w:pPr>
      <w:bookmarkStart w:id="2651" w:name="_Toc95152575"/>
      <w:ins w:id="2652" w:author="Charles Lo (020522)" w:date="2022-02-05T17:52:00Z">
        <w:r>
          <w:lastRenderedPageBreak/>
          <w:t>7.2.3.3.2</w:t>
        </w:r>
        <w:r>
          <w:tab/>
          <w:t>ConditionType enumeration</w:t>
        </w:r>
        <w:bookmarkEnd w:id="2651"/>
      </w:ins>
    </w:p>
    <w:p w14:paraId="7E499C39" w14:textId="10D47A4B" w:rsidR="006E7CD6" w:rsidRDefault="00D04A2A" w:rsidP="006E7CD6">
      <w:pPr>
        <w:pStyle w:val="TH"/>
        <w:overflowPunct w:val="0"/>
        <w:autoSpaceDE w:val="0"/>
        <w:autoSpaceDN w:val="0"/>
        <w:adjustRightInd w:val="0"/>
        <w:textAlignment w:val="baseline"/>
        <w:rPr>
          <w:ins w:id="2653" w:author="Charles Lo (020522)" w:date="2022-02-05T17:52:00Z"/>
          <w:rFonts w:eastAsia="MS Mincho"/>
        </w:rPr>
      </w:pPr>
      <w:ins w:id="2654" w:author="Charles Lo (020522)" w:date="2022-02-05T18:40:00Z">
        <w:r>
          <w:rPr>
            <w:rFonts w:eastAsia="MS Mincho"/>
          </w:rPr>
          <w:t>Table</w:t>
        </w:r>
      </w:ins>
      <w:ins w:id="2655"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656"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657" w:author="Charles Lo (020522)" w:date="2022-02-05T17:52:00Z"/>
              </w:rPr>
            </w:pPr>
            <w:ins w:id="2658"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659" w:author="Charles Lo (020522)" w:date="2022-02-05T17:52:00Z"/>
              </w:rPr>
            </w:pPr>
            <w:ins w:id="2660" w:author="Charles Lo (020522)" w:date="2022-02-05T17:52:00Z">
              <w:r>
                <w:t>Description</w:t>
              </w:r>
            </w:ins>
          </w:p>
        </w:tc>
      </w:tr>
      <w:tr w:rsidR="006E7CD6" w14:paraId="6C135E2B" w14:textId="77777777" w:rsidTr="00DA4A27">
        <w:trPr>
          <w:jc w:val="center"/>
          <w:ins w:id="2661"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662" w:author="Charles Lo (020522)" w:date="2022-02-05T17:52:00Z"/>
                <w:rStyle w:val="Code"/>
              </w:rPr>
            </w:pPr>
            <w:ins w:id="2663"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664" w:author="Charles Lo (020522)" w:date="2022-02-05T17:52:00Z"/>
              </w:rPr>
            </w:pPr>
            <w:ins w:id="2665" w:author="Charles Lo (020522)" w:date="2022-02-05T17:52:00Z">
              <w:r>
                <w:t>Report at a regular interval.</w:t>
              </w:r>
            </w:ins>
          </w:p>
        </w:tc>
      </w:tr>
      <w:tr w:rsidR="006E7CD6" w14:paraId="1799AFF1" w14:textId="77777777" w:rsidTr="00DA4A27">
        <w:trPr>
          <w:jc w:val="center"/>
          <w:ins w:id="2666"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667" w:author="Charles Lo (020522)" w:date="2022-02-05T17:52:00Z"/>
                <w:rStyle w:val="Code"/>
              </w:rPr>
            </w:pPr>
            <w:ins w:id="2668"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669" w:author="Charles Lo (020522)" w:date="2022-02-05T17:52:00Z"/>
                <w:lang w:eastAsia="zh-CN"/>
              </w:rPr>
            </w:pPr>
            <w:ins w:id="2670" w:author="Charles Lo (020522)" w:date="2022-02-05T17:52:00Z">
              <w:r>
                <w:rPr>
                  <w:lang w:eastAsia="zh-CN"/>
                </w:rPr>
                <w:t>Report when a threshold is passed.</w:t>
              </w:r>
            </w:ins>
          </w:p>
        </w:tc>
      </w:tr>
      <w:tr w:rsidR="006E7CD6" w14:paraId="13B192BB" w14:textId="77777777" w:rsidTr="00DA4A27">
        <w:trPr>
          <w:jc w:val="center"/>
          <w:ins w:id="2671"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672" w:author="Charles Lo (020522)" w:date="2022-02-05T17:52:00Z"/>
                <w:rStyle w:val="Code"/>
              </w:rPr>
            </w:pPr>
            <w:ins w:id="2673"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674" w:author="Charles Lo (020522)" w:date="2022-02-05T17:52:00Z"/>
                <w:lang w:eastAsia="zh-CN"/>
              </w:rPr>
            </w:pPr>
            <w:ins w:id="2675" w:author="Charles Lo (020522)" w:date="2022-02-05T17:52:00Z">
              <w:r>
                <w:rPr>
                  <w:lang w:eastAsia="zh-CN"/>
                </w:rPr>
                <w:t>Report on event.</w:t>
              </w:r>
            </w:ins>
          </w:p>
        </w:tc>
      </w:tr>
      <w:tr w:rsidR="006E7CD6" w14:paraId="1FCCA100" w14:textId="77777777" w:rsidTr="00DA4A27">
        <w:trPr>
          <w:jc w:val="center"/>
          <w:ins w:id="2676"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677" w:author="Charles Lo (020522)" w:date="2022-02-05T17:52:00Z"/>
                <w:rStyle w:val="Code"/>
              </w:rPr>
            </w:pPr>
            <w:ins w:id="2678"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679" w:author="Charles Lo (020522)" w:date="2022-02-05T17:52:00Z"/>
                <w:lang w:eastAsia="zh-CN"/>
              </w:rPr>
            </w:pPr>
            <w:ins w:id="2680"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681" w:author="Charles Lo (020522)" w:date="2022-02-05T17:52:00Z"/>
          <w:lang w:val="es-ES"/>
        </w:rPr>
      </w:pPr>
    </w:p>
    <w:p w14:paraId="7C22FAFD" w14:textId="77777777" w:rsidR="006E7CD6" w:rsidRDefault="006E7CD6" w:rsidP="006E7CD6">
      <w:pPr>
        <w:pStyle w:val="Heading5"/>
        <w:rPr>
          <w:ins w:id="2682" w:author="Charles Lo (020522)" w:date="2022-02-05T17:52:00Z"/>
        </w:rPr>
      </w:pPr>
      <w:bookmarkStart w:id="2683" w:name="_Toc95152576"/>
      <w:ins w:id="2684" w:author="Charles Lo (020522)" w:date="2022-02-05T17:52:00Z">
        <w:r>
          <w:t>7.2.3.3.3</w:t>
        </w:r>
        <w:r>
          <w:tab/>
          <w:t>Event enumeration</w:t>
        </w:r>
        <w:bookmarkEnd w:id="2683"/>
      </w:ins>
    </w:p>
    <w:p w14:paraId="6503A9FA" w14:textId="115CFACC" w:rsidR="006E7CD6" w:rsidRPr="00565469" w:rsidRDefault="006E7CD6" w:rsidP="006E7CD6">
      <w:pPr>
        <w:rPr>
          <w:ins w:id="2685" w:author="Charles Lo (020522)" w:date="2022-02-05T17:52:00Z"/>
        </w:rPr>
      </w:pPr>
      <w:ins w:id="2686" w:author="Charles Lo (020522)" w:date="2022-02-05T17:52:00Z">
        <w:r>
          <w:t xml:space="preserve">This </w:t>
        </w:r>
      </w:ins>
      <w:ins w:id="2687" w:author="Richard Bradbury (2022-02-07)" w:date="2022-02-07T18:09:00Z">
        <w:r w:rsidR="00DA4A27">
          <w:t>clause</w:t>
        </w:r>
      </w:ins>
      <w:ins w:id="2688" w:author="Charles Lo (020522)" w:date="2022-02-05T17:52:00Z">
        <w:r>
          <w:t xml:space="preserve"> lists the possible events (</w:t>
        </w:r>
        <w:r w:rsidRPr="00DA4A27">
          <w:rPr>
            <w:rStyle w:val="Code"/>
          </w:rPr>
          <w:t>EVENT</w:t>
        </w:r>
        <w:r>
          <w:t xml:space="preserve"> </w:t>
        </w:r>
      </w:ins>
      <w:ins w:id="2689" w:author="Charles Lo (020522)" w:date="2022-02-06T08:21:00Z">
        <w:r w:rsidR="00756E46">
          <w:t>in table</w:t>
        </w:r>
      </w:ins>
      <w:ins w:id="2690"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691" w:author="Charles Lo (020522)" w:date="2022-02-05T17:52:00Z"/>
          <w:rFonts w:eastAsia="MS Mincho"/>
        </w:rPr>
      </w:pPr>
      <w:ins w:id="2692" w:author="Charles Lo (020522)" w:date="2022-02-05T18:40:00Z">
        <w:r>
          <w:rPr>
            <w:rFonts w:eastAsia="MS Mincho"/>
          </w:rPr>
          <w:t>Table</w:t>
        </w:r>
      </w:ins>
      <w:ins w:id="2693"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694"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695" w:author="Charles Lo (020522)" w:date="2022-02-05T17:52:00Z"/>
              </w:rPr>
            </w:pPr>
            <w:ins w:id="2696"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697" w:author="Charles Lo (020522)" w:date="2022-02-05T17:52:00Z"/>
              </w:rPr>
            </w:pPr>
            <w:ins w:id="2698" w:author="Charles Lo (020522)" w:date="2022-02-05T17:52:00Z">
              <w:r>
                <w:t>Description</w:t>
              </w:r>
            </w:ins>
          </w:p>
        </w:tc>
      </w:tr>
      <w:tr w:rsidR="006E7CD6" w14:paraId="609BAB7A" w14:textId="77777777" w:rsidTr="00813B38">
        <w:trPr>
          <w:jc w:val="center"/>
          <w:ins w:id="2699"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700" w:author="Charles Lo (020522)" w:date="2022-02-05T17:52:00Z"/>
                <w:rStyle w:val="Code"/>
              </w:rPr>
            </w:pPr>
            <w:ins w:id="2701"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702" w:author="Charles Lo (020522)" w:date="2022-02-05T17:52:00Z"/>
              </w:rPr>
            </w:pPr>
            <w:ins w:id="2703" w:author="Charles Lo (020522)" w:date="2022-02-05T17:52:00Z">
              <w:r>
                <w:t>A new destination has been recorded (refer to clause A.</w:t>
              </w:r>
            </w:ins>
            <w:ins w:id="2704" w:author="Charles Lo (020522)" w:date="2022-02-07T08:06:00Z">
              <w:r w:rsidR="00807991">
                <w:t>7</w:t>
              </w:r>
            </w:ins>
            <w:ins w:id="2705"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706" w:author="Charles Lo (020522)" w:date="2022-02-05T18:14:00Z"/>
        </w:rPr>
      </w:pPr>
      <w:bookmarkStart w:id="2707" w:name="_Toc95152577"/>
      <w:ins w:id="2708" w:author="Charles Lo (020522)" w:date="2022-02-05T18:13:00Z">
        <w:r>
          <w:t>7.2.4</w:t>
        </w:r>
        <w:r>
          <w:tab/>
          <w:t>Error hand</w:t>
        </w:r>
      </w:ins>
      <w:ins w:id="2709" w:author="Charles Lo (020522)" w:date="2022-02-05T18:14:00Z">
        <w:r>
          <w:t>ling</w:t>
        </w:r>
        <w:bookmarkEnd w:id="2707"/>
      </w:ins>
    </w:p>
    <w:p w14:paraId="1624F3DE" w14:textId="2C180E82" w:rsidR="00575141" w:rsidRPr="00575141" w:rsidRDefault="00575141" w:rsidP="00DA4A27">
      <w:pPr>
        <w:pStyle w:val="EditorsNote"/>
        <w:rPr>
          <w:ins w:id="2710" w:author="Charles Lo (020522)" w:date="2022-02-05T18:13:00Z"/>
        </w:rPr>
      </w:pPr>
      <w:ins w:id="2711" w:author="Charles Lo (020522)" w:date="2022-02-05T18:14:00Z">
        <w:r>
          <w:rPr>
            <w:lang w:val="en-US"/>
          </w:rPr>
          <w:t>Editor’s Note: TBA</w:t>
        </w:r>
      </w:ins>
    </w:p>
    <w:p w14:paraId="2545FCC1" w14:textId="4F75764C" w:rsidR="001E4A13" w:rsidRDefault="002D0C60" w:rsidP="001E4A13">
      <w:pPr>
        <w:pStyle w:val="Heading3"/>
        <w:rPr>
          <w:ins w:id="2712" w:author="Charles Lo (020522)" w:date="2022-02-05T18:14:00Z"/>
        </w:rPr>
      </w:pPr>
      <w:bookmarkStart w:id="2713" w:name="_Toc95152578"/>
      <w:r>
        <w:t>7.2.</w:t>
      </w:r>
      <w:del w:id="2714" w:author="Charles Lo (020522)" w:date="2022-02-05T18:14:00Z">
        <w:r w:rsidDel="00575141">
          <w:delText>4</w:delText>
        </w:r>
      </w:del>
      <w:ins w:id="2715" w:author="Charles Lo (020522)" w:date="2022-02-05T18:14:00Z">
        <w:r w:rsidR="00575141">
          <w:t>5</w:t>
        </w:r>
      </w:ins>
      <w:r>
        <w:tab/>
        <w:t>Mediation by NEF</w:t>
      </w:r>
      <w:bookmarkEnd w:id="2713"/>
    </w:p>
    <w:p w14:paraId="764B3AB3" w14:textId="6A8962D8" w:rsidR="00575141" w:rsidRPr="00575141" w:rsidRDefault="00575141" w:rsidP="00DA4A27">
      <w:pPr>
        <w:pStyle w:val="EditorsNote"/>
      </w:pPr>
      <w:ins w:id="2716" w:author="Charles Lo (020522)" w:date="2022-02-05T18:14:00Z">
        <w:r>
          <w:rPr>
            <w:lang w:val="en-US"/>
          </w:rPr>
          <w:t>Editor’s Note: TBA</w:t>
        </w:r>
      </w:ins>
    </w:p>
    <w:p w14:paraId="55307866" w14:textId="19197BF8" w:rsidR="00162E80" w:rsidRDefault="00D30FB9" w:rsidP="000060BD">
      <w:pPr>
        <w:pStyle w:val="Heading2"/>
      </w:pPr>
      <w:bookmarkStart w:id="2717" w:name="_Toc95152579"/>
      <w:r>
        <w:t>7</w:t>
      </w:r>
      <w:r w:rsidR="00FD3141">
        <w:t>.</w:t>
      </w:r>
      <w:r w:rsidR="007D6D45">
        <w:t>3</w:t>
      </w:r>
      <w:r w:rsidR="00FD3141">
        <w:tab/>
      </w:r>
      <w:r w:rsidR="006E3D41">
        <w:t>D</w:t>
      </w:r>
      <w:r w:rsidR="00ED497A">
        <w:t xml:space="preserve">ata </w:t>
      </w:r>
      <w:r w:rsidR="004E24F6">
        <w:t xml:space="preserve">Reporting </w:t>
      </w:r>
      <w:r w:rsidR="006E3D41">
        <w:t>API</w:t>
      </w:r>
      <w:bookmarkEnd w:id="2717"/>
    </w:p>
    <w:p w14:paraId="215DFEEA" w14:textId="0876E6E2" w:rsidR="007D6D45" w:rsidRPr="007D6D45" w:rsidRDefault="00D30FB9" w:rsidP="007D6D45">
      <w:pPr>
        <w:pStyle w:val="Heading3"/>
      </w:pPr>
      <w:bookmarkStart w:id="2718" w:name="_Toc95152580"/>
      <w:r>
        <w:t>7</w:t>
      </w:r>
      <w:r w:rsidR="007D6D45">
        <w:t>.3.1</w:t>
      </w:r>
      <w:r w:rsidR="007D6D45">
        <w:tab/>
      </w:r>
      <w:r w:rsidR="00A93060">
        <w:t>Overview</w:t>
      </w:r>
      <w:bookmarkEnd w:id="2718"/>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719"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720"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721" w:author="Charles Lo (020722)" w:date="2022-02-07T18:34:00Z"/>
        </w:rPr>
      </w:pPr>
      <w:bookmarkStart w:id="2722" w:name="_Toc95152581"/>
      <w:r>
        <w:t>7</w:t>
      </w:r>
      <w:r w:rsidR="002C1AB8">
        <w:t>.3.2</w:t>
      </w:r>
      <w:r w:rsidR="002C1AB8">
        <w:tab/>
        <w:t>Resource</w:t>
      </w:r>
      <w:del w:id="2723" w:author="Charles Lo (020522)" w:date="2022-02-05T18:15:00Z">
        <w:r w:rsidR="002C1AB8" w:rsidDel="00575141">
          <w:delText xml:space="preserve"> structure</w:delText>
        </w:r>
      </w:del>
      <w:ins w:id="2724" w:author="Charles Lo (020522)" w:date="2022-02-05T18:15:00Z">
        <w:r w:rsidR="00575141">
          <w:t>s</w:t>
        </w:r>
      </w:ins>
      <w:bookmarkEnd w:id="2722"/>
    </w:p>
    <w:p w14:paraId="5F44C2F7" w14:textId="7FB4A39F" w:rsidR="002E0897" w:rsidRPr="002E0897" w:rsidRDefault="0064589D" w:rsidP="0000226B">
      <w:pPr>
        <w:pStyle w:val="Heading4"/>
        <w:ind w:left="1411" w:hanging="1411"/>
        <w:rPr>
          <w:ins w:id="2725" w:author="Charles Lo (020522)" w:date="2022-02-05T18:15:00Z"/>
        </w:rPr>
      </w:pPr>
      <w:bookmarkStart w:id="2726" w:name="_Toc95152582"/>
      <w:ins w:id="2727" w:author="Charles Lo (020722)" w:date="2022-02-07T18:34:00Z">
        <w:r>
          <w:t>7.3.2.1</w:t>
        </w:r>
      </w:ins>
      <w:ins w:id="2728" w:author="Charles Lo (020722)" w:date="2022-02-07T18:35:00Z">
        <w:r>
          <w:tab/>
          <w:t>Resource structure</w:t>
        </w:r>
      </w:ins>
      <w:bookmarkEnd w:id="2726"/>
    </w:p>
    <w:p w14:paraId="32D91D90" w14:textId="749C1358" w:rsidR="00EE6168" w:rsidRPr="00B40521" w:rsidRDefault="006D1198" w:rsidP="0000226B">
      <w:pPr>
        <w:spacing w:after="0"/>
        <w:rPr>
          <w:ins w:id="2729" w:author="Charles Lo (020722)" w:date="2022-02-07T18:35:00Z"/>
        </w:rPr>
      </w:pPr>
      <w:ins w:id="2730" w:author="Charles Lo (020522)" w:date="2022-02-05T18:16:00Z">
        <w:r>
          <w:rPr>
            <w:noProof/>
          </w:rPr>
          <mc:AlternateContent>
            <mc:Choice Requires="wpg">
              <w:drawing>
                <wp:anchor distT="0" distB="0" distL="114300" distR="114300" simplePos="0" relativeHeight="25166131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6131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731" w:author="Charles Lo (020722)" w:date="2022-02-07T18:35:00Z">
        <w:r w:rsidR="00EE6168">
          <w:t xml:space="preserve">Figure 7.2.2.1-1 depicts the URL path model for the Data </w:t>
        </w:r>
      </w:ins>
      <w:ins w:id="2732" w:author="Charles Lo (020722)" w:date="2022-02-07T18:40:00Z">
        <w:r w:rsidR="007B108D">
          <w:t>Report</w:t>
        </w:r>
      </w:ins>
      <w:ins w:id="2733" w:author="Charles Lo (020722)" w:date="2022-02-07T18:35:00Z">
        <w:r w:rsidR="00EE6168">
          <w:t xml:space="preserve"> </w:t>
        </w:r>
      </w:ins>
      <w:ins w:id="2734" w:author="Charles Lo (020722)" w:date="2022-02-07T18:44:00Z">
        <w:r w:rsidR="000C1F9C">
          <w:t xml:space="preserve">resource </w:t>
        </w:r>
      </w:ins>
      <w:ins w:id="2735" w:author="Charles Lo (020722)" w:date="2022-02-07T18:46:00Z">
        <w:r w:rsidR="004B1221">
          <w:t>pertain</w:t>
        </w:r>
      </w:ins>
      <w:ins w:id="2736" w:author="Charles Lo (020722)" w:date="2022-02-07T18:47:00Z">
        <w:r w:rsidR="004B1221">
          <w:t>ing</w:t>
        </w:r>
      </w:ins>
      <w:ins w:id="2737" w:author="Charles Lo (020722)" w:date="2022-02-07T18:44:00Z">
        <w:r w:rsidR="000C1F9C">
          <w:t xml:space="preserve"> to an</w:t>
        </w:r>
      </w:ins>
      <w:ins w:id="2738" w:author="Charles Lo (020722)" w:date="2022-02-07T18:43:00Z">
        <w:r w:rsidR="00716FBB">
          <w:t xml:space="preserve"> established Data Reporting</w:t>
        </w:r>
      </w:ins>
      <w:ins w:id="2739" w:author="Charles Lo (020722)" w:date="2022-02-07T18:45:00Z">
        <w:r w:rsidR="00C77289">
          <w:t xml:space="preserve"> </w:t>
        </w:r>
        <w:r w:rsidR="00C77289">
          <w:t xml:space="preserve">Session of the </w:t>
        </w:r>
        <w:r w:rsidR="00C77289" w:rsidRPr="00C22CAB">
          <w:rPr>
            <w:rFonts w:ascii="Arial" w:hAnsi="Arial" w:cs="Arial"/>
            <w:i/>
            <w:iCs/>
            <w:sz w:val="18"/>
            <w:szCs w:val="18"/>
          </w:rPr>
          <w:t>Ndcaf_DataReporting</w:t>
        </w:r>
        <w:r w:rsidR="00C77289">
          <w:t xml:space="preserve"> service.</w:t>
        </w:r>
      </w:ins>
      <w:ins w:id="2740"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741" w:author="Charles Lo (020722)" w:date="2022-02-07T18:33:00Z"/>
        </w:rPr>
      </w:pPr>
    </w:p>
    <w:p w14:paraId="59313321" w14:textId="1C81322E" w:rsidR="00822922" w:rsidRDefault="00193D25" w:rsidP="0000226B">
      <w:pPr>
        <w:pStyle w:val="TF"/>
        <w:spacing w:after="180"/>
        <w:rPr>
          <w:ins w:id="2742" w:author="Charles Lo (020722)" w:date="2022-02-07T18:33:00Z"/>
        </w:rPr>
      </w:pPr>
      <w:ins w:id="2743" w:author="Charles Lo (020722)" w:date="2022-02-07T18:38:00Z">
        <w:r w:rsidRPr="00586B6B">
          <w:t>Figure </w:t>
        </w:r>
        <w:r>
          <w:t>7.</w:t>
        </w:r>
      </w:ins>
      <w:ins w:id="2744" w:author="Charles Lo (020722)" w:date="2022-02-07T18:49:00Z">
        <w:r w:rsidR="00513D98">
          <w:t>3</w:t>
        </w:r>
      </w:ins>
      <w:ins w:id="2745" w:author="Charles Lo (020722)" w:date="2022-02-07T18:38:00Z">
        <w:r>
          <w:t>.2.1</w:t>
        </w:r>
        <w:r w:rsidRPr="00586B6B">
          <w:noBreakHyphen/>
          <w:t xml:space="preserve">1: </w:t>
        </w:r>
        <w:r>
          <w:t>URL path model of Data Report</w:t>
        </w:r>
      </w:ins>
      <w:ins w:id="2746" w:author="Charles Lo (020722)" w:date="2022-02-07T18:42:00Z">
        <w:r w:rsidR="00F9768F">
          <w:t xml:space="preserve"> </w:t>
        </w:r>
      </w:ins>
      <w:ins w:id="2747" w:author="Charles Lo (020722)" w:date="2022-02-07T18:38:00Z">
        <w:r>
          <w:t>resource</w:t>
        </w:r>
      </w:ins>
    </w:p>
    <w:p w14:paraId="018DB8C8" w14:textId="6E3A1D2B" w:rsidR="006E4B84" w:rsidRDefault="00D04A2A" w:rsidP="00DA4A27">
      <w:pPr>
        <w:keepNext/>
        <w:rPr>
          <w:ins w:id="2748" w:author="Charles Lo (020522)" w:date="2022-02-05T18:16:00Z"/>
        </w:rPr>
      </w:pPr>
      <w:ins w:id="2749" w:author="Charles Lo (020522)" w:date="2022-02-05T18:40:00Z">
        <w:r>
          <w:lastRenderedPageBreak/>
          <w:t>Table</w:t>
        </w:r>
      </w:ins>
      <w:ins w:id="2750" w:author="Charles Lo (020522)" w:date="2022-02-05T18:16:00Z">
        <w:r w:rsidR="006E4B84">
          <w:t> 7.</w:t>
        </w:r>
      </w:ins>
      <w:ins w:id="2751" w:author="Charles Lo (020722)" w:date="2022-02-07T18:49:00Z">
        <w:r w:rsidR="00513D98">
          <w:t>3</w:t>
        </w:r>
      </w:ins>
      <w:ins w:id="2752" w:author="Charles Lo (020522)" w:date="2022-02-05T18:16:00Z">
        <w:del w:id="2753" w:author="Charles Lo (020722)" w:date="2022-02-07T18:49:00Z">
          <w:r w:rsidR="006E4B84" w:rsidDel="00513D98">
            <w:delText>2</w:delText>
          </w:r>
        </w:del>
        <w:r w:rsidR="006E4B84">
          <w:t>.2.1-1 provides an overview of the resources and applicable HTTP methods.</w:t>
        </w:r>
      </w:ins>
    </w:p>
    <w:p w14:paraId="34F67692" w14:textId="7BF0E1C3" w:rsidR="006E4B84" w:rsidRDefault="00D04A2A" w:rsidP="006E4B84">
      <w:pPr>
        <w:pStyle w:val="TH"/>
        <w:rPr>
          <w:ins w:id="2754" w:author="Charles Lo (020522)" w:date="2022-02-05T18:16:00Z"/>
        </w:rPr>
      </w:pPr>
      <w:ins w:id="2755" w:author="Charles Lo (020522)" w:date="2022-02-05T18:40:00Z">
        <w:r>
          <w:t>Table</w:t>
        </w:r>
      </w:ins>
      <w:ins w:id="2756" w:author="Charles Lo (020522)" w:date="2022-02-05T18:16:00Z">
        <w:r w:rsidR="006E4B84">
          <w:t> 7.</w:t>
        </w:r>
        <w:del w:id="2757" w:author="Charles Lo (020722)" w:date="2022-02-07T18:50:00Z">
          <w:r w:rsidR="006E4B84" w:rsidDel="002B2DCF">
            <w:delText>2</w:delText>
          </w:r>
        </w:del>
      </w:ins>
      <w:ins w:id="2758" w:author="Charles Lo (020722)" w:date="2022-02-07T18:50:00Z">
        <w:r w:rsidR="002B2DCF">
          <w:t>3</w:t>
        </w:r>
      </w:ins>
      <w:ins w:id="2759"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2760"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2761" w:author="Charles Lo (020522)" w:date="2022-02-05T18:16:00Z"/>
              </w:rPr>
            </w:pPr>
            <w:ins w:id="2762"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2763" w:author="Charles Lo (020522)" w:date="2022-02-05T18:16:00Z"/>
              </w:rPr>
            </w:pPr>
            <w:ins w:id="2764"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2765" w:author="Charles Lo (020522)" w:date="2022-02-05T18:16:00Z"/>
              </w:rPr>
            </w:pPr>
            <w:ins w:id="2766"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2767" w:author="Charles Lo (020522)" w:date="2022-02-05T18:16:00Z"/>
              </w:rPr>
            </w:pPr>
            <w:ins w:id="2768"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2769" w:author="Charles Lo (020522)" w:date="2022-02-05T18:16:00Z"/>
              </w:rPr>
            </w:pPr>
            <w:ins w:id="2770"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2771" w:author="Charles Lo (020522)" w:date="2022-02-05T18:16:00Z"/>
              </w:rPr>
            </w:pPr>
            <w:ins w:id="2772" w:author="Charles Lo (020522)" w:date="2022-02-05T18:16:00Z">
              <w:r>
                <w:t>Description</w:t>
              </w:r>
            </w:ins>
          </w:p>
        </w:tc>
      </w:tr>
      <w:tr w:rsidR="006E4B84" w14:paraId="160CE08D" w14:textId="77777777" w:rsidTr="00D758A2">
        <w:trPr>
          <w:jc w:val="center"/>
          <w:ins w:id="2773"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2774" w:author="Charles Lo (020522)" w:date="2022-02-05T18:16:00Z"/>
                <w:rStyle w:val="Code"/>
              </w:rPr>
            </w:pPr>
            <w:ins w:id="2775"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2776" w:author="Charles Lo (020522)" w:date="2022-02-05T18:16:00Z"/>
                <w:rStyle w:val="Code"/>
              </w:rPr>
            </w:pPr>
            <w:ins w:id="2777"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2778" w:author="Charles Lo (020522)" w:date="2022-02-05T18:16:00Z"/>
              </w:rPr>
            </w:pPr>
            <w:ins w:id="2779"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2780" w:author="Charles Lo (020522)" w:date="2022-02-05T18:16:00Z"/>
              </w:rPr>
            </w:pPr>
            <w:ins w:id="2781"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2782" w:author="Charles Lo (020522)" w:date="2022-02-05T18:16:00Z"/>
                <w:rStyle w:val="HTTPMethod"/>
              </w:rPr>
            </w:pPr>
            <w:ins w:id="2783"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2784" w:author="Charles Lo (020522)" w:date="2022-02-05T18:16:00Z"/>
              </w:rPr>
            </w:pPr>
            <w:ins w:id="2785" w:author="Charles Lo (020522)" w:date="2022-02-05T18:16:00Z">
              <w:r>
                <w:t>Data collection client reports data to the Data Collection AF via the established session.</w:t>
              </w:r>
            </w:ins>
          </w:p>
        </w:tc>
      </w:tr>
    </w:tbl>
    <w:p w14:paraId="070F3108" w14:textId="77777777" w:rsidR="006E4B84" w:rsidRDefault="006E4B84" w:rsidP="006E4B84">
      <w:pPr>
        <w:rPr>
          <w:ins w:id="2786" w:author="Charles Lo (020522)" w:date="2022-02-05T18:16:00Z"/>
        </w:rPr>
      </w:pPr>
    </w:p>
    <w:p w14:paraId="6CD8AF09" w14:textId="77777777" w:rsidR="006E4B84" w:rsidRDefault="006E4B84" w:rsidP="006E4B84">
      <w:pPr>
        <w:pStyle w:val="Heading4"/>
        <w:rPr>
          <w:ins w:id="2787" w:author="Charles Lo (020522)" w:date="2022-02-05T18:16:00Z"/>
        </w:rPr>
      </w:pPr>
      <w:bookmarkStart w:id="2788" w:name="_Toc95152583"/>
      <w:ins w:id="2789" w:author="Charles Lo (020522)" w:date="2022-02-05T18:16:00Z">
        <w:r>
          <w:t>7.3.2.2</w:t>
        </w:r>
        <w:r>
          <w:tab/>
          <w:t>Data Report resource</w:t>
        </w:r>
        <w:bookmarkEnd w:id="2788"/>
      </w:ins>
    </w:p>
    <w:p w14:paraId="4FBFCFC6" w14:textId="77777777" w:rsidR="006E4B84" w:rsidRDefault="006E4B84" w:rsidP="006E4B84">
      <w:pPr>
        <w:pStyle w:val="Heading5"/>
        <w:rPr>
          <w:ins w:id="2790" w:author="Charles Lo (020522)" w:date="2022-02-05T18:16:00Z"/>
        </w:rPr>
      </w:pPr>
      <w:bookmarkStart w:id="2791" w:name="_Toc95152584"/>
      <w:ins w:id="2792" w:author="Charles Lo (020522)" w:date="2022-02-05T18:16:00Z">
        <w:r>
          <w:t>7.3.2.2.1</w:t>
        </w:r>
        <w:r>
          <w:tab/>
          <w:t>Description</w:t>
        </w:r>
        <w:bookmarkEnd w:id="2791"/>
      </w:ins>
    </w:p>
    <w:p w14:paraId="0C92C12A" w14:textId="77777777" w:rsidR="006E4B84" w:rsidRDefault="006E4B84" w:rsidP="006E4B84">
      <w:pPr>
        <w:rPr>
          <w:ins w:id="2793" w:author="Charles Lo (020522)" w:date="2022-02-05T18:16:00Z"/>
        </w:rPr>
      </w:pPr>
      <w:ins w:id="2794"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2795" w:author="Charles Lo (020522)" w:date="2022-02-05T18:16:00Z"/>
        </w:rPr>
      </w:pPr>
      <w:bookmarkStart w:id="2796" w:name="_Toc95152585"/>
      <w:ins w:id="2797" w:author="Charles Lo (020522)" w:date="2022-02-05T18:16:00Z">
        <w:r>
          <w:t>7.3.2.2.2</w:t>
        </w:r>
        <w:r>
          <w:tab/>
          <w:t>Resource definition</w:t>
        </w:r>
        <w:bookmarkEnd w:id="2796"/>
      </w:ins>
    </w:p>
    <w:p w14:paraId="7A3A644D" w14:textId="77777777" w:rsidR="006E4B84" w:rsidRDefault="006E4B84" w:rsidP="006E4B84">
      <w:pPr>
        <w:rPr>
          <w:ins w:id="2798" w:author="Charles Lo (020522)" w:date="2022-02-05T18:16:00Z"/>
        </w:rPr>
      </w:pPr>
      <w:ins w:id="2799"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2800" w:author="Charles Lo (020522)" w:date="2022-02-05T18:16:00Z"/>
          <w:rFonts w:ascii="Arial" w:hAnsi="Arial" w:cs="Arial"/>
        </w:rPr>
      </w:pPr>
      <w:ins w:id="2801" w:author="Charles Lo (020522)" w:date="2022-02-05T18:16:00Z">
        <w:r>
          <w:t xml:space="preserve">This resource shall support the resource URL variables defined </w:t>
        </w:r>
      </w:ins>
      <w:ins w:id="2802" w:author="Charles Lo (020522)" w:date="2022-02-06T08:21:00Z">
        <w:r w:rsidR="00756E46">
          <w:t>in table</w:t>
        </w:r>
      </w:ins>
      <w:ins w:id="2803"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2804" w:author="Charles Lo (020522)" w:date="2022-02-05T18:16:00Z"/>
          <w:rFonts w:eastAsia="MS Mincho"/>
        </w:rPr>
      </w:pPr>
      <w:ins w:id="2805" w:author="Charles Lo (020522)" w:date="2022-02-05T18:40:00Z">
        <w:r>
          <w:rPr>
            <w:rFonts w:eastAsia="MS Mincho"/>
          </w:rPr>
          <w:t>Table</w:t>
        </w:r>
      </w:ins>
      <w:ins w:id="2806"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2807"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2808" w:author="Charles Lo (020522)" w:date="2022-02-05T18:16:00Z"/>
              </w:rPr>
            </w:pPr>
            <w:ins w:id="2809"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2810" w:author="Charles Lo (020522)" w:date="2022-02-05T18:16:00Z"/>
              </w:rPr>
            </w:pPr>
            <w:ins w:id="2811"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2812" w:author="Charles Lo (020522)" w:date="2022-02-05T18:16:00Z"/>
              </w:rPr>
            </w:pPr>
            <w:ins w:id="2813" w:author="Charles Lo (020522)" w:date="2022-02-05T18:16:00Z">
              <w:r>
                <w:t>Definition</w:t>
              </w:r>
            </w:ins>
          </w:p>
        </w:tc>
      </w:tr>
      <w:tr w:rsidR="006E4B84" w14:paraId="0F0BA75E" w14:textId="77777777" w:rsidTr="00D758A2">
        <w:trPr>
          <w:jc w:val="center"/>
          <w:ins w:id="2814"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2815" w:author="Charles Lo (020522)" w:date="2022-02-05T18:16:00Z"/>
                <w:rStyle w:val="Codechar"/>
              </w:rPr>
            </w:pPr>
            <w:ins w:id="2816"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2817" w:author="Charles Lo (020522)" w:date="2022-02-05T18:16:00Z"/>
                <w:rStyle w:val="Codechar"/>
              </w:rPr>
            </w:pPr>
            <w:ins w:id="2818"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2819" w:author="Charles Lo (020522)" w:date="2022-02-05T18:16:00Z"/>
              </w:rPr>
            </w:pPr>
            <w:ins w:id="2820" w:author="Charles Lo (020522)" w:date="2022-02-05T18:16:00Z">
              <w:r>
                <w:t>Fully-Qualified Domain Name of the Data Collection AF and path prefix.</w:t>
              </w:r>
            </w:ins>
          </w:p>
        </w:tc>
      </w:tr>
      <w:tr w:rsidR="006E4B84" w14:paraId="4C08A9BB" w14:textId="77777777" w:rsidTr="00D758A2">
        <w:trPr>
          <w:jc w:val="center"/>
          <w:ins w:id="2821"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2822" w:author="Charles Lo (020522)" w:date="2022-02-05T18:16:00Z"/>
                <w:rStyle w:val="Codechar"/>
              </w:rPr>
            </w:pPr>
            <w:ins w:id="2823"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2824" w:author="Charles Lo (020522)" w:date="2022-02-05T18:16:00Z"/>
                <w:rStyle w:val="Codechar"/>
              </w:rPr>
            </w:pPr>
            <w:ins w:id="2825"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2826" w:author="Charles Lo (020522)" w:date="2022-02-05T18:16:00Z"/>
              </w:rPr>
            </w:pPr>
            <w:ins w:id="2827"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2828" w:author="Charles Lo (020522)" w:date="2022-02-05T18:16:00Z"/>
        </w:rPr>
      </w:pPr>
    </w:p>
    <w:p w14:paraId="39C6050F" w14:textId="77777777" w:rsidR="006E4B84" w:rsidRDefault="006E4B84" w:rsidP="006E4B84">
      <w:pPr>
        <w:pStyle w:val="Heading5"/>
        <w:rPr>
          <w:ins w:id="2829" w:author="Charles Lo (020522)" w:date="2022-02-05T18:16:00Z"/>
        </w:rPr>
      </w:pPr>
      <w:bookmarkStart w:id="2830" w:name="_Toc95152586"/>
      <w:ins w:id="2831" w:author="Charles Lo (020522)" w:date="2022-02-05T18:16:00Z">
        <w:r>
          <w:t>7.3.2.2.3</w:t>
        </w:r>
        <w:r>
          <w:tab/>
          <w:t>Resource Standard Methods</w:t>
        </w:r>
        <w:bookmarkEnd w:id="2830"/>
      </w:ins>
    </w:p>
    <w:p w14:paraId="7CBCD9BA" w14:textId="77777777" w:rsidR="006E4B84" w:rsidRDefault="006E4B84" w:rsidP="006E4B84">
      <w:pPr>
        <w:pStyle w:val="Heading6"/>
        <w:rPr>
          <w:ins w:id="2832" w:author="Charles Lo (020522)" w:date="2022-02-05T18:16:00Z"/>
        </w:rPr>
      </w:pPr>
      <w:bookmarkStart w:id="2833" w:name="_Toc95152587"/>
      <w:ins w:id="2834" w:author="Charles Lo (020522)" w:date="2022-02-05T18:16:00Z">
        <w:r>
          <w:t>7.3.2.2.3.1</w:t>
        </w:r>
        <w:r>
          <w:tab/>
        </w:r>
        <w:r w:rsidRPr="002D7A98">
          <w:t>Ndcaf_DataReportin</w:t>
        </w:r>
        <w:r>
          <w:t>g_Report operation using POST method</w:t>
        </w:r>
        <w:bookmarkEnd w:id="2833"/>
      </w:ins>
    </w:p>
    <w:p w14:paraId="73F9A722" w14:textId="47FE8965" w:rsidR="006E4B84" w:rsidRDefault="006E4B84" w:rsidP="006E4B84">
      <w:pPr>
        <w:keepNext/>
        <w:rPr>
          <w:ins w:id="2835" w:author="Charles Lo (020522)" w:date="2022-02-05T18:16:00Z"/>
        </w:rPr>
      </w:pPr>
      <w:ins w:id="2836" w:author="Charles Lo (020522)" w:date="2022-02-05T18:16:00Z">
        <w:r>
          <w:t xml:space="preserve">This method shall support the URI query parameters specified </w:t>
        </w:r>
      </w:ins>
      <w:ins w:id="2837" w:author="Charles Lo (020522)" w:date="2022-02-06T08:21:00Z">
        <w:r w:rsidR="00756E46">
          <w:t>in table</w:t>
        </w:r>
      </w:ins>
      <w:ins w:id="2838"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2839" w:author="Charles Lo (020522)" w:date="2022-02-05T18:16:00Z"/>
          <w:rFonts w:eastAsia="MS Mincho"/>
        </w:rPr>
      </w:pPr>
      <w:ins w:id="2840" w:author="Charles Lo (020522)" w:date="2022-02-05T18:40:00Z">
        <w:r>
          <w:rPr>
            <w:rFonts w:eastAsia="MS Mincho"/>
          </w:rPr>
          <w:t>Table</w:t>
        </w:r>
      </w:ins>
      <w:ins w:id="2841"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2842"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2843" w:author="Charles Lo (020522)" w:date="2022-02-05T18:16:00Z"/>
              </w:rPr>
            </w:pPr>
            <w:ins w:id="2844"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2845" w:author="Charles Lo (020522)" w:date="2022-02-05T18:16:00Z"/>
              </w:rPr>
            </w:pPr>
            <w:ins w:id="2846"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2847" w:author="Charles Lo (020522)" w:date="2022-02-05T18:16:00Z"/>
              </w:rPr>
            </w:pPr>
            <w:ins w:id="2848"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2849" w:author="Charles Lo (020522)" w:date="2022-02-05T18:16:00Z"/>
              </w:rPr>
            </w:pPr>
            <w:ins w:id="2850"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2851" w:author="Charles Lo (020522)" w:date="2022-02-05T18:16:00Z"/>
              </w:rPr>
            </w:pPr>
            <w:ins w:id="2852" w:author="Charles Lo (020522)" w:date="2022-02-05T18:16:00Z">
              <w:r>
                <w:t>Description</w:t>
              </w:r>
            </w:ins>
          </w:p>
        </w:tc>
      </w:tr>
      <w:tr w:rsidR="006E4B84" w14:paraId="032DA006" w14:textId="77777777" w:rsidTr="00D758A2">
        <w:trPr>
          <w:jc w:val="center"/>
          <w:ins w:id="2853"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2854"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2855"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2856"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2857"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2858" w:author="Charles Lo (020522)" w:date="2022-02-05T18:16:00Z"/>
              </w:rPr>
            </w:pPr>
          </w:p>
        </w:tc>
      </w:tr>
    </w:tbl>
    <w:p w14:paraId="0860B5B0" w14:textId="77777777" w:rsidR="006E4B84" w:rsidRDefault="006E4B84" w:rsidP="006E4B84">
      <w:pPr>
        <w:pStyle w:val="TAN"/>
        <w:keepNext w:val="0"/>
        <w:rPr>
          <w:ins w:id="2859" w:author="Charles Lo (020522)" w:date="2022-02-05T18:16:00Z"/>
        </w:rPr>
      </w:pPr>
    </w:p>
    <w:p w14:paraId="0126DA90" w14:textId="259FBD79" w:rsidR="006E4B84" w:rsidRDefault="006E4B84" w:rsidP="00DA4A27">
      <w:pPr>
        <w:keepNext/>
        <w:rPr>
          <w:ins w:id="2860" w:author="Charles Lo (020522)" w:date="2022-02-05T18:16:00Z"/>
        </w:rPr>
      </w:pPr>
      <w:ins w:id="2861" w:author="Charles Lo (020522)" w:date="2022-02-05T18:16:00Z">
        <w:r>
          <w:t xml:space="preserve">This method shall support the request data structures specified </w:t>
        </w:r>
      </w:ins>
      <w:ins w:id="2862" w:author="Charles Lo (020522)" w:date="2022-02-06T08:21:00Z">
        <w:r w:rsidR="00756E46">
          <w:t>in table</w:t>
        </w:r>
      </w:ins>
      <w:ins w:id="2863" w:author="Charles Lo (020522)" w:date="2022-02-05T18:16:00Z">
        <w:r>
          <w:t xml:space="preserve"> 7.3.2.2.3.1-2 and the response data structures and response codes specified </w:t>
        </w:r>
      </w:ins>
      <w:ins w:id="2864" w:author="Charles Lo (020522)" w:date="2022-02-06T08:21:00Z">
        <w:r w:rsidR="00756E46">
          <w:t>in table</w:t>
        </w:r>
      </w:ins>
      <w:ins w:id="2865"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2866" w:author="Charles Lo (020522)" w:date="2022-02-05T18:16:00Z"/>
          <w:rFonts w:eastAsia="MS Mincho"/>
        </w:rPr>
      </w:pPr>
      <w:ins w:id="2867" w:author="Charles Lo (020522)" w:date="2022-02-05T18:40:00Z">
        <w:r>
          <w:rPr>
            <w:rFonts w:eastAsia="MS Mincho"/>
          </w:rPr>
          <w:t>Table</w:t>
        </w:r>
      </w:ins>
      <w:ins w:id="2868"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2869"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2870" w:author="Charles Lo (020522)" w:date="2022-02-05T18:16:00Z"/>
              </w:rPr>
            </w:pPr>
            <w:ins w:id="2871"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2872" w:author="Charles Lo (020522)" w:date="2022-02-05T18:16:00Z"/>
              </w:rPr>
            </w:pPr>
            <w:ins w:id="2873"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2874" w:author="Charles Lo (020522)" w:date="2022-02-05T18:16:00Z"/>
              </w:rPr>
            </w:pPr>
            <w:ins w:id="2875"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2876" w:author="Charles Lo (020522)" w:date="2022-02-05T18:16:00Z"/>
              </w:rPr>
            </w:pPr>
            <w:ins w:id="2877" w:author="Charles Lo (020522)" w:date="2022-02-05T18:16:00Z">
              <w:r>
                <w:t>Description</w:t>
              </w:r>
            </w:ins>
          </w:p>
        </w:tc>
      </w:tr>
      <w:tr w:rsidR="006E4B84" w14:paraId="68C144FA" w14:textId="77777777" w:rsidTr="00D758A2">
        <w:trPr>
          <w:jc w:val="center"/>
          <w:ins w:id="2878"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2879" w:author="Charles Lo (020522)" w:date="2022-02-05T18:16:00Z"/>
              </w:rPr>
            </w:pPr>
            <w:ins w:id="2880"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2881" w:author="Charles Lo (020522)" w:date="2022-02-05T18:16:00Z"/>
              </w:rPr>
            </w:pPr>
            <w:ins w:id="2882"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2883" w:author="Charles Lo (020522)" w:date="2022-02-05T18:16:00Z"/>
              </w:rPr>
            </w:pPr>
            <w:ins w:id="2884"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2885" w:author="Charles Lo (020522)" w:date="2022-02-05T18:16:00Z"/>
              </w:rPr>
            </w:pPr>
            <w:ins w:id="2886" w:author="Charles Lo (020522)" w:date="2022-02-05T18:16:00Z">
              <w:r>
                <w:t>UE data reported by the data collection client.</w:t>
              </w:r>
            </w:ins>
          </w:p>
        </w:tc>
      </w:tr>
    </w:tbl>
    <w:p w14:paraId="59800B2D" w14:textId="77777777" w:rsidR="006E4B84" w:rsidRDefault="006E4B84" w:rsidP="006E4B84">
      <w:pPr>
        <w:pStyle w:val="TAN"/>
        <w:keepNext w:val="0"/>
        <w:rPr>
          <w:ins w:id="2887" w:author="Charles Lo (020522)" w:date="2022-02-05T18:16:00Z"/>
        </w:rPr>
      </w:pPr>
    </w:p>
    <w:p w14:paraId="2039ADD1" w14:textId="4D0B14D2" w:rsidR="006E4B84" w:rsidRDefault="00D04A2A" w:rsidP="006E4B84">
      <w:pPr>
        <w:pStyle w:val="TH"/>
        <w:rPr>
          <w:ins w:id="2888" w:author="Charles Lo (020522)" w:date="2022-02-05T18:16:00Z"/>
        </w:rPr>
      </w:pPr>
      <w:ins w:id="2889" w:author="Charles Lo (020522)" w:date="2022-02-05T18:40:00Z">
        <w:r>
          <w:t>Table</w:t>
        </w:r>
      </w:ins>
      <w:ins w:id="2890"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2891"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2892" w:author="Charles Lo (020522)" w:date="2022-02-05T18:16:00Z"/>
              </w:rPr>
            </w:pPr>
            <w:ins w:id="2893"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2894" w:author="Charles Lo (020522)" w:date="2022-02-05T18:16:00Z"/>
              </w:rPr>
            </w:pPr>
            <w:ins w:id="2895"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2896" w:author="Charles Lo (020522)" w:date="2022-02-05T18:16:00Z"/>
              </w:rPr>
            </w:pPr>
            <w:ins w:id="2897"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2898" w:author="Charles Lo (020522)" w:date="2022-02-05T18:16:00Z"/>
              </w:rPr>
            </w:pPr>
            <w:ins w:id="2899"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2900" w:author="Charles Lo (020522)" w:date="2022-02-05T18:16:00Z"/>
              </w:rPr>
            </w:pPr>
            <w:ins w:id="2901" w:author="Charles Lo (020522)" w:date="2022-02-05T18:16:00Z">
              <w:r>
                <w:t>Description</w:t>
              </w:r>
            </w:ins>
          </w:p>
        </w:tc>
      </w:tr>
      <w:tr w:rsidR="006E4B84" w14:paraId="7C59E942" w14:textId="77777777" w:rsidTr="00D758A2">
        <w:trPr>
          <w:jc w:val="center"/>
          <w:ins w:id="2902"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2903" w:author="Charles Lo (020522)" w:date="2022-02-05T18:16:00Z"/>
                <w:rStyle w:val="HTTPHeader"/>
              </w:rPr>
            </w:pPr>
            <w:ins w:id="2904"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2905" w:author="Charles Lo (020522)" w:date="2022-02-05T18:16:00Z"/>
                <w:rStyle w:val="Code"/>
              </w:rPr>
            </w:pPr>
            <w:ins w:id="2906"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2907" w:author="Charles Lo (020522)" w:date="2022-02-05T18:16:00Z"/>
              </w:rPr>
            </w:pPr>
            <w:ins w:id="2908"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2909" w:author="Charles Lo (020522)" w:date="2022-02-05T18:16:00Z"/>
              </w:rPr>
            </w:pPr>
            <w:ins w:id="2910"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2911" w:author="Charles Lo (020522)" w:date="2022-02-05T18:16:00Z"/>
              </w:rPr>
            </w:pPr>
            <w:ins w:id="2912" w:author="Charles Lo (020522)" w:date="2022-02-05T18:16:00Z">
              <w:r>
                <w:t>For authentication of the data collection client. (NOTE 1)</w:t>
              </w:r>
            </w:ins>
          </w:p>
        </w:tc>
      </w:tr>
      <w:tr w:rsidR="006E4B84" w14:paraId="125E7A0A" w14:textId="77777777" w:rsidTr="00D758A2">
        <w:trPr>
          <w:jc w:val="center"/>
          <w:ins w:id="2913"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2914" w:author="Charles Lo (020522)" w:date="2022-02-05T18:16:00Z"/>
                <w:rStyle w:val="HTTPHeader"/>
              </w:rPr>
            </w:pPr>
            <w:ins w:id="2915"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2916" w:author="Charles Lo (020522)" w:date="2022-02-05T18:16:00Z"/>
                <w:rStyle w:val="Code"/>
              </w:rPr>
            </w:pPr>
            <w:ins w:id="2917"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2918" w:author="Charles Lo (020522)" w:date="2022-02-05T18:16:00Z"/>
              </w:rPr>
            </w:pPr>
            <w:ins w:id="2919"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2920" w:author="Charles Lo (020522)" w:date="2022-02-05T18:16:00Z"/>
              </w:rPr>
            </w:pPr>
            <w:ins w:id="2921"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2922" w:author="Charles Lo (020522)" w:date="2022-02-05T18:16:00Z"/>
              </w:rPr>
            </w:pPr>
            <w:ins w:id="2923" w:author="Charles Lo (020522)" w:date="2022-02-05T18:16:00Z">
              <w:r>
                <w:t>Indicates the origin of the requester. (NOTE 2)</w:t>
              </w:r>
            </w:ins>
          </w:p>
        </w:tc>
      </w:tr>
      <w:tr w:rsidR="006E4B84" w14:paraId="53307288" w14:textId="77777777" w:rsidTr="00D758A2">
        <w:trPr>
          <w:trHeight w:val="555"/>
          <w:jc w:val="center"/>
          <w:ins w:id="2924"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51BA8499" w:rsidR="006E4B84" w:rsidRDefault="006E4B84" w:rsidP="00813B38">
            <w:pPr>
              <w:pStyle w:val="TAL"/>
              <w:rPr>
                <w:ins w:id="2925" w:author="Charles Lo (020522)" w:date="2022-02-05T18:16:00Z"/>
              </w:rPr>
            </w:pPr>
            <w:ins w:id="2926" w:author="Charles Lo (020522)" w:date="2022-02-05T18:16:00Z">
              <w:r>
                <w:t>NOTE 1:</w:t>
              </w:r>
              <w:r>
                <w:tab/>
                <w:t>If OAuth2.0 authorization is used the value would be “Bearer” followed by a string representing the token, see section 2.1 of RFC 6750 </w:t>
              </w:r>
            </w:ins>
            <w:ins w:id="2927" w:author="Charles Lo (020522)" w:date="2022-02-05T18:22:00Z">
              <w:r w:rsidR="002B0E96">
                <w:t>[12</w:t>
              </w:r>
            </w:ins>
            <w:ins w:id="2928" w:author="Charles Lo (020522)" w:date="2022-02-05T18:16:00Z">
              <w:r>
                <w:t>].</w:t>
              </w:r>
            </w:ins>
          </w:p>
          <w:p w14:paraId="3DCBEC2E" w14:textId="77777777" w:rsidR="006E4B84" w:rsidRDefault="006E4B84" w:rsidP="00813B38">
            <w:pPr>
              <w:pStyle w:val="TAL"/>
              <w:rPr>
                <w:ins w:id="2929" w:author="Charles Lo (020522)" w:date="2022-02-05T18:16:00Z"/>
              </w:rPr>
            </w:pPr>
            <w:ins w:id="2930"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2931"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2932" w:author="Charles Lo (020522)" w:date="2022-02-05T18:16:00Z"/>
          <w:rFonts w:eastAsia="MS Mincho"/>
        </w:rPr>
      </w:pPr>
      <w:ins w:id="2933" w:author="Charles Lo (020522)" w:date="2022-02-05T18:40:00Z">
        <w:r>
          <w:rPr>
            <w:rFonts w:eastAsia="MS Mincho"/>
          </w:rPr>
          <w:lastRenderedPageBreak/>
          <w:t>Table</w:t>
        </w:r>
      </w:ins>
      <w:ins w:id="2934"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2935"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2936" w:author="Charles Lo (020522)" w:date="2022-02-05T18:16:00Z"/>
              </w:rPr>
            </w:pPr>
            <w:ins w:id="2937"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2938" w:author="Charles Lo (020522)" w:date="2022-02-05T18:16:00Z"/>
              </w:rPr>
            </w:pPr>
            <w:ins w:id="2939"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2940" w:author="Charles Lo (020522)" w:date="2022-02-05T18:16:00Z"/>
              </w:rPr>
            </w:pPr>
            <w:ins w:id="2941"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2942" w:author="Charles Lo (020522)" w:date="2022-02-05T18:16:00Z"/>
              </w:rPr>
            </w:pPr>
            <w:ins w:id="2943" w:author="Charles Lo (020522)" w:date="2022-02-05T18:16:00Z">
              <w:r>
                <w:t>Response</w:t>
              </w:r>
            </w:ins>
          </w:p>
          <w:p w14:paraId="1EAE7734" w14:textId="77777777" w:rsidR="006E4B84" w:rsidRDefault="006E4B84" w:rsidP="00813B38">
            <w:pPr>
              <w:pStyle w:val="TAH"/>
              <w:rPr>
                <w:ins w:id="2944" w:author="Charles Lo (020522)" w:date="2022-02-05T18:16:00Z"/>
              </w:rPr>
            </w:pPr>
            <w:ins w:id="2945"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2946" w:author="Charles Lo (020522)" w:date="2022-02-05T18:16:00Z"/>
              </w:rPr>
            </w:pPr>
            <w:ins w:id="2947" w:author="Charles Lo (020522)" w:date="2022-02-05T18:16:00Z">
              <w:r>
                <w:t>Description</w:t>
              </w:r>
            </w:ins>
          </w:p>
        </w:tc>
      </w:tr>
      <w:tr w:rsidR="006E4B84" w14:paraId="53B6474F" w14:textId="77777777" w:rsidTr="00D758A2">
        <w:trPr>
          <w:jc w:val="center"/>
          <w:ins w:id="2948"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2949" w:author="Charles Lo (020522)" w:date="2022-02-05T18:16:00Z"/>
                <w:rStyle w:val="Codechar"/>
              </w:rPr>
            </w:pPr>
            <w:ins w:id="2950"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2951" w:author="Charles Lo (020522)" w:date="2022-02-05T18:16:00Z"/>
              </w:rPr>
            </w:pPr>
            <w:ins w:id="2952"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2953" w:author="Charles Lo (020522)" w:date="2022-02-05T18:16:00Z"/>
              </w:rPr>
            </w:pPr>
            <w:ins w:id="2954"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2955" w:author="Charles Lo (020522)" w:date="2022-02-05T18:16:00Z"/>
              </w:rPr>
            </w:pPr>
            <w:ins w:id="2956"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2957" w:author="Charles Lo (020522)" w:date="2022-02-05T18:16:00Z"/>
              </w:rPr>
            </w:pPr>
            <w:ins w:id="2958" w:author="Charles Lo (020522)" w:date="2022-02-05T18:16:00Z">
              <w:r>
                <w:t>The report was accepted by the Data Collection AF.</w:t>
              </w:r>
            </w:ins>
          </w:p>
          <w:p w14:paraId="2868B361" w14:textId="77777777" w:rsidR="006E4B84" w:rsidRDefault="006E4B84" w:rsidP="00813B38">
            <w:pPr>
              <w:pStyle w:val="TALcontinuation"/>
              <w:rPr>
                <w:ins w:id="2959" w:author="Charles Lo (020522)" w:date="2022-02-05T18:16:00Z"/>
              </w:rPr>
            </w:pPr>
            <w:ins w:id="2960"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2961"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2962" w:author="Charles Lo (020522)" w:date="2022-02-05T18:16:00Z"/>
                <w:noProof/>
              </w:rPr>
            </w:pPr>
            <w:ins w:id="2963"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2964" w:author="Charles Lo (020522)" w:date="2022-02-06T08:21:00Z">
              <w:r w:rsidR="00756E46">
                <w:t>in table</w:t>
              </w:r>
            </w:ins>
            <w:ins w:id="2965" w:author="Charles Lo (020522)" w:date="2022-02-05T18:16:00Z">
              <w:r>
                <w:t> 5.2.7.1-1 of 3GPP TS 29.500 [</w:t>
              </w:r>
            </w:ins>
            <w:ins w:id="2966" w:author="Charles Lo (020522)" w:date="2022-02-05T18:23:00Z">
              <w:r w:rsidR="002B0E96">
                <w:t>9</w:t>
              </w:r>
            </w:ins>
            <w:ins w:id="2967" w:author="Charles Lo (020522)" w:date="2022-02-05T18:16:00Z">
              <w:r>
                <w:t>] also apply.</w:t>
              </w:r>
            </w:ins>
          </w:p>
        </w:tc>
      </w:tr>
    </w:tbl>
    <w:p w14:paraId="5FC78FE8" w14:textId="77777777" w:rsidR="006E4B84" w:rsidRDefault="006E4B84" w:rsidP="006E4B84">
      <w:pPr>
        <w:pStyle w:val="TAN"/>
        <w:keepNext w:val="0"/>
        <w:rPr>
          <w:ins w:id="2968" w:author="Charles Lo (020522)" w:date="2022-02-05T18:16:00Z"/>
        </w:rPr>
      </w:pPr>
    </w:p>
    <w:p w14:paraId="05E899D1" w14:textId="5B51F24B" w:rsidR="006E4B84" w:rsidRDefault="00D04A2A" w:rsidP="006E4B84">
      <w:pPr>
        <w:pStyle w:val="TH"/>
        <w:rPr>
          <w:ins w:id="2969" w:author="Charles Lo (020522)" w:date="2022-02-05T18:16:00Z"/>
        </w:rPr>
      </w:pPr>
      <w:ins w:id="2970" w:author="Charles Lo (020522)" w:date="2022-02-05T18:40:00Z">
        <w:r>
          <w:t>Table</w:t>
        </w:r>
      </w:ins>
      <w:ins w:id="2971"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2972"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2973" w:author="Charles Lo (020522)" w:date="2022-02-05T18:16:00Z"/>
              </w:rPr>
            </w:pPr>
            <w:ins w:id="2974"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2975" w:author="Charles Lo (020522)" w:date="2022-02-05T18:16:00Z"/>
              </w:rPr>
            </w:pPr>
            <w:ins w:id="2976"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2977" w:author="Charles Lo (020522)" w:date="2022-02-05T18:16:00Z"/>
              </w:rPr>
            </w:pPr>
            <w:ins w:id="2978"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2979" w:author="Charles Lo (020522)" w:date="2022-02-05T18:16:00Z"/>
              </w:rPr>
            </w:pPr>
            <w:ins w:id="2980"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2981" w:author="Charles Lo (020522)" w:date="2022-02-05T18:16:00Z"/>
              </w:rPr>
            </w:pPr>
            <w:ins w:id="2982" w:author="Charles Lo (020522)" w:date="2022-02-05T18:16:00Z">
              <w:r>
                <w:t>Description</w:t>
              </w:r>
            </w:ins>
          </w:p>
        </w:tc>
      </w:tr>
      <w:tr w:rsidR="006E4B84" w14:paraId="283B2BFC" w14:textId="77777777" w:rsidTr="00D758A2">
        <w:trPr>
          <w:jc w:val="center"/>
          <w:ins w:id="2983"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2984" w:author="Charles Lo (020522)" w:date="2022-02-05T18:16:00Z"/>
                <w:rStyle w:val="HTTPHeader"/>
              </w:rPr>
            </w:pPr>
            <w:ins w:id="2985"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2986" w:author="Charles Lo (020522)" w:date="2022-02-05T18:16:00Z"/>
                <w:rStyle w:val="Code"/>
              </w:rPr>
            </w:pPr>
            <w:ins w:id="2987"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2988" w:author="Charles Lo (020522)" w:date="2022-02-05T18:16:00Z"/>
              </w:rPr>
            </w:pPr>
            <w:ins w:id="2989"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2990" w:author="Charles Lo (020522)" w:date="2022-02-05T18:16:00Z"/>
              </w:rPr>
            </w:pPr>
            <w:ins w:id="2991"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2992" w:author="Charles Lo (020522)" w:date="2022-02-05T18:16:00Z"/>
              </w:rPr>
            </w:pPr>
            <w:ins w:id="2993" w:author="Charles Lo (020522)" w:date="2022-02-05T18:16:00Z">
              <w:r>
                <w:t>Part of CORS [</w:t>
              </w:r>
            </w:ins>
            <w:ins w:id="2994" w:author="Charles Lo (020522)" w:date="2022-02-05T18:23:00Z">
              <w:r w:rsidR="002B0E96">
                <w:t>10</w:t>
              </w:r>
            </w:ins>
            <w:ins w:id="2995"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2996"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2997" w:author="Charles Lo (020522)" w:date="2022-02-05T18:16:00Z"/>
                <w:rStyle w:val="HTTPHeader"/>
              </w:rPr>
            </w:pPr>
            <w:ins w:id="2998"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2999" w:author="Charles Lo (020522)" w:date="2022-02-05T18:16:00Z"/>
                <w:rStyle w:val="Code"/>
              </w:rPr>
            </w:pPr>
            <w:ins w:id="3000"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3001" w:author="Charles Lo (020522)" w:date="2022-02-05T18:16:00Z"/>
              </w:rPr>
            </w:pPr>
            <w:ins w:id="3002"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3003" w:author="Charles Lo (020522)" w:date="2022-02-05T18:16:00Z"/>
              </w:rPr>
            </w:pPr>
            <w:ins w:id="3004"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3005" w:author="Charles Lo (020522)" w:date="2022-02-05T18:16:00Z"/>
              </w:rPr>
            </w:pPr>
            <w:ins w:id="3006" w:author="Charles Lo (020522)" w:date="2022-02-05T18:16:00Z">
              <w:r>
                <w:t>Part of CORS [</w:t>
              </w:r>
            </w:ins>
            <w:ins w:id="3007" w:author="Charles Lo (020522)" w:date="2022-02-05T18:23:00Z">
              <w:r w:rsidR="002B0E96">
                <w:t>10</w:t>
              </w:r>
            </w:ins>
            <w:ins w:id="3008"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3009" w:author="Charles Lo (020522)" w:date="2022-02-05T18:16:00Z"/>
        </w:rPr>
      </w:pPr>
    </w:p>
    <w:p w14:paraId="49882EB8" w14:textId="0BAA665B" w:rsidR="00575141" w:rsidRPr="00575141" w:rsidRDefault="006E4B84" w:rsidP="0099745E">
      <w:pPr>
        <w:pStyle w:val="NO"/>
      </w:pPr>
      <w:ins w:id="3010"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3011" w:author="Charles Lo (020522)" w:date="2022-02-05T18:25:00Z"/>
        </w:rPr>
      </w:pPr>
      <w:bookmarkStart w:id="3012" w:name="_Toc95152588"/>
      <w:r>
        <w:t>7</w:t>
      </w:r>
      <w:r w:rsidR="002C1AB8">
        <w:t>.3.3</w:t>
      </w:r>
      <w:r w:rsidR="002C1AB8">
        <w:tab/>
        <w:t>Data Model</w:t>
      </w:r>
      <w:bookmarkEnd w:id="3012"/>
    </w:p>
    <w:p w14:paraId="62E4A743" w14:textId="77777777" w:rsidR="00AF1D56" w:rsidRDefault="00AF1D56" w:rsidP="00AF1D56">
      <w:pPr>
        <w:pStyle w:val="Heading4"/>
        <w:rPr>
          <w:ins w:id="3013" w:author="Charles Lo (020522)" w:date="2022-02-05T18:25:00Z"/>
        </w:rPr>
      </w:pPr>
      <w:bookmarkStart w:id="3014" w:name="_Toc95152589"/>
      <w:ins w:id="3015" w:author="Charles Lo (020522)" w:date="2022-02-05T18:25:00Z">
        <w:r>
          <w:t>7.3.3.1</w:t>
        </w:r>
        <w:r>
          <w:tab/>
          <w:t>General</w:t>
        </w:r>
        <w:bookmarkEnd w:id="3014"/>
      </w:ins>
    </w:p>
    <w:p w14:paraId="78F1916C" w14:textId="47D6B3AE" w:rsidR="00AF1D56" w:rsidRDefault="00D04A2A" w:rsidP="00AF1D56">
      <w:pPr>
        <w:keepNext/>
        <w:rPr>
          <w:ins w:id="3016" w:author="Charles Lo (020522)" w:date="2022-02-05T18:25:00Z"/>
        </w:rPr>
      </w:pPr>
      <w:ins w:id="3017" w:author="Charles Lo (020522)" w:date="2022-02-05T18:40:00Z">
        <w:r>
          <w:t>Table</w:t>
        </w:r>
      </w:ins>
      <w:ins w:id="3018"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3019" w:author="Charles Lo (020522)" w:date="2022-02-05T18:25:00Z"/>
          <w:rFonts w:eastAsia="MS Mincho"/>
        </w:rPr>
      </w:pPr>
      <w:ins w:id="3020" w:author="Charles Lo (020522)" w:date="2022-02-05T18:40:00Z">
        <w:r>
          <w:rPr>
            <w:rFonts w:eastAsia="MS Mincho"/>
          </w:rPr>
          <w:t>Table</w:t>
        </w:r>
      </w:ins>
      <w:ins w:id="3021"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3022"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3023" w:author="Charles Lo (020522)" w:date="2022-02-05T18:25:00Z"/>
              </w:rPr>
            </w:pPr>
            <w:ins w:id="3024"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3025" w:author="Charles Lo (020522)" w:date="2022-02-05T18:25:00Z"/>
              </w:rPr>
            </w:pPr>
            <w:ins w:id="3026"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3027" w:author="Charles Lo (020522)" w:date="2022-02-05T18:25:00Z"/>
              </w:rPr>
            </w:pPr>
            <w:ins w:id="3028" w:author="Charles Lo (020522)" w:date="2022-02-05T18:25:00Z">
              <w:r>
                <w:t>Description</w:t>
              </w:r>
            </w:ins>
          </w:p>
        </w:tc>
      </w:tr>
      <w:tr w:rsidR="00AF1D56" w14:paraId="2AF15BC5" w14:textId="77777777" w:rsidTr="00813B38">
        <w:trPr>
          <w:jc w:val="center"/>
          <w:ins w:id="3029"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3030" w:author="Charles Lo (020522)" w:date="2022-02-05T18:25:00Z"/>
                <w:rStyle w:val="Code"/>
              </w:rPr>
            </w:pPr>
            <w:ins w:id="3031"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3032" w:author="Charles Lo (020522)" w:date="2022-02-05T18:25:00Z"/>
                <w:lang w:eastAsia="zh-CN"/>
              </w:rPr>
            </w:pPr>
            <w:ins w:id="3033"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3034" w:author="Charles Lo (020522)" w:date="2022-02-05T18:25:00Z"/>
                <w:lang w:eastAsia="zh-CN"/>
              </w:rPr>
            </w:pPr>
            <w:ins w:id="3035" w:author="Charles Lo (020522)" w:date="2022-02-05T18:25:00Z">
              <w:r>
                <w:rPr>
                  <w:lang w:eastAsia="zh-CN"/>
                </w:rPr>
                <w:t>Reported data by the data collection client to the Data Collection AF.</w:t>
              </w:r>
            </w:ins>
          </w:p>
        </w:tc>
      </w:tr>
      <w:tr w:rsidR="00AF1D56" w14:paraId="604C0A92" w14:textId="77777777" w:rsidTr="00813B38">
        <w:trPr>
          <w:jc w:val="center"/>
          <w:ins w:id="3036"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3037" w:author="Charles Lo (020522)" w:date="2022-02-05T18:25:00Z"/>
                <w:rStyle w:val="Code"/>
              </w:rPr>
            </w:pPr>
            <w:ins w:id="3038"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3039" w:author="Charles Lo (020522)" w:date="2022-02-05T18:25:00Z"/>
                <w:lang w:eastAsia="zh-CN"/>
              </w:rPr>
            </w:pPr>
            <w:ins w:id="3040"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3041" w:author="Charles Lo (020522)" w:date="2022-02-05T18:25:00Z"/>
                <w:lang w:eastAsia="zh-CN"/>
              </w:rPr>
            </w:pPr>
            <w:ins w:id="3042" w:author="Charles Lo (020522)" w:date="2022-02-05T18:25:00Z">
              <w:r>
                <w:rPr>
                  <w:lang w:eastAsia="zh-CN"/>
                </w:rPr>
                <w:t>Configuration of the data collection client.</w:t>
              </w:r>
            </w:ins>
          </w:p>
        </w:tc>
      </w:tr>
    </w:tbl>
    <w:p w14:paraId="603E7B99" w14:textId="77777777" w:rsidR="00AF1D56" w:rsidRDefault="00AF1D56" w:rsidP="00AF1D56">
      <w:pPr>
        <w:pStyle w:val="TAN"/>
        <w:keepNext w:val="0"/>
        <w:rPr>
          <w:ins w:id="3043" w:author="Charles Lo (020522)" w:date="2022-02-05T18:25:00Z"/>
        </w:rPr>
      </w:pPr>
    </w:p>
    <w:p w14:paraId="58188063" w14:textId="69C43B51" w:rsidR="00AF1D56" w:rsidRDefault="00D04A2A" w:rsidP="00AF1D56">
      <w:pPr>
        <w:keepNext/>
        <w:rPr>
          <w:ins w:id="3044" w:author="Charles Lo (020522)" w:date="2022-02-05T18:25:00Z"/>
        </w:rPr>
      </w:pPr>
      <w:ins w:id="3045" w:author="Charles Lo (020522)" w:date="2022-02-05T18:40:00Z">
        <w:r>
          <w:t>Table</w:t>
        </w:r>
      </w:ins>
      <w:ins w:id="3046"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3047" w:author="Charles Lo (020522)" w:date="2022-02-05T18:25:00Z"/>
          <w:rFonts w:eastAsia="MS Mincho"/>
        </w:rPr>
      </w:pPr>
      <w:ins w:id="3048" w:author="Charles Lo (020522)" w:date="2022-02-05T18:40:00Z">
        <w:r>
          <w:rPr>
            <w:rFonts w:eastAsia="MS Mincho"/>
          </w:rPr>
          <w:t>Table</w:t>
        </w:r>
      </w:ins>
      <w:ins w:id="3049"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3050"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3051" w:author="Charles Lo (020522)" w:date="2022-02-05T18:25:00Z"/>
              </w:rPr>
            </w:pPr>
            <w:ins w:id="3052"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3053" w:author="Charles Lo (020522)" w:date="2022-02-05T18:25:00Z"/>
              </w:rPr>
            </w:pPr>
            <w:ins w:id="3054"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3055" w:author="Charles Lo (020522)" w:date="2022-02-05T18:25:00Z"/>
              </w:rPr>
            </w:pPr>
            <w:ins w:id="3056" w:author="Charles Lo (020522)" w:date="2022-02-05T18:25:00Z">
              <w:r>
                <w:t>Reference</w:t>
              </w:r>
            </w:ins>
          </w:p>
        </w:tc>
      </w:tr>
      <w:tr w:rsidR="00AF1D56" w14:paraId="5081D2D8" w14:textId="77777777" w:rsidTr="00813B38">
        <w:trPr>
          <w:jc w:val="center"/>
          <w:ins w:id="3057"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3058" w:author="Charles Lo (020522)" w:date="2022-02-05T18:25:00Z"/>
                <w:rStyle w:val="Code"/>
              </w:rPr>
            </w:pPr>
            <w:ins w:id="3059"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3060" w:author="Charles Lo (020522)" w:date="2022-02-05T18:25:00Z"/>
              </w:rPr>
            </w:pPr>
            <w:ins w:id="3061"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610BC38B" w:rsidR="00AF1D56" w:rsidRDefault="00AF1D56" w:rsidP="00813B38">
            <w:pPr>
              <w:pStyle w:val="TAL"/>
              <w:rPr>
                <w:ins w:id="3062" w:author="Charles Lo (020522)" w:date="2022-02-05T18:25:00Z"/>
                <w:rFonts w:cs="Arial"/>
                <w:szCs w:val="18"/>
                <w:lang w:eastAsia="zh-CN"/>
              </w:rPr>
            </w:pPr>
            <w:ins w:id="3063" w:author="Charles Lo (020522)" w:date="2022-02-05T18:25:00Z">
              <w:r>
                <w:rPr>
                  <w:rFonts w:cs="Arial"/>
                </w:rPr>
                <w:t>3GPP TS 29.571 [</w:t>
              </w:r>
            </w:ins>
            <w:ins w:id="3064" w:author="Charles Lo (020522)" w:date="2022-02-05T18:26:00Z">
              <w:r w:rsidR="009C5E40">
                <w:rPr>
                  <w:rFonts w:cs="Arial"/>
                </w:rPr>
                <w:t>13</w:t>
              </w:r>
            </w:ins>
            <w:ins w:id="3065" w:author="Charles Lo (020522)" w:date="2022-02-05T18:25:00Z">
              <w:r>
                <w:rPr>
                  <w:rFonts w:cs="Arial"/>
                </w:rPr>
                <w:t>]</w:t>
              </w:r>
            </w:ins>
          </w:p>
        </w:tc>
      </w:tr>
    </w:tbl>
    <w:p w14:paraId="1F827652" w14:textId="77777777" w:rsidR="00AF1D56" w:rsidRDefault="00AF1D56" w:rsidP="00AF1D56">
      <w:pPr>
        <w:pStyle w:val="TAN"/>
        <w:keepNext w:val="0"/>
        <w:rPr>
          <w:ins w:id="3066" w:author="Charles Lo (020522)" w:date="2022-02-05T18:25:00Z"/>
        </w:rPr>
      </w:pPr>
    </w:p>
    <w:p w14:paraId="6B01F710" w14:textId="77777777" w:rsidR="00AF1D56" w:rsidRDefault="00AF1D56" w:rsidP="00AF1D56">
      <w:pPr>
        <w:pStyle w:val="Heading4"/>
        <w:rPr>
          <w:ins w:id="3067" w:author="Charles Lo (020522)" w:date="2022-02-05T18:25:00Z"/>
        </w:rPr>
      </w:pPr>
      <w:bookmarkStart w:id="3068" w:name="_Toc95152590"/>
      <w:ins w:id="3069" w:author="Charles Lo (020522)" w:date="2022-02-05T18:25:00Z">
        <w:r>
          <w:t>7.3.3.2</w:t>
        </w:r>
        <w:r>
          <w:tab/>
          <w:t>Structured data types</w:t>
        </w:r>
        <w:bookmarkEnd w:id="3068"/>
      </w:ins>
    </w:p>
    <w:p w14:paraId="45700165" w14:textId="77777777" w:rsidR="00AF1D56" w:rsidRDefault="00AF1D56" w:rsidP="00AF1D56">
      <w:pPr>
        <w:pStyle w:val="Heading5"/>
        <w:rPr>
          <w:ins w:id="3070" w:author="Charles Lo (020522)" w:date="2022-02-05T18:25:00Z"/>
        </w:rPr>
      </w:pPr>
      <w:bookmarkStart w:id="3071" w:name="_Toc95152591"/>
      <w:ins w:id="3072" w:author="Charles Lo (020522)" w:date="2022-02-05T18:25:00Z">
        <w:r>
          <w:t>7.3.3.2.1</w:t>
        </w:r>
        <w:r>
          <w:tab/>
        </w:r>
        <w:r w:rsidRPr="00E30AD4">
          <w:t>Data</w:t>
        </w:r>
        <w:r>
          <w:t>Report type</w:t>
        </w:r>
        <w:bookmarkEnd w:id="3071"/>
      </w:ins>
    </w:p>
    <w:p w14:paraId="74F25EC6" w14:textId="68B80E17" w:rsidR="00AF1D56" w:rsidRDefault="00D04A2A" w:rsidP="00AF1D56">
      <w:pPr>
        <w:pStyle w:val="TH"/>
        <w:overflowPunct w:val="0"/>
        <w:autoSpaceDE w:val="0"/>
        <w:autoSpaceDN w:val="0"/>
        <w:adjustRightInd w:val="0"/>
        <w:textAlignment w:val="baseline"/>
        <w:rPr>
          <w:ins w:id="3073" w:author="Charles Lo (020522)" w:date="2022-02-05T18:25:00Z"/>
          <w:rFonts w:eastAsia="MS Mincho"/>
        </w:rPr>
      </w:pPr>
      <w:ins w:id="3074" w:author="Charles Lo (020522)" w:date="2022-02-05T18:40:00Z">
        <w:r>
          <w:rPr>
            <w:rFonts w:eastAsia="MS Mincho"/>
          </w:rPr>
          <w:t>Table</w:t>
        </w:r>
      </w:ins>
      <w:ins w:id="3075"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2"/>
        <w:gridCol w:w="2838"/>
        <w:gridCol w:w="1067"/>
        <w:gridCol w:w="2619"/>
      </w:tblGrid>
      <w:tr w:rsidR="00AF1D56" w14:paraId="49DF035D" w14:textId="77777777" w:rsidTr="00766E6B">
        <w:trPr>
          <w:jc w:val="center"/>
          <w:ins w:id="3076" w:author="Charles Lo (020522)" w:date="2022-02-05T18:25:00Z"/>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3077" w:author="Charles Lo (020522)" w:date="2022-02-05T18:25:00Z"/>
              </w:rPr>
            </w:pPr>
            <w:ins w:id="3078" w:author="Charles Lo (020522)" w:date="2022-02-05T18:25:00Z">
              <w:r>
                <w:t>Property name</w:t>
              </w:r>
            </w:ins>
          </w:p>
        </w:tc>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3079" w:author="Charles Lo (020522)" w:date="2022-02-05T18:25:00Z"/>
              </w:rPr>
            </w:pPr>
            <w:ins w:id="3080" w:author="Charles Lo (020522)" w:date="2022-02-05T18:25: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3081" w:author="Charles Lo (020522)" w:date="2022-02-05T18:25:00Z"/>
              </w:rPr>
            </w:pPr>
            <w:ins w:id="3082" w:author="Charles Lo (020522)" w:date="2022-02-05T18:25:00Z">
              <w:r>
                <w:t>Cardinality</w:t>
              </w:r>
            </w:ins>
          </w:p>
        </w:tc>
        <w:tc>
          <w:tcPr>
            <w:tcW w:w="2619" w:type="dxa"/>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3083" w:author="Charles Lo (020522)" w:date="2022-02-05T18:25:00Z"/>
                <w:rFonts w:cs="Arial"/>
                <w:szCs w:val="18"/>
              </w:rPr>
            </w:pPr>
            <w:ins w:id="3084" w:author="Charles Lo (020522)" w:date="2022-02-05T18:25:00Z">
              <w:r>
                <w:rPr>
                  <w:rFonts w:cs="Arial"/>
                  <w:szCs w:val="18"/>
                </w:rPr>
                <w:t>Description</w:t>
              </w:r>
            </w:ins>
          </w:p>
        </w:tc>
      </w:tr>
      <w:tr w:rsidR="00AF1D56" w14:paraId="77D0720B" w14:textId="77777777" w:rsidTr="00766E6B">
        <w:trPr>
          <w:jc w:val="center"/>
          <w:ins w:id="3085"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3086" w:author="Charles Lo (020522)" w:date="2022-02-05T18:25:00Z"/>
                <w:rStyle w:val="Code"/>
              </w:rPr>
            </w:pPr>
            <w:ins w:id="3087" w:author="Charles Lo (020522)" w:date="2022-02-05T18:25:00Z">
              <w:r w:rsidRPr="00614084">
                <w:rPr>
                  <w:rStyle w:val="Code"/>
                </w:rPr>
                <w:t>externalApplicationId</w:t>
              </w:r>
            </w:ins>
          </w:p>
        </w:tc>
        <w:tc>
          <w:tcPr>
            <w:tcW w:w="2838"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3088" w:author="Charles Lo (020522)" w:date="2022-02-05T18:25:00Z"/>
                <w:rStyle w:val="Code"/>
              </w:rPr>
            </w:pPr>
            <w:ins w:id="3089" w:author="Charles Lo (020522)" w:date="2022-02-05T18:25:00Z">
              <w:r w:rsidRPr="00614084">
                <w:rPr>
                  <w:rStyle w:val="Code"/>
                </w:rPr>
                <w:t>ApplicationID</w:t>
              </w:r>
            </w:ins>
          </w:p>
        </w:tc>
        <w:tc>
          <w:tcPr>
            <w:tcW w:w="1067" w:type="dxa"/>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3090" w:author="Charles Lo (020522)" w:date="2022-02-05T18:25:00Z"/>
              </w:rPr>
            </w:pPr>
            <w:ins w:id="3091" w:author="Charles Lo (020522)" w:date="2022-02-05T18:25:00Z">
              <w:r>
                <w:t>1</w:t>
              </w:r>
            </w:ins>
          </w:p>
        </w:tc>
        <w:tc>
          <w:tcPr>
            <w:tcW w:w="2619" w:type="dxa"/>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3092" w:author="Charles Lo (020522)" w:date="2022-02-05T18:25:00Z"/>
                <w:rFonts w:cs="Arial"/>
                <w:szCs w:val="18"/>
              </w:rPr>
            </w:pPr>
            <w:ins w:id="3093" w:author="Charles Lo (020522)" w:date="2022-02-05T18:25:00Z">
              <w:r>
                <w:t>External application identifier.</w:t>
              </w:r>
            </w:ins>
          </w:p>
        </w:tc>
      </w:tr>
      <w:tr w:rsidR="00AF1D56" w14:paraId="0B8CB23A" w14:textId="77777777" w:rsidTr="00766E6B">
        <w:trPr>
          <w:jc w:val="center"/>
          <w:ins w:id="3094"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12B41838" w14:textId="77777777" w:rsidR="00AF1D56" w:rsidRPr="00614084" w:rsidRDefault="00AF1D56" w:rsidP="00813B38">
            <w:pPr>
              <w:pStyle w:val="TAL"/>
              <w:rPr>
                <w:ins w:id="3095" w:author="Charles Lo (020522)" w:date="2022-02-05T18:25:00Z"/>
                <w:rStyle w:val="Code"/>
              </w:rPr>
            </w:pPr>
            <w:ins w:id="3096" w:author="Charles Lo (020522)" w:date="2022-02-05T18:25:00Z">
              <w:r w:rsidRPr="00614084">
                <w:rPr>
                  <w:rStyle w:val="Code"/>
                </w:rPr>
                <w:t>serviceExperience</w:t>
              </w:r>
              <w:r>
                <w:rPr>
                  <w:rStyle w:val="Code"/>
                </w:rPr>
                <w:t>Records</w:t>
              </w:r>
            </w:ins>
          </w:p>
        </w:tc>
        <w:tc>
          <w:tcPr>
            <w:tcW w:w="2838" w:type="dxa"/>
            <w:tcBorders>
              <w:top w:val="single" w:sz="4" w:space="0" w:color="auto"/>
              <w:left w:val="single" w:sz="4" w:space="0" w:color="auto"/>
              <w:bottom w:val="single" w:sz="4" w:space="0" w:color="auto"/>
              <w:right w:val="single" w:sz="4" w:space="0" w:color="auto"/>
            </w:tcBorders>
          </w:tcPr>
          <w:p w14:paraId="2211D883" w14:textId="77777777" w:rsidR="00AF1D56" w:rsidRPr="00614084" w:rsidRDefault="00AF1D56" w:rsidP="00813B38">
            <w:pPr>
              <w:pStyle w:val="TAL"/>
              <w:rPr>
                <w:ins w:id="3097" w:author="Charles Lo (020522)" w:date="2022-02-05T18:25:00Z"/>
                <w:rStyle w:val="Code"/>
              </w:rPr>
            </w:pPr>
            <w:ins w:id="3098" w:author="Charles Lo (020522)" w:date="2022-02-05T18:25:00Z">
              <w:r w:rsidRPr="00614084">
                <w:rPr>
                  <w:rStyle w:val="Code"/>
                </w:rPr>
                <w:t>array(ServiceExperience</w:t>
              </w:r>
              <w:r>
                <w:rPr>
                  <w:rStyle w:val="Code"/>
                </w:rPr>
                <w:t>Record</w:t>
              </w:r>
              <w:r w:rsidRPr="00614084">
                <w:rPr>
                  <w:rStyle w:val="Code"/>
                </w:rPr>
                <w:t>)</w:t>
              </w:r>
            </w:ins>
          </w:p>
        </w:tc>
        <w:tc>
          <w:tcPr>
            <w:tcW w:w="1067" w:type="dxa"/>
            <w:vMerge w:val="restart"/>
            <w:tcBorders>
              <w:top w:val="single" w:sz="4" w:space="0" w:color="auto"/>
              <w:left w:val="single" w:sz="4" w:space="0" w:color="auto"/>
              <w:right w:val="single" w:sz="4" w:space="0" w:color="auto"/>
            </w:tcBorders>
          </w:tcPr>
          <w:p w14:paraId="21ABEDF6" w14:textId="77777777" w:rsidR="00AF1D56" w:rsidRDefault="00AF1D56" w:rsidP="00813B38">
            <w:pPr>
              <w:pStyle w:val="TAC"/>
              <w:rPr>
                <w:ins w:id="3099" w:author="Charles Lo (020522)" w:date="2022-02-05T18:25:00Z"/>
              </w:rPr>
            </w:pPr>
            <w:ins w:id="3100" w:author="Charles Lo (020522)" w:date="2022-02-05T18:25:00Z">
              <w:r>
                <w:t>0..1 (NOTE)</w:t>
              </w:r>
            </w:ins>
          </w:p>
        </w:tc>
        <w:tc>
          <w:tcPr>
            <w:tcW w:w="2619" w:type="dxa"/>
            <w:tcBorders>
              <w:top w:val="single" w:sz="4" w:space="0" w:color="auto"/>
              <w:left w:val="single" w:sz="4" w:space="0" w:color="auto"/>
              <w:bottom w:val="single" w:sz="4" w:space="0" w:color="auto"/>
              <w:right w:val="single" w:sz="4" w:space="0" w:color="auto"/>
            </w:tcBorders>
          </w:tcPr>
          <w:p w14:paraId="5BD4BE12" w14:textId="77777777" w:rsidR="00AF1D56" w:rsidRDefault="00AF1D56" w:rsidP="00813B38">
            <w:pPr>
              <w:pStyle w:val="TAL"/>
              <w:rPr>
                <w:ins w:id="3101" w:author="Charles Lo (020522)" w:date="2022-02-05T18:25:00Z"/>
              </w:rPr>
            </w:pPr>
            <w:ins w:id="3102" w:author="Charles Lo (020522)" w:date="2022-02-05T18:25:00Z">
              <w:r>
                <w:t>See clause A.2.</w:t>
              </w:r>
            </w:ins>
          </w:p>
        </w:tc>
      </w:tr>
      <w:tr w:rsidR="00AF1D56" w14:paraId="1AB1C80C" w14:textId="77777777" w:rsidTr="00766E6B">
        <w:trPr>
          <w:jc w:val="center"/>
          <w:ins w:id="3103"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2F9E0DF3" w14:textId="77777777" w:rsidR="00AF1D56" w:rsidRPr="00614084" w:rsidRDefault="00AF1D56" w:rsidP="00813B38">
            <w:pPr>
              <w:pStyle w:val="TAL"/>
              <w:rPr>
                <w:ins w:id="3104" w:author="Charles Lo (020522)" w:date="2022-02-05T18:25:00Z"/>
                <w:rStyle w:val="Code"/>
              </w:rPr>
            </w:pPr>
            <w:ins w:id="3105" w:author="Charles Lo (020522)" w:date="2022-02-05T18:25:00Z">
              <w:r>
                <w:rPr>
                  <w:rStyle w:val="Code"/>
                </w:rPr>
                <w:t>locationRecords</w:t>
              </w:r>
            </w:ins>
          </w:p>
        </w:tc>
        <w:tc>
          <w:tcPr>
            <w:tcW w:w="2838" w:type="dxa"/>
            <w:tcBorders>
              <w:top w:val="single" w:sz="4" w:space="0" w:color="auto"/>
              <w:left w:val="single" w:sz="4" w:space="0" w:color="auto"/>
              <w:bottom w:val="single" w:sz="4" w:space="0" w:color="auto"/>
              <w:right w:val="single" w:sz="4" w:space="0" w:color="auto"/>
            </w:tcBorders>
          </w:tcPr>
          <w:p w14:paraId="5D89E390" w14:textId="77777777" w:rsidR="00AF1D56" w:rsidRPr="00614084" w:rsidRDefault="00AF1D56" w:rsidP="00813B38">
            <w:pPr>
              <w:pStyle w:val="TAL"/>
              <w:rPr>
                <w:ins w:id="3106" w:author="Charles Lo (020522)" w:date="2022-02-05T18:25:00Z"/>
                <w:rStyle w:val="Code"/>
              </w:rPr>
            </w:pPr>
            <w:ins w:id="3107"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067" w:type="dxa"/>
            <w:vMerge/>
            <w:tcBorders>
              <w:left w:val="single" w:sz="4" w:space="0" w:color="auto"/>
              <w:right w:val="single" w:sz="4" w:space="0" w:color="auto"/>
            </w:tcBorders>
          </w:tcPr>
          <w:p w14:paraId="0DEC05AC" w14:textId="77777777" w:rsidR="00AF1D56" w:rsidRDefault="00AF1D56" w:rsidP="00813B38">
            <w:pPr>
              <w:pStyle w:val="TAC"/>
              <w:rPr>
                <w:ins w:id="3108"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32A262B7" w14:textId="77777777" w:rsidR="00AF1D56" w:rsidRDefault="00AF1D56" w:rsidP="00813B38">
            <w:pPr>
              <w:pStyle w:val="TAL"/>
              <w:rPr>
                <w:ins w:id="3109" w:author="Charles Lo (020522)" w:date="2022-02-05T18:25:00Z"/>
              </w:rPr>
            </w:pPr>
            <w:ins w:id="3110" w:author="Charles Lo (020522)" w:date="2022-02-05T18:25:00Z">
              <w:r>
                <w:t>See clause A.3.</w:t>
              </w:r>
            </w:ins>
          </w:p>
        </w:tc>
      </w:tr>
      <w:tr w:rsidR="00AF1D56" w14:paraId="5D142B3B" w14:textId="77777777" w:rsidTr="00766E6B">
        <w:trPr>
          <w:jc w:val="center"/>
          <w:ins w:id="3111"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3154255D" w14:textId="77777777" w:rsidR="00AF1D56" w:rsidRPr="00614084" w:rsidRDefault="00AF1D56" w:rsidP="00813B38">
            <w:pPr>
              <w:pStyle w:val="TAL"/>
              <w:rPr>
                <w:ins w:id="3112" w:author="Charles Lo (020522)" w:date="2022-02-05T18:25:00Z"/>
                <w:rStyle w:val="Code"/>
              </w:rPr>
            </w:pPr>
            <w:ins w:id="3113" w:author="Charles Lo (020522)" w:date="2022-02-05T18:25:00Z">
              <w:r>
                <w:rPr>
                  <w:rStyle w:val="Code"/>
                </w:rPr>
                <w:t>communicationRecords</w:t>
              </w:r>
            </w:ins>
          </w:p>
        </w:tc>
        <w:tc>
          <w:tcPr>
            <w:tcW w:w="2838" w:type="dxa"/>
            <w:tcBorders>
              <w:top w:val="single" w:sz="4" w:space="0" w:color="auto"/>
              <w:left w:val="single" w:sz="4" w:space="0" w:color="auto"/>
              <w:bottom w:val="single" w:sz="4" w:space="0" w:color="auto"/>
              <w:right w:val="single" w:sz="4" w:space="0" w:color="auto"/>
            </w:tcBorders>
          </w:tcPr>
          <w:p w14:paraId="042A32B0" w14:textId="77777777" w:rsidR="00AF1D56" w:rsidRPr="00614084" w:rsidRDefault="00AF1D56" w:rsidP="00813B38">
            <w:pPr>
              <w:pStyle w:val="TAL"/>
              <w:rPr>
                <w:ins w:id="3114" w:author="Charles Lo (020522)" w:date="2022-02-05T18:25:00Z"/>
                <w:rStyle w:val="Code"/>
              </w:rPr>
            </w:pPr>
            <w:ins w:id="3115" w:author="Charles Lo (020522)" w:date="2022-02-05T18:25:00Z">
              <w:r w:rsidRPr="00C8437F">
                <w:rPr>
                  <w:rStyle w:val="Code"/>
                  <w:rFonts w:eastAsia="MS Mincho"/>
                </w:rPr>
                <w:t>array(CommunicationRecord)</w:t>
              </w:r>
            </w:ins>
          </w:p>
        </w:tc>
        <w:tc>
          <w:tcPr>
            <w:tcW w:w="1067" w:type="dxa"/>
            <w:vMerge/>
            <w:tcBorders>
              <w:left w:val="single" w:sz="4" w:space="0" w:color="auto"/>
              <w:right w:val="single" w:sz="4" w:space="0" w:color="auto"/>
            </w:tcBorders>
          </w:tcPr>
          <w:p w14:paraId="61E72B81" w14:textId="77777777" w:rsidR="00AF1D56" w:rsidRDefault="00AF1D56" w:rsidP="00813B38">
            <w:pPr>
              <w:pStyle w:val="TAC"/>
              <w:rPr>
                <w:ins w:id="3116"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7C7CDC16" w14:textId="77777777" w:rsidR="00AF1D56" w:rsidRDefault="00AF1D56" w:rsidP="00813B38">
            <w:pPr>
              <w:pStyle w:val="TAL"/>
              <w:rPr>
                <w:ins w:id="3117" w:author="Charles Lo (020522)" w:date="2022-02-05T18:25:00Z"/>
              </w:rPr>
            </w:pPr>
            <w:ins w:id="3118" w:author="Charles Lo (020522)" w:date="2022-02-05T18:25:00Z">
              <w:r>
                <w:t>See clause A.4.</w:t>
              </w:r>
            </w:ins>
          </w:p>
        </w:tc>
      </w:tr>
      <w:tr w:rsidR="00AF1D56" w14:paraId="667B2B37" w14:textId="77777777" w:rsidTr="00766E6B">
        <w:trPr>
          <w:jc w:val="center"/>
          <w:ins w:id="3119"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69CB5E5B" w14:textId="77777777" w:rsidR="00AF1D56" w:rsidRPr="00614084" w:rsidRDefault="00AF1D56" w:rsidP="00813B38">
            <w:pPr>
              <w:pStyle w:val="TAL"/>
              <w:rPr>
                <w:ins w:id="3120" w:author="Charles Lo (020522)" w:date="2022-02-05T18:25:00Z"/>
                <w:rStyle w:val="Code"/>
              </w:rPr>
            </w:pPr>
            <w:ins w:id="3121" w:author="Charles Lo (020522)" w:date="2022-02-05T18:25:00Z">
              <w:r>
                <w:rPr>
                  <w:rStyle w:val="Code"/>
                </w:rPr>
                <w:t>performanceDataRecords</w:t>
              </w:r>
            </w:ins>
          </w:p>
        </w:tc>
        <w:tc>
          <w:tcPr>
            <w:tcW w:w="2838" w:type="dxa"/>
            <w:tcBorders>
              <w:top w:val="single" w:sz="4" w:space="0" w:color="auto"/>
              <w:left w:val="single" w:sz="4" w:space="0" w:color="auto"/>
              <w:bottom w:val="single" w:sz="4" w:space="0" w:color="auto"/>
              <w:right w:val="single" w:sz="4" w:space="0" w:color="auto"/>
            </w:tcBorders>
          </w:tcPr>
          <w:p w14:paraId="39EFC6CA" w14:textId="77777777" w:rsidR="00AF1D56" w:rsidRPr="00614084" w:rsidRDefault="00AF1D56" w:rsidP="00813B38">
            <w:pPr>
              <w:pStyle w:val="TAL"/>
              <w:rPr>
                <w:ins w:id="3122" w:author="Charles Lo (020522)" w:date="2022-02-05T18:25:00Z"/>
                <w:rStyle w:val="Code"/>
              </w:rPr>
            </w:pPr>
            <w:ins w:id="3123"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067" w:type="dxa"/>
            <w:vMerge/>
            <w:tcBorders>
              <w:left w:val="single" w:sz="4" w:space="0" w:color="auto"/>
              <w:right w:val="single" w:sz="4" w:space="0" w:color="auto"/>
            </w:tcBorders>
          </w:tcPr>
          <w:p w14:paraId="3EAA0548" w14:textId="77777777" w:rsidR="00AF1D56" w:rsidRDefault="00AF1D56" w:rsidP="00813B38">
            <w:pPr>
              <w:pStyle w:val="TAC"/>
              <w:rPr>
                <w:ins w:id="3124"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1B996317" w14:textId="77777777" w:rsidR="00AF1D56" w:rsidRDefault="00AF1D56" w:rsidP="00813B38">
            <w:pPr>
              <w:pStyle w:val="TAL"/>
              <w:rPr>
                <w:ins w:id="3125" w:author="Charles Lo (020522)" w:date="2022-02-05T18:25:00Z"/>
              </w:rPr>
            </w:pPr>
            <w:ins w:id="3126" w:author="Charles Lo (020522)" w:date="2022-02-05T18:25:00Z">
              <w:r>
                <w:t>See clause A.5.</w:t>
              </w:r>
            </w:ins>
          </w:p>
        </w:tc>
      </w:tr>
      <w:tr w:rsidR="00AF1D56" w14:paraId="20FA403C" w14:textId="77777777" w:rsidTr="00766E6B">
        <w:trPr>
          <w:jc w:val="center"/>
          <w:ins w:id="3127"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1E35D039" w14:textId="77777777" w:rsidR="00AF1D56" w:rsidRPr="00614084" w:rsidRDefault="00AF1D56" w:rsidP="00813B38">
            <w:pPr>
              <w:pStyle w:val="TAL"/>
              <w:rPr>
                <w:ins w:id="3128" w:author="Charles Lo (020522)" w:date="2022-02-05T18:25:00Z"/>
                <w:rStyle w:val="Code"/>
              </w:rPr>
            </w:pPr>
            <w:ins w:id="3129" w:author="Charles Lo (020522)" w:date="2022-02-05T18:25:00Z">
              <w:r>
                <w:rPr>
                  <w:rStyle w:val="Code"/>
                </w:rPr>
                <w:t>applicationSpecificRecords</w:t>
              </w:r>
            </w:ins>
          </w:p>
        </w:tc>
        <w:tc>
          <w:tcPr>
            <w:tcW w:w="2838" w:type="dxa"/>
            <w:tcBorders>
              <w:top w:val="single" w:sz="4" w:space="0" w:color="auto"/>
              <w:left w:val="single" w:sz="4" w:space="0" w:color="auto"/>
              <w:bottom w:val="single" w:sz="4" w:space="0" w:color="auto"/>
              <w:right w:val="single" w:sz="4" w:space="0" w:color="auto"/>
            </w:tcBorders>
          </w:tcPr>
          <w:p w14:paraId="1181DC1F" w14:textId="77777777" w:rsidR="00AF1D56" w:rsidRPr="00614084" w:rsidRDefault="00AF1D56" w:rsidP="00813B38">
            <w:pPr>
              <w:pStyle w:val="TAL"/>
              <w:rPr>
                <w:ins w:id="3130" w:author="Charles Lo (020522)" w:date="2022-02-05T18:25:00Z"/>
                <w:rStyle w:val="Code"/>
              </w:rPr>
            </w:pPr>
            <w:ins w:id="3131" w:author="Charles Lo (020522)" w:date="2022-02-05T18:25:00Z">
              <w:r>
                <w:rPr>
                  <w:rStyle w:val="Code"/>
                </w:rPr>
                <w:t>array(ApplicationSpecificRecord)</w:t>
              </w:r>
            </w:ins>
          </w:p>
        </w:tc>
        <w:tc>
          <w:tcPr>
            <w:tcW w:w="1067" w:type="dxa"/>
            <w:vMerge/>
            <w:tcBorders>
              <w:left w:val="single" w:sz="4" w:space="0" w:color="auto"/>
              <w:right w:val="single" w:sz="4" w:space="0" w:color="auto"/>
            </w:tcBorders>
          </w:tcPr>
          <w:p w14:paraId="3DE65AB1" w14:textId="77777777" w:rsidR="00AF1D56" w:rsidRDefault="00AF1D56" w:rsidP="00813B38">
            <w:pPr>
              <w:pStyle w:val="TAC"/>
              <w:rPr>
                <w:ins w:id="3132"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49321270" w14:textId="77777777" w:rsidR="00AF1D56" w:rsidRDefault="00AF1D56" w:rsidP="00813B38">
            <w:pPr>
              <w:pStyle w:val="TAL"/>
              <w:rPr>
                <w:ins w:id="3133" w:author="Charles Lo (020522)" w:date="2022-02-05T18:25:00Z"/>
              </w:rPr>
            </w:pPr>
            <w:ins w:id="3134" w:author="Charles Lo (020522)" w:date="2022-02-05T18:25:00Z">
              <w:r>
                <w:t>See clause A.6.</w:t>
              </w:r>
            </w:ins>
          </w:p>
        </w:tc>
      </w:tr>
      <w:tr w:rsidR="00AF1D56" w14:paraId="097B0E62" w14:textId="77777777" w:rsidTr="00766E6B">
        <w:trPr>
          <w:jc w:val="center"/>
          <w:ins w:id="3135"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3B7F06B4" w14:textId="77777777" w:rsidR="00AF1D56" w:rsidRPr="00614084" w:rsidRDefault="00AF1D56" w:rsidP="00813B38">
            <w:pPr>
              <w:pStyle w:val="TAL"/>
              <w:rPr>
                <w:ins w:id="3136" w:author="Charles Lo (020522)" w:date="2022-02-05T18:25:00Z"/>
                <w:rStyle w:val="Code"/>
              </w:rPr>
            </w:pPr>
            <w:ins w:id="3137" w:author="Charles Lo (020522)" w:date="2022-02-05T18:25:00Z">
              <w:r>
                <w:rPr>
                  <w:rStyle w:val="Code"/>
                </w:rPr>
                <w:t>tripPlanRecords</w:t>
              </w:r>
            </w:ins>
          </w:p>
        </w:tc>
        <w:tc>
          <w:tcPr>
            <w:tcW w:w="2838" w:type="dxa"/>
            <w:tcBorders>
              <w:top w:val="single" w:sz="4" w:space="0" w:color="auto"/>
              <w:left w:val="single" w:sz="4" w:space="0" w:color="auto"/>
              <w:bottom w:val="single" w:sz="4" w:space="0" w:color="auto"/>
              <w:right w:val="single" w:sz="4" w:space="0" w:color="auto"/>
            </w:tcBorders>
          </w:tcPr>
          <w:p w14:paraId="1330F71E" w14:textId="77777777" w:rsidR="00AF1D56" w:rsidRPr="00614084" w:rsidRDefault="00AF1D56" w:rsidP="00813B38">
            <w:pPr>
              <w:pStyle w:val="TAL"/>
              <w:rPr>
                <w:ins w:id="3138" w:author="Charles Lo (020522)" w:date="2022-02-05T18:25:00Z"/>
                <w:rStyle w:val="Code"/>
              </w:rPr>
            </w:pPr>
            <w:ins w:id="3139"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067" w:type="dxa"/>
            <w:vMerge/>
            <w:tcBorders>
              <w:left w:val="single" w:sz="4" w:space="0" w:color="auto"/>
              <w:right w:val="single" w:sz="4" w:space="0" w:color="auto"/>
            </w:tcBorders>
          </w:tcPr>
          <w:p w14:paraId="5884F790" w14:textId="77777777" w:rsidR="00AF1D56" w:rsidRDefault="00AF1D56" w:rsidP="00813B38">
            <w:pPr>
              <w:pStyle w:val="TAC"/>
              <w:rPr>
                <w:ins w:id="3140"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001A3BF6" w14:textId="77777777" w:rsidR="00AF1D56" w:rsidRDefault="00AF1D56" w:rsidP="00813B38">
            <w:pPr>
              <w:pStyle w:val="TAL"/>
              <w:rPr>
                <w:ins w:id="3141" w:author="Charles Lo (020522)" w:date="2022-02-05T18:25:00Z"/>
              </w:rPr>
            </w:pPr>
            <w:ins w:id="3142" w:author="Charles Lo (020522)" w:date="2022-02-05T18:25:00Z">
              <w:r>
                <w:t>See clause A.7.</w:t>
              </w:r>
            </w:ins>
          </w:p>
        </w:tc>
      </w:tr>
      <w:tr w:rsidR="00AF1D56" w14:paraId="11E45906" w14:textId="77777777" w:rsidTr="00766E6B">
        <w:trPr>
          <w:jc w:val="center"/>
          <w:ins w:id="3143" w:author="Charles Lo (020522)" w:date="2022-02-05T18:25:00Z"/>
        </w:trPr>
        <w:tc>
          <w:tcPr>
            <w:tcW w:w="2402" w:type="dxa"/>
            <w:tcBorders>
              <w:top w:val="single" w:sz="4" w:space="0" w:color="auto"/>
              <w:left w:val="single" w:sz="4" w:space="0" w:color="auto"/>
              <w:bottom w:val="single" w:sz="4" w:space="0" w:color="auto"/>
              <w:right w:val="single" w:sz="4" w:space="0" w:color="auto"/>
            </w:tcBorders>
          </w:tcPr>
          <w:p w14:paraId="50E37A0D" w14:textId="77777777" w:rsidR="00AF1D56" w:rsidRPr="00614084" w:rsidRDefault="00AF1D56" w:rsidP="00813B38">
            <w:pPr>
              <w:pStyle w:val="TAL"/>
              <w:rPr>
                <w:ins w:id="3144" w:author="Charles Lo (020522)" w:date="2022-02-05T18:25:00Z"/>
                <w:rStyle w:val="Code"/>
              </w:rPr>
            </w:pPr>
            <w:ins w:id="3145" w:author="Charles Lo (020522)" w:date="2022-02-05T18:25:00Z">
              <w:r>
                <w:rPr>
                  <w:rStyle w:val="Code"/>
                </w:rPr>
                <w:t>mediaStreaming‌DownlinkAccessRecords</w:t>
              </w:r>
            </w:ins>
          </w:p>
        </w:tc>
        <w:tc>
          <w:tcPr>
            <w:tcW w:w="2838" w:type="dxa"/>
            <w:tcBorders>
              <w:top w:val="single" w:sz="4" w:space="0" w:color="auto"/>
              <w:left w:val="single" w:sz="4" w:space="0" w:color="auto"/>
              <w:bottom w:val="single" w:sz="4" w:space="0" w:color="auto"/>
              <w:right w:val="single" w:sz="4" w:space="0" w:color="auto"/>
            </w:tcBorders>
          </w:tcPr>
          <w:p w14:paraId="41CE32A2" w14:textId="77777777" w:rsidR="00AF1D56" w:rsidRPr="00614084" w:rsidRDefault="00AF1D56" w:rsidP="00813B38">
            <w:pPr>
              <w:pStyle w:val="TAL"/>
              <w:rPr>
                <w:ins w:id="3146" w:author="Charles Lo (020522)" w:date="2022-02-05T18:25:00Z"/>
                <w:rStyle w:val="Code"/>
              </w:rPr>
            </w:pPr>
            <w:ins w:id="3147" w:author="Charles Lo (020522)" w:date="2022-02-05T18:25:00Z">
              <w:r>
                <w:rPr>
                  <w:rStyle w:val="Code"/>
                </w:rPr>
                <w:t>array(MediaStreaming‌DownlinkAccessRecord)</w:t>
              </w:r>
            </w:ins>
          </w:p>
        </w:tc>
        <w:tc>
          <w:tcPr>
            <w:tcW w:w="1067" w:type="dxa"/>
            <w:vMerge/>
            <w:tcBorders>
              <w:left w:val="single" w:sz="4" w:space="0" w:color="auto"/>
              <w:bottom w:val="single" w:sz="4" w:space="0" w:color="auto"/>
              <w:right w:val="single" w:sz="4" w:space="0" w:color="auto"/>
            </w:tcBorders>
          </w:tcPr>
          <w:p w14:paraId="1E794D51" w14:textId="77777777" w:rsidR="00AF1D56" w:rsidRDefault="00AF1D56" w:rsidP="00813B38">
            <w:pPr>
              <w:pStyle w:val="TAC"/>
              <w:rPr>
                <w:ins w:id="3148" w:author="Charles Lo (020522)" w:date="2022-02-05T18:25:00Z"/>
              </w:rPr>
            </w:pPr>
          </w:p>
        </w:tc>
        <w:tc>
          <w:tcPr>
            <w:tcW w:w="2619" w:type="dxa"/>
            <w:tcBorders>
              <w:top w:val="single" w:sz="4" w:space="0" w:color="auto"/>
              <w:left w:val="single" w:sz="4" w:space="0" w:color="auto"/>
              <w:bottom w:val="single" w:sz="4" w:space="0" w:color="auto"/>
              <w:right w:val="single" w:sz="4" w:space="0" w:color="auto"/>
            </w:tcBorders>
          </w:tcPr>
          <w:p w14:paraId="2E97D573" w14:textId="5BB04E7F" w:rsidR="00AF1D56" w:rsidRDefault="00AF1D56" w:rsidP="00813B38">
            <w:pPr>
              <w:pStyle w:val="TAL"/>
              <w:rPr>
                <w:ins w:id="3149" w:author="Charles Lo (020522)" w:date="2022-02-05T18:25:00Z"/>
              </w:rPr>
            </w:pPr>
            <w:ins w:id="3150" w:author="Charles Lo (020522)" w:date="2022-02-05T18:25:00Z">
              <w:r>
                <w:t>See TS 26.512 [</w:t>
              </w:r>
            </w:ins>
            <w:ins w:id="3151" w:author="Charles Lo (020522)" w:date="2022-02-05T18:29:00Z">
              <w:r w:rsidR="00B1265F">
                <w:t>1</w:t>
              </w:r>
            </w:ins>
            <w:ins w:id="3152" w:author="Charles Lo (020522)" w:date="2022-02-06T08:32:00Z">
              <w:r w:rsidR="00D84B8F">
                <w:t>4</w:t>
              </w:r>
            </w:ins>
            <w:ins w:id="3153" w:author="Charles Lo (020522)" w:date="2022-02-05T18:25:00Z">
              <w:r>
                <w:t xml:space="preserve">] clause </w:t>
              </w:r>
            </w:ins>
            <w:ins w:id="3154" w:author="Charles Lo (020522)" w:date="2022-02-05T18:30:00Z">
              <w:r w:rsidR="00B1265F" w:rsidRPr="0006511C">
                <w:rPr>
                  <w:highlight w:val="cyan"/>
                </w:rPr>
                <w:t>X</w:t>
              </w:r>
            </w:ins>
            <w:ins w:id="3155" w:author="Charles Lo (020522)" w:date="2022-02-05T18:25:00Z">
              <w:r>
                <w:t>.</w:t>
              </w:r>
            </w:ins>
          </w:p>
        </w:tc>
      </w:tr>
      <w:tr w:rsidR="00AF1D56" w14:paraId="7D04F21D" w14:textId="77777777" w:rsidTr="00766E6B">
        <w:trPr>
          <w:jc w:val="center"/>
          <w:ins w:id="3156" w:author="Charles Lo (020522)" w:date="2022-02-05T18:25:00Z"/>
        </w:trPr>
        <w:tc>
          <w:tcPr>
            <w:tcW w:w="8926" w:type="dxa"/>
            <w:gridSpan w:val="4"/>
            <w:tcBorders>
              <w:top w:val="single" w:sz="4" w:space="0" w:color="auto"/>
              <w:left w:val="single" w:sz="4" w:space="0" w:color="auto"/>
              <w:bottom w:val="single" w:sz="4" w:space="0" w:color="auto"/>
              <w:right w:val="single" w:sz="4" w:space="0" w:color="auto"/>
            </w:tcBorders>
          </w:tcPr>
          <w:p w14:paraId="0037F029" w14:textId="77777777" w:rsidR="00AF1D56" w:rsidRDefault="00AF1D56" w:rsidP="00813B38">
            <w:pPr>
              <w:pStyle w:val="TAL"/>
              <w:rPr>
                <w:ins w:id="3157" w:author="Charles Lo (020522)" w:date="2022-02-05T18:25:00Z"/>
                <w:rFonts w:cs="Arial"/>
                <w:szCs w:val="18"/>
              </w:rPr>
            </w:pPr>
            <w:ins w:id="3158" w:author="Charles Lo (020522)" w:date="2022-02-05T18:25:00Z">
              <w:r>
                <w:rPr>
                  <w:rFonts w:cs="Arial"/>
                  <w:szCs w:val="18"/>
                </w:rPr>
                <w:t xml:space="preserve">NOTE: </w:t>
              </w:r>
              <w:commentRangeStart w:id="3159"/>
              <w:r>
                <w:rPr>
                  <w:rFonts w:cs="Arial"/>
                  <w:szCs w:val="18"/>
                </w:rPr>
                <w:t>At least</w:t>
              </w:r>
            </w:ins>
            <w:commentRangeEnd w:id="3159"/>
            <w:r w:rsidR="00066C45">
              <w:rPr>
                <w:rStyle w:val="CommentReference"/>
                <w:rFonts w:ascii="Times New Roman" w:hAnsi="Times New Roman"/>
              </w:rPr>
              <w:commentReference w:id="3159"/>
            </w:r>
            <w:ins w:id="3160"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3161" w:author="Charles Lo (020522)" w:date="2022-02-05T18:25:00Z"/>
        </w:rPr>
      </w:pPr>
    </w:p>
    <w:p w14:paraId="60267765" w14:textId="77777777" w:rsidR="00AF1D56" w:rsidRPr="00DB7691" w:rsidRDefault="00AF1D56" w:rsidP="00AF1D56">
      <w:pPr>
        <w:pStyle w:val="Heading4"/>
        <w:rPr>
          <w:ins w:id="3162" w:author="Charles Lo (020522)" w:date="2022-02-05T18:25:00Z"/>
        </w:rPr>
      </w:pPr>
      <w:bookmarkStart w:id="3163" w:name="_Toc95152592"/>
      <w:ins w:id="3164" w:author="Charles Lo (020522)" w:date="2022-02-05T18:25:00Z">
        <w:r w:rsidRPr="00DB7691">
          <w:lastRenderedPageBreak/>
          <w:t>7.3.3.3</w:t>
        </w:r>
        <w:r w:rsidRPr="00DB7691">
          <w:tab/>
          <w:t>Simple data types and enumerations</w:t>
        </w:r>
        <w:bookmarkEnd w:id="3163"/>
      </w:ins>
    </w:p>
    <w:p w14:paraId="68AE54B5" w14:textId="64289526" w:rsidR="00AF1D56" w:rsidRPr="00AF1D56" w:rsidRDefault="00AF1D56" w:rsidP="0006511C">
      <w:ins w:id="3165"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3166" w:name="_Toc95152593"/>
      <w:r>
        <w:t>7.3.4</w:t>
      </w:r>
      <w:r>
        <w:tab/>
        <w:t>Mediation by NEF</w:t>
      </w:r>
      <w:bookmarkEnd w:id="3166"/>
    </w:p>
    <w:p w14:paraId="28E5189F" w14:textId="38F0F64B" w:rsidR="00D101EF" w:rsidRDefault="007E0775" w:rsidP="00D101EF">
      <w:pPr>
        <w:pStyle w:val="Heading1"/>
      </w:pPr>
      <w:bookmarkStart w:id="3167" w:name="_Toc95152594"/>
      <w:r>
        <w:t>8</w:t>
      </w:r>
      <w:r w:rsidR="00D101EF" w:rsidRPr="004D3578">
        <w:tab/>
      </w:r>
      <w:r w:rsidR="00D30FB9">
        <w:t>Client</w:t>
      </w:r>
      <w:r w:rsidR="00210F3C">
        <w:t xml:space="preserve"> </w:t>
      </w:r>
      <w:r w:rsidR="002C1AB8">
        <w:t>API</w:t>
      </w:r>
      <w:bookmarkEnd w:id="3167"/>
    </w:p>
    <w:p w14:paraId="7FEA4B24" w14:textId="0F2563EE" w:rsidR="002C1AB8" w:rsidRPr="002C1AB8" w:rsidRDefault="007E0775" w:rsidP="002C1AB8">
      <w:pPr>
        <w:pStyle w:val="Heading2"/>
      </w:pPr>
      <w:bookmarkStart w:id="3168" w:name="_Toc95152595"/>
      <w:r>
        <w:t>8</w:t>
      </w:r>
      <w:r w:rsidR="00C76334">
        <w:t>.1</w:t>
      </w:r>
      <w:r w:rsidR="00C76334">
        <w:tab/>
        <w:t>General</w:t>
      </w:r>
      <w:bookmarkEnd w:id="3168"/>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169" w:name="_Toc95152596"/>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169"/>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3170" w:author="Charles Lo (020522)" w:date="2022-02-05T18:38:00Z"/>
        </w:rPr>
      </w:pPr>
      <w:commentRangeStart w:id="3171"/>
      <w:ins w:id="3172" w:author="Charles Lo (020522)" w:date="2022-02-06T08:35:00Z">
        <w:r>
          <w:t>Editor</w:t>
        </w:r>
        <w:r w:rsidR="00407D62">
          <w:t>’s Note: T</w:t>
        </w:r>
      </w:ins>
      <w:ins w:id="3173" w:author="Charles Lo (020522)" w:date="2022-02-06T08:36:00Z">
        <w:r w:rsidR="00407D62">
          <w:t xml:space="preserve">ext in this clause </w:t>
        </w:r>
      </w:ins>
      <w:ins w:id="3174" w:author="Charles Lo (020522)" w:date="2022-02-06T08:37:00Z">
        <w:r w:rsidR="008B1EC7">
          <w:t>is expected t</w:t>
        </w:r>
      </w:ins>
      <w:ins w:id="3175" w:author="Charles Lo (020522)" w:date="2022-02-06T08:38:00Z">
        <w:r w:rsidR="00FA5935">
          <w:t>o be based on the TS 26.531</w:t>
        </w:r>
      </w:ins>
      <w:ins w:id="3176" w:author="Charles Lo (020522)" w:date="2022-02-06T08:39:00Z">
        <w:r w:rsidR="0054233B">
          <w:t xml:space="preserve"> stage 2 description of the Access Profile</w:t>
        </w:r>
      </w:ins>
      <w:ins w:id="3177" w:author="Charles Lo (020522)" w:date="2022-02-06T08:40:00Z">
        <w:r w:rsidR="0054233B">
          <w:t xml:space="preserve"> data model (a</w:t>
        </w:r>
        <w:r w:rsidR="00195C31">
          <w:t xml:space="preserve">lso referred to as </w:t>
        </w:r>
      </w:ins>
      <w:ins w:id="3178" w:author="Charles Lo (020522)" w:date="2022-02-06T08:42:00Z">
        <w:r w:rsidR="008A55FF">
          <w:t xml:space="preserve">the combination of </w:t>
        </w:r>
      </w:ins>
      <w:ins w:id="3179" w:author="Charles Lo (020522)" w:date="2022-02-06T08:40:00Z">
        <w:r w:rsidR="00195C31">
          <w:t xml:space="preserve">event processing </w:t>
        </w:r>
      </w:ins>
      <w:ins w:id="3180" w:author="Charles Lo (020522)" w:date="2022-02-06T08:41:00Z">
        <w:r w:rsidR="00181E7A">
          <w:t>ins</w:t>
        </w:r>
        <w:r w:rsidR="005B54AA">
          <w:t xml:space="preserve">tructions </w:t>
        </w:r>
      </w:ins>
      <w:ins w:id="3181" w:author="Charles Lo (020522)" w:date="2022-02-06T08:40:00Z">
        <w:r w:rsidR="00195C31">
          <w:t xml:space="preserve">and event data </w:t>
        </w:r>
      </w:ins>
      <w:ins w:id="3182" w:author="Charles Lo (020522)" w:date="2022-02-06T08:41:00Z">
        <w:r w:rsidR="008A55FF">
          <w:t>restrictions</w:t>
        </w:r>
      </w:ins>
      <w:ins w:id="3183" w:author="Charles Lo (020522)" w:date="2022-02-06T08:42:00Z">
        <w:r w:rsidR="008A55FF">
          <w:t>)</w:t>
        </w:r>
        <w:r w:rsidR="003538A8">
          <w:t>.</w:t>
        </w:r>
        <w:commentRangeEnd w:id="3171"/>
        <w:r w:rsidR="003538A8">
          <w:rPr>
            <w:rStyle w:val="CommentReference"/>
            <w:color w:val="auto"/>
          </w:rPr>
          <w:commentReference w:id="3171"/>
        </w:r>
      </w:ins>
      <w:r w:rsidR="00B123F6">
        <w:br w:type="page"/>
      </w:r>
    </w:p>
    <w:p w14:paraId="470DD2F2" w14:textId="78087BBC" w:rsidR="00D04A2A" w:rsidRPr="004D3578" w:rsidRDefault="00D04A2A" w:rsidP="00D04A2A">
      <w:pPr>
        <w:pStyle w:val="Heading8"/>
        <w:rPr>
          <w:ins w:id="3184" w:author="Charles Lo (020522)" w:date="2022-02-05T18:39:00Z"/>
        </w:rPr>
      </w:pPr>
      <w:bookmarkStart w:id="3185" w:name="_Toc95152597"/>
      <w:ins w:id="3186"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3185"/>
      </w:ins>
    </w:p>
    <w:p w14:paraId="78626FB1" w14:textId="5B5AB3F5" w:rsidR="00D04A2A" w:rsidRPr="004D3578" w:rsidRDefault="00D04A2A" w:rsidP="00D04A2A">
      <w:pPr>
        <w:pStyle w:val="Heading1"/>
        <w:rPr>
          <w:ins w:id="3187" w:author="Charles Lo (020522)" w:date="2022-02-05T18:39:00Z"/>
        </w:rPr>
      </w:pPr>
      <w:bookmarkStart w:id="3188" w:name="_Toc95152598"/>
      <w:ins w:id="3189" w:author="Charles Lo (020522)" w:date="2022-02-05T18:39:00Z">
        <w:r>
          <w:t>A.</w:t>
        </w:r>
        <w:r w:rsidRPr="004D3578">
          <w:t>1</w:t>
        </w:r>
        <w:r w:rsidRPr="004D3578">
          <w:tab/>
        </w:r>
        <w:r>
          <w:t>Introduction</w:t>
        </w:r>
        <w:bookmarkEnd w:id="3188"/>
      </w:ins>
    </w:p>
    <w:p w14:paraId="7363DB13" w14:textId="77777777" w:rsidR="00D04A2A" w:rsidRDefault="00D04A2A" w:rsidP="00D04A2A">
      <w:pPr>
        <w:rPr>
          <w:ins w:id="3190" w:author="Charles Lo (020522)" w:date="2022-02-05T18:39:00Z"/>
        </w:rPr>
      </w:pPr>
      <w:ins w:id="3191"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3192" w:author="Charles Lo (020522)" w:date="2022-02-05T18:39:00Z"/>
        </w:rPr>
      </w:pPr>
      <w:ins w:id="3193" w:author="Charles Lo (020522)" w:date="2022-02-05T18:40:00Z">
        <w:r>
          <w:t>Table</w:t>
        </w:r>
      </w:ins>
      <w:ins w:id="3194"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3195" w:author="Charles Lo (020522)" w:date="2022-02-05T18:39:00Z"/>
          <w:rFonts w:eastAsia="MS Mincho"/>
        </w:rPr>
      </w:pPr>
      <w:ins w:id="3196" w:author="Charles Lo (020522)" w:date="2022-02-05T18:40:00Z">
        <w:r>
          <w:rPr>
            <w:rFonts w:eastAsia="MS Mincho"/>
          </w:rPr>
          <w:t>Table</w:t>
        </w:r>
      </w:ins>
      <w:ins w:id="3197"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3198"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3199" w:author="Charles Lo (020522)" w:date="2022-02-05T18:39:00Z"/>
              </w:rPr>
            </w:pPr>
            <w:ins w:id="3200"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3201" w:author="Charles Lo (020522)" w:date="2022-02-05T18:39:00Z"/>
              </w:rPr>
            </w:pPr>
            <w:ins w:id="3202"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3203" w:author="Charles Lo (020522)" w:date="2022-02-05T18:39:00Z"/>
              </w:rPr>
            </w:pPr>
            <w:ins w:id="3204" w:author="Charles Lo (020522)" w:date="2022-02-05T18:39:00Z">
              <w:r>
                <w:t>Reference</w:t>
              </w:r>
            </w:ins>
          </w:p>
        </w:tc>
      </w:tr>
      <w:tr w:rsidR="00D04A2A" w14:paraId="1961BDFB" w14:textId="77777777" w:rsidTr="00046864">
        <w:trPr>
          <w:jc w:val="center"/>
          <w:ins w:id="32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3206" w:author="Charles Lo (020522)" w:date="2022-02-05T18:39:00Z"/>
                <w:rStyle w:val="Code"/>
              </w:rPr>
            </w:pPr>
            <w:ins w:id="3207"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3208" w:author="Charles Lo (020522)" w:date="2022-02-05T18:39:00Z"/>
              </w:rPr>
            </w:pPr>
          </w:p>
        </w:tc>
        <w:tc>
          <w:tcPr>
            <w:tcW w:w="1985" w:type="dxa"/>
            <w:vMerge w:val="restart"/>
            <w:tcBorders>
              <w:left w:val="single" w:sz="4" w:space="0" w:color="auto"/>
              <w:right w:val="single" w:sz="4" w:space="0" w:color="auto"/>
            </w:tcBorders>
          </w:tcPr>
          <w:p w14:paraId="4E331963" w14:textId="1021D250" w:rsidR="00D04A2A" w:rsidRDefault="00D04A2A" w:rsidP="00813B38">
            <w:pPr>
              <w:pStyle w:val="TAL"/>
              <w:rPr>
                <w:ins w:id="3209" w:author="Charles Lo (020522)" w:date="2022-02-05T18:39:00Z"/>
                <w:rFonts w:cs="Arial"/>
                <w:szCs w:val="18"/>
                <w:lang w:eastAsia="zh-CN"/>
              </w:rPr>
            </w:pPr>
            <w:ins w:id="3210" w:author="Charles Lo (020522)" w:date="2022-02-05T18:39:00Z">
              <w:r>
                <w:rPr>
                  <w:rFonts w:cs="Arial"/>
                </w:rPr>
                <w:t>3GPP TS 29.571 [</w:t>
              </w:r>
            </w:ins>
            <w:ins w:id="3211" w:author="Charles Lo (020522)" w:date="2022-02-05T18:41:00Z">
              <w:r w:rsidR="00292D48">
                <w:rPr>
                  <w:rFonts w:cs="Arial"/>
                </w:rPr>
                <w:t>13</w:t>
              </w:r>
            </w:ins>
            <w:ins w:id="3212" w:author="Charles Lo (020522)" w:date="2022-02-05T18:39:00Z">
              <w:r>
                <w:rPr>
                  <w:rFonts w:cs="Arial"/>
                </w:rPr>
                <w:t>]</w:t>
              </w:r>
            </w:ins>
          </w:p>
        </w:tc>
      </w:tr>
      <w:tr w:rsidR="00D04A2A" w14:paraId="52D7954D" w14:textId="77777777" w:rsidTr="00046864">
        <w:trPr>
          <w:jc w:val="center"/>
          <w:ins w:id="321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3214" w:author="Charles Lo (020522)" w:date="2022-02-05T18:39:00Z"/>
                <w:rStyle w:val="Code"/>
              </w:rPr>
            </w:pPr>
            <w:ins w:id="3215"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3216"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3217" w:author="Charles Lo (020522)" w:date="2022-02-05T18:39:00Z"/>
                <w:rFonts w:cs="Arial"/>
                <w:szCs w:val="18"/>
                <w:lang w:eastAsia="zh-CN"/>
              </w:rPr>
            </w:pPr>
          </w:p>
        </w:tc>
      </w:tr>
      <w:tr w:rsidR="00D04A2A" w14:paraId="07FC2CE2" w14:textId="77777777" w:rsidTr="00046864">
        <w:trPr>
          <w:jc w:val="center"/>
          <w:ins w:id="32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3219" w:author="Charles Lo (020522)" w:date="2022-02-05T18:39:00Z"/>
                <w:rStyle w:val="Code"/>
              </w:rPr>
            </w:pPr>
            <w:ins w:id="3220"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3221"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3222" w:author="Charles Lo (020522)" w:date="2022-02-05T18:39:00Z"/>
                <w:rFonts w:cs="Arial"/>
                <w:szCs w:val="18"/>
                <w:lang w:eastAsia="zh-CN"/>
              </w:rPr>
            </w:pPr>
          </w:p>
        </w:tc>
      </w:tr>
      <w:tr w:rsidR="00D04A2A" w14:paraId="0045BC2D" w14:textId="77777777" w:rsidTr="00046864">
        <w:trPr>
          <w:jc w:val="center"/>
          <w:ins w:id="322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3224" w:author="Charles Lo (020522)" w:date="2022-02-05T18:39:00Z"/>
                <w:rStyle w:val="Code"/>
              </w:rPr>
            </w:pPr>
            <w:ins w:id="3225"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3226"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3227" w:author="Charles Lo (020522)" w:date="2022-02-05T18:39:00Z"/>
              </w:rPr>
            </w:pPr>
          </w:p>
        </w:tc>
      </w:tr>
      <w:tr w:rsidR="00D04A2A" w14:paraId="1F7C30AE" w14:textId="77777777" w:rsidTr="00046864">
        <w:trPr>
          <w:jc w:val="center"/>
          <w:ins w:id="32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3229" w:author="Charles Lo (020522)" w:date="2022-02-05T18:39:00Z"/>
                <w:rStyle w:val="Code"/>
              </w:rPr>
            </w:pPr>
            <w:ins w:id="3230"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3231"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3232" w:author="Charles Lo (020522)" w:date="2022-02-05T18:39:00Z"/>
              </w:rPr>
            </w:pPr>
          </w:p>
        </w:tc>
      </w:tr>
      <w:tr w:rsidR="00D04A2A" w14:paraId="2AAF2882" w14:textId="77777777" w:rsidTr="00046864">
        <w:trPr>
          <w:jc w:val="center"/>
          <w:ins w:id="32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3234" w:author="Charles Lo (020522)" w:date="2022-02-05T18:39:00Z"/>
                <w:rStyle w:val="Code"/>
              </w:rPr>
            </w:pPr>
            <w:ins w:id="3235"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3236"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3237" w:author="Charles Lo (020522)" w:date="2022-02-05T18:39:00Z"/>
              </w:rPr>
            </w:pPr>
            <w:ins w:id="3238" w:author="Charles Lo (020522)" w:date="2022-02-05T18:39:00Z">
              <w:r>
                <w:t>3GPP TS 29.517 [5]</w:t>
              </w:r>
            </w:ins>
          </w:p>
        </w:tc>
      </w:tr>
      <w:tr w:rsidR="00D04A2A" w14:paraId="7823A844" w14:textId="77777777" w:rsidTr="00046864">
        <w:trPr>
          <w:jc w:val="center"/>
          <w:ins w:id="323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3240" w:author="Charles Lo (020522)" w:date="2022-02-05T18:39:00Z"/>
                <w:rStyle w:val="Code"/>
              </w:rPr>
            </w:pPr>
            <w:ins w:id="3241"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3242"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3243" w:author="Charles Lo (020522)" w:date="2022-02-05T18:39:00Z"/>
              </w:rPr>
            </w:pPr>
          </w:p>
        </w:tc>
      </w:tr>
      <w:tr w:rsidR="00D04A2A" w14:paraId="36D0B0B9" w14:textId="77777777" w:rsidTr="00046864">
        <w:trPr>
          <w:jc w:val="center"/>
          <w:ins w:id="32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3245" w:author="Charles Lo (020522)" w:date="2022-02-05T18:39:00Z"/>
                <w:rStyle w:val="Code"/>
              </w:rPr>
            </w:pPr>
            <w:ins w:id="3246"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3247"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4AB277D" w:rsidR="00D04A2A" w:rsidRDefault="00D04A2A" w:rsidP="00813B38">
            <w:pPr>
              <w:pStyle w:val="TAL"/>
              <w:rPr>
                <w:ins w:id="3248" w:author="Charles Lo (020522)" w:date="2022-02-05T18:39:00Z"/>
              </w:rPr>
            </w:pPr>
            <w:ins w:id="3249" w:author="Charles Lo (020522)" w:date="2022-02-05T18:39:00Z">
              <w:r>
                <w:t>3GPP TS 29.122 [</w:t>
              </w:r>
            </w:ins>
            <w:ins w:id="3250" w:author="Charles Lo (020522)" w:date="2022-02-05T18:42:00Z">
              <w:r w:rsidR="00F12080">
                <w:t>15</w:t>
              </w:r>
            </w:ins>
            <w:ins w:id="3251" w:author="Charles Lo (020522)" w:date="2022-02-05T18:39:00Z">
              <w:r>
                <w:t>]</w:t>
              </w:r>
            </w:ins>
          </w:p>
        </w:tc>
      </w:tr>
      <w:tr w:rsidR="00D04A2A" w14:paraId="653CF012" w14:textId="77777777" w:rsidTr="00046864">
        <w:trPr>
          <w:jc w:val="center"/>
          <w:ins w:id="32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3253" w:author="Charles Lo (020522)" w:date="2022-02-05T18:39:00Z"/>
                <w:rStyle w:val="Code"/>
              </w:rPr>
            </w:pPr>
            <w:ins w:id="3254"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3255"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3256" w:author="Charles Lo (020522)" w:date="2022-02-05T18:39:00Z"/>
              </w:rPr>
            </w:pPr>
          </w:p>
        </w:tc>
      </w:tr>
      <w:tr w:rsidR="00D04A2A" w14:paraId="652AB889" w14:textId="77777777" w:rsidTr="00046864">
        <w:trPr>
          <w:jc w:val="center"/>
          <w:ins w:id="325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3258" w:author="Charles Lo (020522)" w:date="2022-02-05T18:39:00Z"/>
                <w:rStyle w:val="Code"/>
              </w:rPr>
            </w:pPr>
            <w:ins w:id="3259"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3260"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3261" w:author="Charles Lo (020522)" w:date="2022-02-05T18:39:00Z"/>
              </w:rPr>
            </w:pPr>
          </w:p>
        </w:tc>
      </w:tr>
      <w:tr w:rsidR="00D04A2A" w14:paraId="3CDC6768" w14:textId="77777777" w:rsidTr="00046864">
        <w:trPr>
          <w:jc w:val="center"/>
          <w:ins w:id="326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3263" w:author="Charles Lo (020522)" w:date="2022-02-05T18:39:00Z"/>
                <w:rStyle w:val="Code"/>
              </w:rPr>
            </w:pPr>
            <w:ins w:id="3264"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3265"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452B46C3" w:rsidR="00D04A2A" w:rsidRDefault="00D04A2A" w:rsidP="00813B38">
            <w:pPr>
              <w:pStyle w:val="TAL"/>
              <w:rPr>
                <w:ins w:id="3266" w:author="Charles Lo (020522)" w:date="2022-02-05T18:39:00Z"/>
              </w:rPr>
            </w:pPr>
            <w:ins w:id="3267" w:author="Charles Lo (020522)" w:date="2022-02-05T18:39:00Z">
              <w:r>
                <w:t>3GPP TS 29.572 [</w:t>
              </w:r>
            </w:ins>
            <w:ins w:id="3268" w:author="Charles Lo (020522)" w:date="2022-02-05T18:42:00Z">
              <w:r w:rsidR="00F12080">
                <w:t>16</w:t>
              </w:r>
            </w:ins>
            <w:ins w:id="3269" w:author="Charles Lo (020522)" w:date="2022-02-05T18:39:00Z">
              <w:r>
                <w:t>]</w:t>
              </w:r>
            </w:ins>
          </w:p>
        </w:tc>
      </w:tr>
      <w:tr w:rsidR="00D04A2A" w14:paraId="4F7738BE" w14:textId="77777777" w:rsidTr="00046864">
        <w:trPr>
          <w:jc w:val="center"/>
          <w:ins w:id="327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3271" w:author="Charles Lo (020522)" w:date="2022-02-05T18:39:00Z"/>
                <w:rStyle w:val="Code"/>
              </w:rPr>
            </w:pPr>
            <w:ins w:id="3272"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3273"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3274" w:author="Charles Lo (020522)" w:date="2022-02-05T18:39:00Z"/>
              </w:rPr>
            </w:pPr>
          </w:p>
        </w:tc>
      </w:tr>
    </w:tbl>
    <w:p w14:paraId="2BC8AFCF" w14:textId="77777777" w:rsidR="00D04A2A" w:rsidRDefault="00D04A2A" w:rsidP="00DA4A27">
      <w:pPr>
        <w:pStyle w:val="TAN"/>
        <w:keepNext w:val="0"/>
        <w:rPr>
          <w:ins w:id="3275" w:author="Charles Lo (020522)" w:date="2022-02-05T18:39:00Z"/>
        </w:rPr>
      </w:pPr>
    </w:p>
    <w:p w14:paraId="16922A2E" w14:textId="4143A378" w:rsidR="00D04A2A" w:rsidRDefault="00D04A2A" w:rsidP="00066C45">
      <w:pPr>
        <w:pStyle w:val="Heading1"/>
        <w:rPr>
          <w:ins w:id="3276" w:author="Charles Lo (020522)" w:date="2022-02-05T18:39:00Z"/>
        </w:rPr>
      </w:pPr>
      <w:bookmarkStart w:id="3277" w:name="_Toc95152599"/>
      <w:ins w:id="3278" w:author="Charles Lo (020522)" w:date="2022-02-05T18:39:00Z">
        <w:r>
          <w:t>A.2</w:t>
        </w:r>
        <w:r>
          <w:tab/>
          <w:t>Service Experience reporting</w:t>
        </w:r>
        <w:bookmarkEnd w:id="3277"/>
      </w:ins>
    </w:p>
    <w:p w14:paraId="0068E74E" w14:textId="1EF9C099" w:rsidR="00D04A2A" w:rsidRDefault="00D04A2A" w:rsidP="00066C45">
      <w:pPr>
        <w:pStyle w:val="Heading2"/>
        <w:rPr>
          <w:ins w:id="3279" w:author="Charles Lo (020522)" w:date="2022-02-05T18:39:00Z"/>
        </w:rPr>
      </w:pPr>
      <w:bookmarkStart w:id="3280" w:name="_Toc95152600"/>
      <w:ins w:id="3281" w:author="Charles Lo (020522)" w:date="2022-02-05T18:39:00Z">
        <w:r>
          <w:t>A.2.1</w:t>
        </w:r>
        <w:r>
          <w:tab/>
          <w:t>ServiceExperienceRecord type</w:t>
        </w:r>
        <w:bookmarkEnd w:id="3280"/>
      </w:ins>
    </w:p>
    <w:p w14:paraId="537E3E7A" w14:textId="414FA9F5" w:rsidR="00D04A2A" w:rsidRDefault="00D04A2A" w:rsidP="00D04A2A">
      <w:pPr>
        <w:pStyle w:val="TH"/>
        <w:overflowPunct w:val="0"/>
        <w:autoSpaceDE w:val="0"/>
        <w:autoSpaceDN w:val="0"/>
        <w:adjustRightInd w:val="0"/>
        <w:textAlignment w:val="baseline"/>
        <w:rPr>
          <w:ins w:id="3282" w:author="Charles Lo (020522)" w:date="2022-02-05T18:39:00Z"/>
          <w:rFonts w:eastAsia="MS Mincho"/>
        </w:rPr>
      </w:pPr>
      <w:ins w:id="3283" w:author="Charles Lo (020522)" w:date="2022-02-05T18:40:00Z">
        <w:r>
          <w:rPr>
            <w:rFonts w:eastAsia="MS Mincho"/>
          </w:rPr>
          <w:t>Table</w:t>
        </w:r>
      </w:ins>
      <w:ins w:id="3284"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328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3286" w:author="Charles Lo (020522)" w:date="2022-02-05T18:39:00Z"/>
              </w:rPr>
            </w:pPr>
            <w:ins w:id="3287"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3288" w:author="Charles Lo (020522)" w:date="2022-02-05T18:39:00Z"/>
              </w:rPr>
            </w:pPr>
            <w:ins w:id="328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3290" w:author="Charles Lo (020522)" w:date="2022-02-05T18:39:00Z"/>
              </w:rPr>
            </w:pPr>
            <w:ins w:id="329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3292" w:author="Charles Lo (020522)" w:date="2022-02-05T18:39:00Z"/>
                <w:rFonts w:cs="Arial"/>
                <w:szCs w:val="18"/>
              </w:rPr>
            </w:pPr>
            <w:ins w:id="3293" w:author="Charles Lo (020522)" w:date="2022-02-05T18:39:00Z">
              <w:r>
                <w:rPr>
                  <w:rFonts w:cs="Arial"/>
                  <w:szCs w:val="18"/>
                </w:rPr>
                <w:t>Description</w:t>
              </w:r>
            </w:ins>
          </w:p>
        </w:tc>
      </w:tr>
      <w:tr w:rsidR="00D04A2A" w14:paraId="5FB39BFE" w14:textId="77777777" w:rsidTr="00DA4A27">
        <w:trPr>
          <w:jc w:val="center"/>
          <w:ins w:id="329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3295" w:author="Charles Lo (020522)" w:date="2022-02-05T18:39:00Z"/>
                <w:rStyle w:val="Code"/>
              </w:rPr>
            </w:pPr>
            <w:ins w:id="3296"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3297" w:author="Charles Lo (020522)" w:date="2022-02-05T18:39:00Z"/>
                <w:rStyle w:val="Code"/>
              </w:rPr>
            </w:pPr>
            <w:ins w:id="3298"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3299" w:author="Charles Lo (020522)" w:date="2022-02-05T18:39:00Z"/>
              </w:rPr>
            </w:pPr>
            <w:ins w:id="330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3301" w:author="Charles Lo (020522)" w:date="2022-02-05T18:39:00Z"/>
              </w:rPr>
            </w:pPr>
            <w:ins w:id="3302" w:author="Charles Lo (020522)" w:date="2022-02-05T18:39:00Z">
              <w:r>
                <w:t>Time stamp</w:t>
              </w:r>
            </w:ins>
            <w:ins w:id="3303" w:author="Richard Bradbury (2022-02-07)" w:date="2022-02-07T18:35:00Z">
              <w:r w:rsidR="00240305">
                <w:rPr>
                  <w:rFonts w:cs="Arial"/>
                  <w:szCs w:val="18"/>
                </w:rPr>
                <w:t xml:space="preserve"> of this record</w:t>
              </w:r>
            </w:ins>
            <w:ins w:id="3304" w:author="Charles Lo (020522)" w:date="2022-02-05T18:39:00Z">
              <w:r>
                <w:t>.</w:t>
              </w:r>
            </w:ins>
          </w:p>
        </w:tc>
      </w:tr>
      <w:tr w:rsidR="00D04A2A" w14:paraId="422D98C9" w14:textId="77777777" w:rsidTr="00DA4A27">
        <w:trPr>
          <w:jc w:val="center"/>
          <w:ins w:id="33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3306" w:author="Charles Lo (020522)" w:date="2022-02-05T18:39:00Z"/>
                <w:rStyle w:val="Code"/>
              </w:rPr>
            </w:pPr>
            <w:ins w:id="3307"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3308" w:author="Charles Lo (020522)" w:date="2022-02-05T18:39:00Z"/>
                <w:rStyle w:val="Code"/>
              </w:rPr>
            </w:pPr>
            <w:ins w:id="3309"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3310" w:author="Charles Lo (020522)" w:date="2022-02-05T18:39:00Z"/>
              </w:rPr>
            </w:pPr>
            <w:ins w:id="331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3312" w:author="Charles Lo (020522)" w:date="2022-02-05T18:39:00Z"/>
                <w:rFonts w:cs="Arial"/>
                <w:szCs w:val="18"/>
              </w:rPr>
            </w:pPr>
            <w:ins w:id="3313" w:author="Richard Bradbury (2022-02-07)" w:date="2022-02-07T18:34:00Z">
              <w:r>
                <w:rPr>
                  <w:rFonts w:cs="Arial"/>
                  <w:szCs w:val="18"/>
                </w:rPr>
                <w:t>See clause </w:t>
              </w:r>
            </w:ins>
            <w:ins w:id="3314" w:author="Charles Lo (020522)" w:date="2022-02-05T18:39:00Z">
              <w:r w:rsidR="00D04A2A">
                <w:rPr>
                  <w:rFonts w:cs="Arial"/>
                  <w:szCs w:val="18"/>
                </w:rPr>
                <w:t>A.2.2</w:t>
              </w:r>
            </w:ins>
            <w:ins w:id="3315" w:author="Richard Bradbury (2022-02-07)" w:date="2022-02-07T18:34:00Z">
              <w:r>
                <w:rPr>
                  <w:rFonts w:cs="Arial"/>
                  <w:szCs w:val="18"/>
                </w:rPr>
                <w:t>.</w:t>
              </w:r>
            </w:ins>
          </w:p>
        </w:tc>
      </w:tr>
    </w:tbl>
    <w:p w14:paraId="6A4B2505" w14:textId="77777777" w:rsidR="00D04A2A" w:rsidRDefault="00D04A2A" w:rsidP="00D04A2A">
      <w:pPr>
        <w:pStyle w:val="TAN"/>
        <w:keepNext w:val="0"/>
        <w:rPr>
          <w:ins w:id="3316" w:author="Charles Lo (020522)" w:date="2022-02-05T18:39:00Z"/>
        </w:rPr>
      </w:pPr>
    </w:p>
    <w:p w14:paraId="5FD80E07" w14:textId="0B4DF82B" w:rsidR="00D04A2A" w:rsidRDefault="00D04A2A" w:rsidP="00066C45">
      <w:pPr>
        <w:pStyle w:val="Heading2"/>
        <w:rPr>
          <w:ins w:id="3317" w:author="Charles Lo (020522)" w:date="2022-02-05T18:39:00Z"/>
        </w:rPr>
      </w:pPr>
      <w:bookmarkStart w:id="3318" w:name="_Toc95152601"/>
      <w:ins w:id="3319" w:author="Charles Lo (020522)" w:date="2022-02-05T18:39:00Z">
        <w:r>
          <w:t>A.2.2</w:t>
        </w:r>
        <w:r>
          <w:tab/>
          <w:t>PerFlowServiceExperienceInfo</w:t>
        </w:r>
      </w:ins>
      <w:ins w:id="3320" w:author="Richard Bradbury (2022-02-07)" w:date="2022-02-07T18:20:00Z">
        <w:r w:rsidR="00066C45">
          <w:t xml:space="preserve"> type</w:t>
        </w:r>
      </w:ins>
      <w:bookmarkEnd w:id="3318"/>
    </w:p>
    <w:p w14:paraId="7E9EFAE1" w14:textId="059A3440" w:rsidR="00D04A2A" w:rsidRDefault="00D04A2A" w:rsidP="00D04A2A">
      <w:pPr>
        <w:pStyle w:val="TH"/>
        <w:overflowPunct w:val="0"/>
        <w:autoSpaceDE w:val="0"/>
        <w:autoSpaceDN w:val="0"/>
        <w:adjustRightInd w:val="0"/>
        <w:textAlignment w:val="baseline"/>
        <w:rPr>
          <w:ins w:id="3321" w:author="Charles Lo (020522)" w:date="2022-02-05T18:39:00Z"/>
          <w:rFonts w:eastAsia="MS Mincho"/>
        </w:rPr>
      </w:pPr>
      <w:ins w:id="3322" w:author="Charles Lo (020522)" w:date="2022-02-05T18:40:00Z">
        <w:r>
          <w:rPr>
            <w:rFonts w:eastAsia="MS Mincho"/>
          </w:rPr>
          <w:t>Table</w:t>
        </w:r>
      </w:ins>
      <w:ins w:id="3323"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3324"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3325" w:author="Charles Lo (020522)" w:date="2022-02-05T18:39:00Z"/>
              </w:rPr>
            </w:pPr>
            <w:ins w:id="3326"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3327" w:author="Charles Lo (020522)" w:date="2022-02-05T18:39:00Z"/>
              </w:rPr>
            </w:pPr>
            <w:ins w:id="3328"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3329" w:author="Charles Lo (020522)" w:date="2022-02-05T18:39:00Z"/>
              </w:rPr>
            </w:pPr>
            <w:ins w:id="3330"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3331" w:author="Charles Lo (020522)" w:date="2022-02-05T18:39:00Z"/>
                <w:rFonts w:cs="Arial"/>
                <w:szCs w:val="18"/>
              </w:rPr>
            </w:pPr>
            <w:ins w:id="3332" w:author="Charles Lo (020522)" w:date="2022-02-05T18:39:00Z">
              <w:r>
                <w:rPr>
                  <w:rFonts w:cs="Arial"/>
                  <w:szCs w:val="18"/>
                </w:rPr>
                <w:t>Description</w:t>
              </w:r>
            </w:ins>
          </w:p>
        </w:tc>
      </w:tr>
      <w:tr w:rsidR="00D04A2A" w14:paraId="3E50AC81" w14:textId="77777777" w:rsidTr="00DA4A27">
        <w:trPr>
          <w:jc w:val="center"/>
          <w:ins w:id="33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3334" w:author="Charles Lo (020522)" w:date="2022-02-05T18:39:00Z"/>
                <w:rStyle w:val="Code"/>
              </w:rPr>
            </w:pPr>
            <w:ins w:id="3335" w:author="Charles Lo (020522)" w:date="2022-02-05T18:39:00Z">
              <w:r w:rsidRPr="0095105E">
                <w:rPr>
                  <w:rStyle w:val="Code"/>
                </w:rPr>
                <w:t>s</w:t>
              </w:r>
            </w:ins>
            <w:ins w:id="3336" w:author="Richard Bradbury (2022-02-07)" w:date="2022-02-07T18:28:00Z">
              <w:r w:rsidR="00046864">
                <w:rPr>
                  <w:rStyle w:val="Code"/>
                </w:rPr>
                <w:t>er</w:t>
              </w:r>
            </w:ins>
            <w:ins w:id="3337" w:author="Charles Lo (020522)" w:date="2022-02-05T18:39:00Z">
              <w:r w:rsidRPr="0095105E">
                <w:rPr>
                  <w:rStyle w:val="Code"/>
                </w:rPr>
                <w:t>v</w:t>
              </w:r>
            </w:ins>
            <w:ins w:id="3338" w:author="Richard Bradbury (2022-02-07)" w:date="2022-02-07T18:28:00Z">
              <w:r w:rsidR="00046864">
                <w:rPr>
                  <w:rStyle w:val="Code"/>
                </w:rPr>
                <w:t>i</w:t>
              </w:r>
            </w:ins>
            <w:ins w:id="3339" w:author="Charles Lo (020522)" w:date="2022-02-05T18:39:00Z">
              <w:r w:rsidRPr="0095105E">
                <w:rPr>
                  <w:rStyle w:val="Code"/>
                </w:rPr>
                <w:t>c</w:t>
              </w:r>
            </w:ins>
            <w:ins w:id="3340" w:author="Richard Bradbury (2022-02-07)" w:date="2022-02-07T18:28:00Z">
              <w:r w:rsidR="00046864">
                <w:rPr>
                  <w:rStyle w:val="Code"/>
                </w:rPr>
                <w:t>e</w:t>
              </w:r>
            </w:ins>
            <w:ins w:id="3341" w:author="Charles Lo (020522)" w:date="2022-02-05T18:39:00Z">
              <w:r w:rsidRPr="0095105E">
                <w:rPr>
                  <w:rStyle w:val="Code"/>
                </w:rPr>
                <w:t>Exp</w:t>
              </w:r>
            </w:ins>
            <w:ins w:id="3342" w:author="Richard Bradbury (2022-02-07)" w:date="2022-02-07T18:28:00Z">
              <w:r w:rsidR="00046864">
                <w:rPr>
                  <w:rStyle w:val="Code"/>
                </w:rPr>
                <w:t>e</w:t>
              </w:r>
            </w:ins>
            <w:ins w:id="3343" w:author="Charles Lo (020522)" w:date="2022-02-05T18:39:00Z">
              <w:r w:rsidRPr="0095105E">
                <w:rPr>
                  <w:rStyle w:val="Code"/>
                </w:rPr>
                <w:t>r</w:t>
              </w:r>
            </w:ins>
            <w:ins w:id="3344" w:author="Richard Bradbury (2022-02-07)" w:date="2022-02-07T18:28:00Z">
              <w:r w:rsidR="00046864">
                <w:rPr>
                  <w:rStyle w:val="Code"/>
                </w:rPr>
                <w:t>ien</w:t>
              </w:r>
            </w:ins>
            <w:ins w:id="3345" w:author="Charles Lo (020522)" w:date="2022-02-05T18:39:00Z">
              <w:r w:rsidRPr="0095105E">
                <w:rPr>
                  <w:rStyle w:val="Code"/>
                </w:rPr>
                <w:t>c</w:t>
              </w:r>
            </w:ins>
            <w:ins w:id="3346"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3347" w:author="Charles Lo (020522)" w:date="2022-02-05T18:39:00Z"/>
                <w:rStyle w:val="Code"/>
              </w:rPr>
            </w:pPr>
            <w:ins w:id="3348"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3349" w:author="Charles Lo (020522)" w:date="2022-02-05T18:39:00Z"/>
              </w:rPr>
            </w:pPr>
            <w:ins w:id="335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3351" w:author="Charles Lo (020522)" w:date="2022-02-05T18:39:00Z"/>
                <w:rFonts w:cs="Arial"/>
                <w:szCs w:val="18"/>
              </w:rPr>
            </w:pPr>
          </w:p>
        </w:tc>
      </w:tr>
      <w:tr w:rsidR="00D04A2A" w14:paraId="3017612F" w14:textId="77777777" w:rsidTr="00DA4A27">
        <w:trPr>
          <w:jc w:val="center"/>
          <w:ins w:id="33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3353" w:author="Charles Lo (020522)" w:date="2022-02-05T18:39:00Z"/>
                <w:rStyle w:val="Code"/>
              </w:rPr>
            </w:pPr>
            <w:ins w:id="3354" w:author="Charles Lo (020522)" w:date="2022-02-05T18:39:00Z">
              <w:r w:rsidRPr="004060B8">
                <w:rPr>
                  <w:rStyle w:val="Code"/>
                </w:rPr>
                <w:t>timeInte</w:t>
              </w:r>
            </w:ins>
            <w:ins w:id="3355" w:author="Richard Bradbury (2022-02-07)" w:date="2022-02-07T18:19:00Z">
              <w:r w:rsidR="00066C45">
                <w:rPr>
                  <w:rStyle w:val="Code"/>
                </w:rPr>
                <w:t>r</w:t>
              </w:r>
            </w:ins>
            <w:ins w:id="3356" w:author="Charles Lo (020522)" w:date="2022-02-05T18:39:00Z">
              <w:r w:rsidRPr="004060B8">
                <w:rPr>
                  <w:rStyle w:val="Code"/>
                </w:rPr>
                <w:t>v</w:t>
              </w:r>
            </w:ins>
            <w:ins w:id="3357"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3358" w:author="Charles Lo (020522)" w:date="2022-02-05T18:39:00Z"/>
                <w:rStyle w:val="Code"/>
              </w:rPr>
            </w:pPr>
            <w:ins w:id="3359"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3360" w:author="Charles Lo (020522)" w:date="2022-02-05T18:39:00Z"/>
              </w:rPr>
            </w:pPr>
            <w:ins w:id="336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3362" w:author="Charles Lo (020522)" w:date="2022-02-05T18:39:00Z"/>
                <w:rFonts w:cs="Arial"/>
                <w:szCs w:val="18"/>
              </w:rPr>
            </w:pPr>
          </w:p>
        </w:tc>
      </w:tr>
      <w:tr w:rsidR="00D04A2A" w14:paraId="45A6A1A2" w14:textId="77777777" w:rsidTr="00DA4A27">
        <w:trPr>
          <w:jc w:val="center"/>
          <w:ins w:id="336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3364" w:author="Charles Lo (020522)" w:date="2022-02-05T18:39:00Z"/>
                <w:rStyle w:val="Code"/>
              </w:rPr>
            </w:pPr>
            <w:ins w:id="3365" w:author="Charles Lo (020522)" w:date="2022-02-05T18:39:00Z">
              <w:r>
                <w:rPr>
                  <w:rStyle w:val="Code"/>
                </w:rPr>
                <w:t>remote</w:t>
              </w:r>
            </w:ins>
            <w:ins w:id="3366"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3367" w:author="Charles Lo (020522)" w:date="2022-02-05T18:39:00Z"/>
                <w:rStyle w:val="Code"/>
              </w:rPr>
            </w:pPr>
            <w:ins w:id="3368"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369" w:author="Charles Lo (020522)" w:date="2022-02-05T18:39:00Z"/>
              </w:rPr>
            </w:pPr>
            <w:ins w:id="337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371" w:author="Charles Lo (020522)" w:date="2022-02-05T18:39:00Z"/>
                <w:rFonts w:cs="Arial"/>
                <w:szCs w:val="18"/>
              </w:rPr>
            </w:pPr>
            <w:ins w:id="3372" w:author="Charles Lo (020522)" w:date="2022-02-05T18:39:00Z">
              <w:r>
                <w:rPr>
                  <w:rFonts w:cs="Arial"/>
                  <w:szCs w:val="18"/>
                </w:rPr>
                <w:t>FQDN or IP Address of remote endpoint (e.g., server)</w:t>
              </w:r>
            </w:ins>
            <w:ins w:id="3373"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374" w:author="Charles Lo (020522)" w:date="2022-02-05T18:39:00Z"/>
        </w:rPr>
      </w:pPr>
    </w:p>
    <w:p w14:paraId="7FFB16AB" w14:textId="6CAD5AB1" w:rsidR="00D04A2A" w:rsidRDefault="00D04A2A" w:rsidP="00066C45">
      <w:pPr>
        <w:pStyle w:val="Heading1"/>
        <w:rPr>
          <w:ins w:id="3375" w:author="Charles Lo (020522)" w:date="2022-02-05T18:39:00Z"/>
        </w:rPr>
      </w:pPr>
      <w:bookmarkStart w:id="3376" w:name="_Toc95152602"/>
      <w:ins w:id="3377" w:author="Charles Lo (020522)" w:date="2022-02-05T18:39:00Z">
        <w:r>
          <w:lastRenderedPageBreak/>
          <w:t>A.3</w:t>
        </w:r>
        <w:r>
          <w:tab/>
          <w:t>Location reporting</w:t>
        </w:r>
        <w:bookmarkEnd w:id="3376"/>
      </w:ins>
    </w:p>
    <w:p w14:paraId="5EA193FB" w14:textId="4ACDD6AB" w:rsidR="00D04A2A" w:rsidRDefault="00D04A2A" w:rsidP="00066C45">
      <w:pPr>
        <w:pStyle w:val="Heading2"/>
        <w:rPr>
          <w:ins w:id="3378" w:author="Charles Lo (020522)" w:date="2022-02-05T18:39:00Z"/>
        </w:rPr>
      </w:pPr>
      <w:bookmarkStart w:id="3379" w:name="_Toc95152603"/>
      <w:ins w:id="3380" w:author="Charles Lo (020522)" w:date="2022-02-05T18:39:00Z">
        <w:r>
          <w:t>A.3.1</w:t>
        </w:r>
        <w:r>
          <w:tab/>
          <w:t>LocationRecord type</w:t>
        </w:r>
        <w:bookmarkEnd w:id="3379"/>
      </w:ins>
    </w:p>
    <w:p w14:paraId="77B6F9BE" w14:textId="493643F4" w:rsidR="00D04A2A" w:rsidRDefault="00D04A2A" w:rsidP="00D04A2A">
      <w:pPr>
        <w:pStyle w:val="TH"/>
        <w:overflowPunct w:val="0"/>
        <w:autoSpaceDE w:val="0"/>
        <w:autoSpaceDN w:val="0"/>
        <w:adjustRightInd w:val="0"/>
        <w:textAlignment w:val="baseline"/>
        <w:rPr>
          <w:ins w:id="3381" w:author="Charles Lo (020522)" w:date="2022-02-05T18:39:00Z"/>
          <w:rFonts w:eastAsia="MS Mincho"/>
        </w:rPr>
      </w:pPr>
      <w:ins w:id="3382" w:author="Charles Lo (020522)" w:date="2022-02-05T18:40:00Z">
        <w:r>
          <w:rPr>
            <w:rFonts w:eastAsia="MS Mincho"/>
          </w:rPr>
          <w:t>Table</w:t>
        </w:r>
      </w:ins>
      <w:ins w:id="3383"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384"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385" w:author="Charles Lo (020522)" w:date="2022-02-05T18:39:00Z"/>
              </w:rPr>
            </w:pPr>
            <w:ins w:id="3386"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387" w:author="Charles Lo (020522)" w:date="2022-02-05T18:39:00Z"/>
              </w:rPr>
            </w:pPr>
            <w:ins w:id="3388"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389" w:author="Charles Lo (020522)" w:date="2022-02-05T18:39:00Z"/>
              </w:rPr>
            </w:pPr>
            <w:ins w:id="3390"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391" w:author="Charles Lo (020522)" w:date="2022-02-05T18:39:00Z"/>
                <w:rFonts w:cs="Arial"/>
                <w:szCs w:val="18"/>
              </w:rPr>
            </w:pPr>
            <w:ins w:id="3392" w:author="Charles Lo (020522)" w:date="2022-02-05T18:39:00Z">
              <w:r>
                <w:rPr>
                  <w:rFonts w:cs="Arial"/>
                  <w:szCs w:val="18"/>
                </w:rPr>
                <w:t>Description</w:t>
              </w:r>
            </w:ins>
          </w:p>
        </w:tc>
      </w:tr>
      <w:tr w:rsidR="00D04A2A" w14:paraId="475431E1" w14:textId="77777777" w:rsidTr="00DA4A27">
        <w:trPr>
          <w:trHeight w:val="223"/>
          <w:jc w:val="center"/>
          <w:ins w:id="339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394" w:author="Charles Lo (020522)" w:date="2022-02-05T18:39:00Z"/>
                <w:i/>
                <w:iCs/>
              </w:rPr>
            </w:pPr>
            <w:ins w:id="3395"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396" w:author="Charles Lo (020522)" w:date="2022-02-05T18:39:00Z"/>
                <w:i/>
                <w:iCs/>
              </w:rPr>
            </w:pPr>
            <w:ins w:id="3397"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398" w:author="Charles Lo (020522)" w:date="2022-02-05T18:39:00Z"/>
              </w:rPr>
            </w:pPr>
            <w:ins w:id="3399"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400" w:author="Charles Lo (020522)" w:date="2022-02-05T18:39:00Z"/>
                <w:rFonts w:cs="Arial"/>
                <w:szCs w:val="18"/>
              </w:rPr>
            </w:pPr>
            <w:ins w:id="3401" w:author="Charles Lo (020522)" w:date="2022-02-05T18:39:00Z">
              <w:r>
                <w:t>Time stamp</w:t>
              </w:r>
            </w:ins>
            <w:ins w:id="3402" w:author="Richard Bradbury (2022-02-07)" w:date="2022-02-07T18:35:00Z">
              <w:r w:rsidR="00240305">
                <w:rPr>
                  <w:rFonts w:cs="Arial"/>
                  <w:szCs w:val="18"/>
                </w:rPr>
                <w:t xml:space="preserve"> of this record</w:t>
              </w:r>
            </w:ins>
            <w:ins w:id="3403" w:author="Charles Lo (020522)" w:date="2022-02-05T18:39:00Z">
              <w:r>
                <w:t>.</w:t>
              </w:r>
            </w:ins>
          </w:p>
        </w:tc>
      </w:tr>
      <w:tr w:rsidR="00D04A2A" w14:paraId="388D4A5C" w14:textId="77777777" w:rsidTr="00DA4A27">
        <w:trPr>
          <w:trHeight w:val="283"/>
          <w:jc w:val="center"/>
          <w:ins w:id="340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405" w:author="Charles Lo (020522)" w:date="2022-02-05T18:39:00Z"/>
                <w:i/>
                <w:iCs/>
              </w:rPr>
            </w:pPr>
            <w:ins w:id="3406"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407" w:author="Charles Lo (020522)" w:date="2022-02-05T18:39:00Z"/>
                <w:i/>
                <w:iCs/>
              </w:rPr>
            </w:pPr>
            <w:ins w:id="3408"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409" w:author="Charles Lo (020522)" w:date="2022-02-05T18:39:00Z"/>
              </w:rPr>
            </w:pPr>
            <w:ins w:id="341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411" w:author="Charles Lo (020522)" w:date="2022-02-05T18:39:00Z"/>
                <w:rFonts w:cs="Arial"/>
                <w:szCs w:val="18"/>
              </w:rPr>
            </w:pPr>
          </w:p>
        </w:tc>
      </w:tr>
    </w:tbl>
    <w:p w14:paraId="55700289" w14:textId="77777777" w:rsidR="00D04A2A" w:rsidRPr="009854DD" w:rsidRDefault="00D04A2A" w:rsidP="00DA4A27">
      <w:pPr>
        <w:pStyle w:val="TAN"/>
        <w:keepNext w:val="0"/>
        <w:rPr>
          <w:ins w:id="3412" w:author="Charles Lo (020522)" w:date="2022-02-05T18:39:00Z"/>
        </w:rPr>
      </w:pPr>
    </w:p>
    <w:p w14:paraId="451E269F" w14:textId="3A8BE56A" w:rsidR="00D04A2A" w:rsidRPr="00447E86" w:rsidRDefault="00D04A2A" w:rsidP="00066C45">
      <w:pPr>
        <w:pStyle w:val="Heading1"/>
        <w:rPr>
          <w:ins w:id="3413" w:author="Charles Lo (020522)" w:date="2022-02-05T18:39:00Z"/>
        </w:rPr>
      </w:pPr>
      <w:bookmarkStart w:id="3414" w:name="_Toc95152604"/>
      <w:ins w:id="3415" w:author="Charles Lo (020522)" w:date="2022-02-05T18:39:00Z">
        <w:r>
          <w:t>A.4</w:t>
        </w:r>
        <w:r>
          <w:tab/>
          <w:t>Communication reporting</w:t>
        </w:r>
        <w:bookmarkEnd w:id="3414"/>
      </w:ins>
    </w:p>
    <w:p w14:paraId="30BC8E56" w14:textId="378512E4" w:rsidR="00D04A2A" w:rsidRDefault="00D04A2A" w:rsidP="00066C45">
      <w:pPr>
        <w:pStyle w:val="Heading2"/>
        <w:rPr>
          <w:ins w:id="3416" w:author="Charles Lo (020522)" w:date="2022-02-05T18:39:00Z"/>
        </w:rPr>
      </w:pPr>
      <w:bookmarkStart w:id="3417" w:name="_Toc95152605"/>
      <w:ins w:id="3418" w:author="Charles Lo (020522)" w:date="2022-02-05T18:39:00Z">
        <w:r>
          <w:t>A.4.1</w:t>
        </w:r>
        <w:r>
          <w:tab/>
          <w:t>CommunicationRecord type</w:t>
        </w:r>
        <w:bookmarkEnd w:id="3417"/>
      </w:ins>
    </w:p>
    <w:p w14:paraId="4CAD3449" w14:textId="58EEE838" w:rsidR="00D04A2A" w:rsidRDefault="00D04A2A" w:rsidP="00D04A2A">
      <w:pPr>
        <w:pStyle w:val="TH"/>
        <w:overflowPunct w:val="0"/>
        <w:autoSpaceDE w:val="0"/>
        <w:autoSpaceDN w:val="0"/>
        <w:adjustRightInd w:val="0"/>
        <w:textAlignment w:val="baseline"/>
        <w:rPr>
          <w:ins w:id="3419" w:author="Charles Lo (020522)" w:date="2022-02-05T18:39:00Z"/>
          <w:rFonts w:eastAsia="MS Mincho"/>
        </w:rPr>
      </w:pPr>
      <w:ins w:id="3420" w:author="Charles Lo (020522)" w:date="2022-02-05T18:40:00Z">
        <w:r>
          <w:rPr>
            <w:rFonts w:eastAsia="MS Mincho"/>
          </w:rPr>
          <w:t>Table</w:t>
        </w:r>
      </w:ins>
      <w:ins w:id="3421"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422"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423" w:author="Charles Lo (020522)" w:date="2022-02-05T18:39:00Z"/>
              </w:rPr>
            </w:pPr>
            <w:ins w:id="3424"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425" w:author="Charles Lo (020522)" w:date="2022-02-05T18:39:00Z"/>
              </w:rPr>
            </w:pPr>
            <w:ins w:id="3426"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427" w:author="Charles Lo (020522)" w:date="2022-02-05T18:39:00Z"/>
              </w:rPr>
            </w:pPr>
            <w:ins w:id="3428"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429" w:author="Charles Lo (020522)" w:date="2022-02-05T18:39:00Z"/>
                <w:rFonts w:cs="Arial"/>
                <w:szCs w:val="18"/>
              </w:rPr>
            </w:pPr>
            <w:ins w:id="3430" w:author="Charles Lo (020522)" w:date="2022-02-05T18:39:00Z">
              <w:r>
                <w:rPr>
                  <w:rFonts w:cs="Arial"/>
                  <w:szCs w:val="18"/>
                </w:rPr>
                <w:t>Description</w:t>
              </w:r>
            </w:ins>
          </w:p>
        </w:tc>
      </w:tr>
      <w:tr w:rsidR="00D04A2A" w14:paraId="3D9F67ED" w14:textId="77777777" w:rsidTr="00813B38">
        <w:trPr>
          <w:trHeight w:val="223"/>
          <w:jc w:val="center"/>
          <w:ins w:id="3431"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432" w:author="Charles Lo (020522)" w:date="2022-02-05T18:39:00Z"/>
                <w:i/>
                <w:iCs/>
              </w:rPr>
            </w:pPr>
            <w:ins w:id="3433"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434" w:author="Charles Lo (020522)" w:date="2022-02-05T18:39:00Z"/>
                <w:i/>
                <w:iCs/>
              </w:rPr>
            </w:pPr>
            <w:ins w:id="3435"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436" w:author="Charles Lo (020522)" w:date="2022-02-05T18:39:00Z"/>
              </w:rPr>
            </w:pPr>
            <w:ins w:id="3437"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438" w:author="Charles Lo (020522)" w:date="2022-02-05T18:39:00Z"/>
                <w:rFonts w:cs="Arial"/>
                <w:szCs w:val="18"/>
              </w:rPr>
            </w:pPr>
            <w:ins w:id="3439" w:author="Charles Lo (020522)" w:date="2022-02-05T18:39:00Z">
              <w:r>
                <w:t>Time stamp</w:t>
              </w:r>
            </w:ins>
            <w:ins w:id="3440" w:author="Richard Bradbury (2022-02-07)" w:date="2022-02-07T18:35:00Z">
              <w:r w:rsidR="00240305">
                <w:rPr>
                  <w:rFonts w:cs="Arial"/>
                  <w:szCs w:val="18"/>
                </w:rPr>
                <w:t xml:space="preserve"> of this record</w:t>
              </w:r>
            </w:ins>
            <w:ins w:id="3441" w:author="Charles Lo (020522)" w:date="2022-02-05T18:39:00Z">
              <w:r>
                <w:t>.</w:t>
              </w:r>
            </w:ins>
          </w:p>
        </w:tc>
      </w:tr>
      <w:tr w:rsidR="00D04A2A" w14:paraId="707D0B0A" w14:textId="77777777" w:rsidTr="00813B38">
        <w:trPr>
          <w:trHeight w:val="169"/>
          <w:jc w:val="center"/>
          <w:ins w:id="3442"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443" w:author="Charles Lo (020522)" w:date="2022-02-05T18:39:00Z"/>
                <w:i/>
                <w:iCs/>
              </w:rPr>
            </w:pPr>
            <w:ins w:id="3444" w:author="Charles Lo (020522)" w:date="2022-02-05T18:39:00Z">
              <w:r w:rsidRPr="008B6BD1">
                <w:rPr>
                  <w:i/>
                  <w:iCs/>
                </w:rPr>
                <w:t>timeInte</w:t>
              </w:r>
            </w:ins>
            <w:ins w:id="3445" w:author="Richard Bradbury (2022-02-07)" w:date="2022-02-07T18:17:00Z">
              <w:r w:rsidR="0036771B">
                <w:rPr>
                  <w:i/>
                  <w:iCs/>
                </w:rPr>
                <w:t>r</w:t>
              </w:r>
            </w:ins>
            <w:ins w:id="3446" w:author="Charles Lo (020522)" w:date="2022-02-05T18:39:00Z">
              <w:r w:rsidRPr="008B6BD1">
                <w:rPr>
                  <w:i/>
                  <w:iCs/>
                </w:rPr>
                <w:t>v</w:t>
              </w:r>
            </w:ins>
            <w:ins w:id="3447"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448" w:author="Charles Lo (020522)" w:date="2022-02-05T18:39:00Z"/>
                <w:i/>
                <w:iCs/>
              </w:rPr>
            </w:pPr>
            <w:ins w:id="3449"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450" w:author="Charles Lo (020522)" w:date="2022-02-05T18:39:00Z"/>
              </w:rPr>
            </w:pPr>
            <w:ins w:id="3451"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452" w:author="Charles Lo (020522)" w:date="2022-02-05T18:39:00Z"/>
                <w:rFonts w:cs="Arial"/>
                <w:szCs w:val="18"/>
              </w:rPr>
            </w:pPr>
          </w:p>
        </w:tc>
      </w:tr>
      <w:tr w:rsidR="00D04A2A" w14:paraId="32ABED3F" w14:textId="77777777" w:rsidTr="00813B38">
        <w:trPr>
          <w:trHeight w:val="229"/>
          <w:jc w:val="center"/>
          <w:ins w:id="3453"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454" w:author="Charles Lo (020522)" w:date="2022-02-05T18:39:00Z"/>
                <w:i/>
                <w:iCs/>
              </w:rPr>
            </w:pPr>
            <w:ins w:id="3455" w:author="Charles Lo (020522)" w:date="2022-02-05T18:39:00Z">
              <w:r w:rsidRPr="008B6BD1">
                <w:rPr>
                  <w:i/>
                  <w:iCs/>
                </w:rPr>
                <w:t>u</w:t>
              </w:r>
            </w:ins>
            <w:ins w:id="3456" w:author="Richard Bradbury (2022-02-07)" w:date="2022-02-07T18:17:00Z">
              <w:r w:rsidR="0036771B">
                <w:rPr>
                  <w:i/>
                  <w:iCs/>
                </w:rPr>
                <w:t>p</w:t>
              </w:r>
            </w:ins>
            <w:ins w:id="3457" w:author="Charles Lo (020522)" w:date="2022-02-05T18:39:00Z">
              <w:r w:rsidRPr="008B6BD1">
                <w:rPr>
                  <w:i/>
                  <w:iCs/>
                </w:rPr>
                <w:t>l</w:t>
              </w:r>
            </w:ins>
            <w:ins w:id="3458" w:author="Richard Bradbury (2022-02-07)" w:date="2022-02-07T18:17:00Z">
              <w:r w:rsidR="0036771B">
                <w:rPr>
                  <w:i/>
                  <w:iCs/>
                </w:rPr>
                <w:t>ink</w:t>
              </w:r>
            </w:ins>
            <w:ins w:id="3459" w:author="Charles Lo (020522)" w:date="2022-02-05T18:39:00Z">
              <w:r w:rsidRPr="008B6BD1">
                <w:rPr>
                  <w:i/>
                  <w:iCs/>
                </w:rPr>
                <w:t>Vol</w:t>
              </w:r>
            </w:ins>
            <w:ins w:id="3460"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461" w:author="Charles Lo (020522)" w:date="2022-02-05T18:39:00Z"/>
                <w:i/>
                <w:iCs/>
              </w:rPr>
            </w:pPr>
            <w:ins w:id="3462"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463" w:author="Charles Lo (020522)" w:date="2022-02-05T18:39:00Z"/>
              </w:rPr>
            </w:pPr>
            <w:ins w:id="3464"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465" w:author="Charles Lo (020522)" w:date="2022-02-05T18:39:00Z"/>
                <w:rFonts w:cs="Arial"/>
                <w:szCs w:val="18"/>
              </w:rPr>
            </w:pPr>
            <w:ins w:id="3466" w:author="Richard Bradbury (2022-02-07)" w:date="2022-02-07T18:33:00Z">
              <w:r>
                <w:rPr>
                  <w:rFonts w:cs="Arial"/>
                  <w:szCs w:val="18"/>
                </w:rPr>
                <w:t xml:space="preserve">See </w:t>
              </w:r>
            </w:ins>
            <w:ins w:id="3467" w:author="Charles Lo (020522)" w:date="2022-02-05T18:39:00Z">
              <w:r w:rsidR="00D04A2A">
                <w:rPr>
                  <w:rFonts w:cs="Arial"/>
                  <w:szCs w:val="18"/>
                </w:rPr>
                <w:t>NOTE</w:t>
              </w:r>
            </w:ins>
            <w:ins w:id="3468" w:author="Richard Bradbury (2022-02-07)" w:date="2022-02-07T18:33:00Z">
              <w:r>
                <w:rPr>
                  <w:rFonts w:cs="Arial"/>
                  <w:szCs w:val="18"/>
                </w:rPr>
                <w:t>.</w:t>
              </w:r>
            </w:ins>
          </w:p>
        </w:tc>
      </w:tr>
      <w:tr w:rsidR="00D04A2A" w14:paraId="75A65DB4" w14:textId="77777777" w:rsidTr="00813B38">
        <w:trPr>
          <w:trHeight w:val="134"/>
          <w:jc w:val="center"/>
          <w:ins w:id="3469"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470" w:author="Charles Lo (020522)" w:date="2022-02-05T18:39:00Z"/>
                <w:i/>
                <w:iCs/>
              </w:rPr>
            </w:pPr>
            <w:ins w:id="3471" w:author="Charles Lo (020522)" w:date="2022-02-05T18:39:00Z">
              <w:r w:rsidRPr="00F5339B">
                <w:rPr>
                  <w:i/>
                  <w:iCs/>
                </w:rPr>
                <w:t>d</w:t>
              </w:r>
            </w:ins>
            <w:ins w:id="3472" w:author="Richard Bradbury (2022-02-07)" w:date="2022-02-07T18:17:00Z">
              <w:r w:rsidR="0036771B">
                <w:rPr>
                  <w:i/>
                  <w:iCs/>
                </w:rPr>
                <w:t>own</w:t>
              </w:r>
            </w:ins>
            <w:ins w:id="3473" w:author="Charles Lo (020522)" w:date="2022-02-05T18:39:00Z">
              <w:r w:rsidRPr="00F5339B">
                <w:rPr>
                  <w:i/>
                  <w:iCs/>
                </w:rPr>
                <w:t>l</w:t>
              </w:r>
            </w:ins>
            <w:ins w:id="3474" w:author="Richard Bradbury (2022-02-07)" w:date="2022-02-07T18:18:00Z">
              <w:r w:rsidR="0036771B">
                <w:rPr>
                  <w:i/>
                  <w:iCs/>
                </w:rPr>
                <w:t>inkV</w:t>
              </w:r>
            </w:ins>
            <w:ins w:id="3475" w:author="Charles Lo (020522)" w:date="2022-02-05T18:39:00Z">
              <w:r w:rsidRPr="00F5339B">
                <w:rPr>
                  <w:i/>
                  <w:iCs/>
                </w:rPr>
                <w:t>ol</w:t>
              </w:r>
            </w:ins>
            <w:ins w:id="3476"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477" w:author="Charles Lo (020522)" w:date="2022-02-05T18:39:00Z"/>
                <w:i/>
                <w:iCs/>
              </w:rPr>
            </w:pPr>
            <w:ins w:id="3478"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479" w:author="Charles Lo (020522)" w:date="2022-02-05T18:39:00Z"/>
              </w:rPr>
            </w:pPr>
            <w:ins w:id="3480"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481" w:author="Charles Lo (020522)" w:date="2022-02-05T18:39:00Z"/>
                <w:rFonts w:cs="Arial"/>
                <w:szCs w:val="18"/>
              </w:rPr>
            </w:pPr>
            <w:ins w:id="3482" w:author="Richard Bradbury (2022-02-07)" w:date="2022-02-07T18:33:00Z">
              <w:r>
                <w:rPr>
                  <w:rFonts w:cs="Arial"/>
                  <w:szCs w:val="18"/>
                </w:rPr>
                <w:t xml:space="preserve">See </w:t>
              </w:r>
            </w:ins>
            <w:ins w:id="3483" w:author="Charles Lo (020522)" w:date="2022-02-05T18:39:00Z">
              <w:r w:rsidR="00D04A2A">
                <w:rPr>
                  <w:rFonts w:cs="Arial"/>
                  <w:szCs w:val="18"/>
                </w:rPr>
                <w:t>NOTE</w:t>
              </w:r>
            </w:ins>
            <w:ins w:id="3484" w:author="Richard Bradbury (2022-02-07)" w:date="2022-02-07T18:33:00Z">
              <w:r>
                <w:rPr>
                  <w:rFonts w:cs="Arial"/>
                  <w:szCs w:val="18"/>
                </w:rPr>
                <w:t>.</w:t>
              </w:r>
            </w:ins>
          </w:p>
        </w:tc>
      </w:tr>
      <w:tr w:rsidR="00D04A2A" w14:paraId="7C37BAED" w14:textId="77777777" w:rsidTr="00813B38">
        <w:trPr>
          <w:trHeight w:val="134"/>
          <w:jc w:val="center"/>
          <w:ins w:id="3485"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486" w:author="Charles Lo (020522)" w:date="2022-02-05T18:39:00Z"/>
                <w:rFonts w:cs="Arial"/>
                <w:szCs w:val="18"/>
              </w:rPr>
            </w:pPr>
            <w:ins w:id="3487" w:author="Charles Lo (020522)" w:date="2022-02-05T18:39:00Z">
              <w:r w:rsidRPr="008B6BD1">
                <w:t>NOTE: at least one of</w:t>
              </w:r>
              <w:r>
                <w:rPr>
                  <w:i/>
                  <w:iCs/>
                </w:rPr>
                <w:t xml:space="preserve"> u</w:t>
              </w:r>
            </w:ins>
            <w:ins w:id="3488" w:author="Richard Bradbury (2022-02-07)" w:date="2022-02-07T18:33:00Z">
              <w:r w:rsidR="00240305">
                <w:rPr>
                  <w:i/>
                  <w:iCs/>
                </w:rPr>
                <w:t>p</w:t>
              </w:r>
            </w:ins>
            <w:ins w:id="3489" w:author="Charles Lo (020522)" w:date="2022-02-05T18:39:00Z">
              <w:r>
                <w:rPr>
                  <w:i/>
                  <w:iCs/>
                </w:rPr>
                <w:t>l</w:t>
              </w:r>
            </w:ins>
            <w:ins w:id="3490" w:author="Richard Bradbury (2022-02-07)" w:date="2022-02-07T18:33:00Z">
              <w:r w:rsidR="00240305">
                <w:rPr>
                  <w:i/>
                  <w:iCs/>
                </w:rPr>
                <w:t>ink</w:t>
              </w:r>
            </w:ins>
            <w:ins w:id="3491" w:author="Charles Lo (020522)" w:date="2022-02-05T18:39:00Z">
              <w:r>
                <w:rPr>
                  <w:i/>
                  <w:iCs/>
                </w:rPr>
                <w:t>Vol</w:t>
              </w:r>
            </w:ins>
            <w:ins w:id="3492" w:author="Richard Bradbury (2022-02-07)" w:date="2022-02-07T18:33:00Z">
              <w:r w:rsidR="00240305">
                <w:rPr>
                  <w:i/>
                  <w:iCs/>
                </w:rPr>
                <w:t>ume</w:t>
              </w:r>
            </w:ins>
            <w:ins w:id="3493" w:author="Charles Lo (020522)" w:date="2022-02-05T18:39:00Z">
              <w:r>
                <w:rPr>
                  <w:i/>
                  <w:iCs/>
                </w:rPr>
                <w:t xml:space="preserve"> </w:t>
              </w:r>
              <w:r w:rsidRPr="008B6BD1">
                <w:t>and</w:t>
              </w:r>
              <w:r>
                <w:rPr>
                  <w:i/>
                  <w:iCs/>
                </w:rPr>
                <w:t xml:space="preserve"> d</w:t>
              </w:r>
            </w:ins>
            <w:ins w:id="3494" w:author="Richard Bradbury (2022-02-07)" w:date="2022-02-07T18:33:00Z">
              <w:r w:rsidR="00240305">
                <w:rPr>
                  <w:i/>
                  <w:iCs/>
                </w:rPr>
                <w:t>own</w:t>
              </w:r>
            </w:ins>
            <w:ins w:id="3495" w:author="Charles Lo (020522)" w:date="2022-02-05T18:39:00Z">
              <w:r>
                <w:rPr>
                  <w:i/>
                  <w:iCs/>
                </w:rPr>
                <w:t>l</w:t>
              </w:r>
            </w:ins>
            <w:ins w:id="3496" w:author="Richard Bradbury (2022-02-07)" w:date="2022-02-07T18:33:00Z">
              <w:r w:rsidR="00240305">
                <w:rPr>
                  <w:i/>
                  <w:iCs/>
                </w:rPr>
                <w:t>ink</w:t>
              </w:r>
            </w:ins>
            <w:ins w:id="3497" w:author="Charles Lo (020522)" w:date="2022-02-05T18:39:00Z">
              <w:r>
                <w:rPr>
                  <w:i/>
                  <w:iCs/>
                </w:rPr>
                <w:t>Vol</w:t>
              </w:r>
            </w:ins>
            <w:ins w:id="3498" w:author="Richard Bradbury (2022-02-07)" w:date="2022-02-07T18:33:00Z">
              <w:r w:rsidR="00240305">
                <w:rPr>
                  <w:i/>
                  <w:iCs/>
                </w:rPr>
                <w:t>ume</w:t>
              </w:r>
            </w:ins>
            <w:ins w:id="3499"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500" w:author="Charles Lo (020522)" w:date="2022-02-05T18:39:00Z"/>
        </w:rPr>
      </w:pPr>
    </w:p>
    <w:p w14:paraId="5FFE636E" w14:textId="5E5FF137" w:rsidR="00D04A2A" w:rsidRDefault="00D04A2A" w:rsidP="00066C45">
      <w:pPr>
        <w:pStyle w:val="Heading1"/>
        <w:rPr>
          <w:ins w:id="3501" w:author="Charles Lo (020522)" w:date="2022-02-05T18:39:00Z"/>
        </w:rPr>
      </w:pPr>
      <w:bookmarkStart w:id="3502" w:name="_Toc95152606"/>
      <w:ins w:id="3503" w:author="Charles Lo (020522)" w:date="2022-02-05T18:39:00Z">
        <w:r>
          <w:t>A.5</w:t>
        </w:r>
        <w:r>
          <w:tab/>
          <w:t>Performance Data reporting</w:t>
        </w:r>
        <w:bookmarkEnd w:id="3502"/>
      </w:ins>
    </w:p>
    <w:p w14:paraId="3D395874" w14:textId="15BC32BF" w:rsidR="00D04A2A" w:rsidRDefault="00D04A2A" w:rsidP="00066C45">
      <w:pPr>
        <w:pStyle w:val="Heading2"/>
        <w:rPr>
          <w:ins w:id="3504" w:author="Charles Lo (020522)" w:date="2022-02-05T18:39:00Z"/>
        </w:rPr>
      </w:pPr>
      <w:bookmarkStart w:id="3505" w:name="_Toc95152607"/>
      <w:ins w:id="3506" w:author="Charles Lo (020522)" w:date="2022-02-05T18:39:00Z">
        <w:r>
          <w:t>A.5.1</w:t>
        </w:r>
        <w:r>
          <w:tab/>
          <w:t>PerformanceDataRecord type</w:t>
        </w:r>
        <w:bookmarkEnd w:id="3505"/>
      </w:ins>
    </w:p>
    <w:p w14:paraId="5C032212" w14:textId="65ECC9F8" w:rsidR="00D04A2A" w:rsidRDefault="00D04A2A" w:rsidP="00D04A2A">
      <w:pPr>
        <w:pStyle w:val="TH"/>
        <w:overflowPunct w:val="0"/>
        <w:autoSpaceDE w:val="0"/>
        <w:autoSpaceDN w:val="0"/>
        <w:adjustRightInd w:val="0"/>
        <w:textAlignment w:val="baseline"/>
        <w:rPr>
          <w:ins w:id="3507" w:author="Charles Lo (020522)" w:date="2022-02-05T18:39:00Z"/>
          <w:rFonts w:eastAsia="MS Mincho"/>
        </w:rPr>
      </w:pPr>
      <w:ins w:id="3508" w:author="Charles Lo (020522)" w:date="2022-02-05T18:40:00Z">
        <w:r>
          <w:rPr>
            <w:rFonts w:eastAsia="MS Mincho"/>
          </w:rPr>
          <w:t>Table</w:t>
        </w:r>
      </w:ins>
      <w:ins w:id="3509"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510"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511" w:author="Charles Lo (020522)" w:date="2022-02-05T18:39:00Z"/>
              </w:rPr>
            </w:pPr>
            <w:ins w:id="3512"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513" w:author="Charles Lo (020522)" w:date="2022-02-05T18:39:00Z"/>
              </w:rPr>
            </w:pPr>
            <w:ins w:id="3514"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515" w:author="Charles Lo (020522)" w:date="2022-02-05T18:39:00Z"/>
              </w:rPr>
            </w:pPr>
            <w:ins w:id="3516"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517" w:author="Charles Lo (020522)" w:date="2022-02-05T18:39:00Z"/>
                <w:rFonts w:cs="Arial"/>
                <w:szCs w:val="18"/>
              </w:rPr>
            </w:pPr>
            <w:ins w:id="3518" w:author="Charles Lo (020522)" w:date="2022-02-05T18:39:00Z">
              <w:r>
                <w:rPr>
                  <w:rFonts w:cs="Arial"/>
                  <w:szCs w:val="18"/>
                </w:rPr>
                <w:t>Description</w:t>
              </w:r>
            </w:ins>
          </w:p>
        </w:tc>
      </w:tr>
      <w:tr w:rsidR="00D04A2A" w14:paraId="6B821F29" w14:textId="77777777" w:rsidTr="0036771B">
        <w:trPr>
          <w:trHeight w:val="223"/>
          <w:jc w:val="center"/>
          <w:ins w:id="351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520" w:author="Charles Lo (020522)" w:date="2022-02-05T18:39:00Z"/>
                <w:i/>
                <w:iCs/>
              </w:rPr>
            </w:pPr>
            <w:ins w:id="3521"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522" w:author="Charles Lo (020522)" w:date="2022-02-05T18:39:00Z"/>
                <w:i/>
                <w:iCs/>
              </w:rPr>
            </w:pPr>
            <w:ins w:id="3523"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524" w:author="Charles Lo (020522)" w:date="2022-02-05T18:39:00Z"/>
              </w:rPr>
            </w:pPr>
            <w:ins w:id="3525"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526" w:author="Charles Lo (020522)" w:date="2022-02-05T18:39:00Z"/>
                <w:rFonts w:cs="Arial"/>
                <w:szCs w:val="18"/>
              </w:rPr>
            </w:pPr>
            <w:ins w:id="3527" w:author="Charles Lo (020522)" w:date="2022-02-05T18:39:00Z">
              <w:r>
                <w:t>Time stamp</w:t>
              </w:r>
            </w:ins>
            <w:ins w:id="3528" w:author="Richard Bradbury (2022-02-07)" w:date="2022-02-07T18:34:00Z">
              <w:r w:rsidR="00240305">
                <w:rPr>
                  <w:rFonts w:cs="Arial"/>
                  <w:szCs w:val="18"/>
                </w:rPr>
                <w:t xml:space="preserve"> of this record</w:t>
              </w:r>
            </w:ins>
            <w:ins w:id="3529" w:author="Charles Lo (020522)" w:date="2022-02-05T18:39:00Z">
              <w:r>
                <w:t>.</w:t>
              </w:r>
            </w:ins>
          </w:p>
        </w:tc>
      </w:tr>
      <w:tr w:rsidR="00D04A2A" w14:paraId="2AD371D4" w14:textId="77777777" w:rsidTr="0036771B">
        <w:trPr>
          <w:trHeight w:val="169"/>
          <w:jc w:val="center"/>
          <w:ins w:id="353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531" w:author="Charles Lo (020522)" w:date="2022-02-05T18:39:00Z"/>
                <w:i/>
                <w:iCs/>
              </w:rPr>
            </w:pPr>
            <w:ins w:id="3532" w:author="Charles Lo (020522)" w:date="2022-02-05T18:39:00Z">
              <w:r w:rsidRPr="00F5339B">
                <w:rPr>
                  <w:i/>
                  <w:iCs/>
                </w:rPr>
                <w:t>timeInte</w:t>
              </w:r>
            </w:ins>
            <w:ins w:id="3533" w:author="Richard Bradbury (2022-02-07)" w:date="2022-02-07T18:18:00Z">
              <w:r w:rsidR="0036771B">
                <w:rPr>
                  <w:i/>
                  <w:iCs/>
                </w:rPr>
                <w:t>r</w:t>
              </w:r>
            </w:ins>
            <w:ins w:id="3534" w:author="Charles Lo (020522)" w:date="2022-02-05T18:39:00Z">
              <w:r w:rsidRPr="00F5339B">
                <w:rPr>
                  <w:i/>
                  <w:iCs/>
                </w:rPr>
                <w:t>v</w:t>
              </w:r>
            </w:ins>
            <w:ins w:id="3535"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536" w:author="Charles Lo (020522)" w:date="2022-02-05T18:39:00Z"/>
                <w:i/>
                <w:iCs/>
              </w:rPr>
            </w:pPr>
            <w:ins w:id="3537"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538" w:author="Charles Lo (020522)" w:date="2022-02-05T18:39:00Z"/>
              </w:rPr>
            </w:pPr>
            <w:ins w:id="3539"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540" w:author="Charles Lo (020522)" w:date="2022-02-05T18:39:00Z"/>
                <w:rFonts w:cs="Arial"/>
                <w:szCs w:val="18"/>
              </w:rPr>
            </w:pPr>
          </w:p>
        </w:tc>
      </w:tr>
      <w:tr w:rsidR="00D04A2A" w14:paraId="47C54B51" w14:textId="77777777" w:rsidTr="0036771B">
        <w:trPr>
          <w:trHeight w:val="169"/>
          <w:jc w:val="center"/>
          <w:ins w:id="354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542" w:author="Charles Lo (020522)" w:date="2022-02-05T18:39:00Z"/>
                <w:i/>
                <w:iCs/>
              </w:rPr>
            </w:pPr>
            <w:ins w:id="3543" w:author="Richard Bradbury (2022-02-07)" w:date="2022-02-07T18:19:00Z">
              <w:r>
                <w:rPr>
                  <w:i/>
                  <w:iCs/>
                </w:rPr>
                <w:t>l</w:t>
              </w:r>
            </w:ins>
            <w:ins w:id="3544" w:author="Charles Lo (020522)" w:date="2022-02-05T18:39:00Z">
              <w:r w:rsidR="00D04A2A">
                <w:rPr>
                  <w:i/>
                  <w:iCs/>
                </w:rPr>
                <w:t>oc</w:t>
              </w:r>
            </w:ins>
            <w:ins w:id="3545"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546" w:author="Charles Lo (020522)" w:date="2022-02-05T18:39:00Z"/>
                <w:i/>
                <w:iCs/>
              </w:rPr>
            </w:pPr>
            <w:ins w:id="3547"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548" w:author="Charles Lo (020522)" w:date="2022-02-05T18:39:00Z"/>
              </w:rPr>
            </w:pPr>
            <w:ins w:id="3549"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550" w:author="Charles Lo (020522)" w:date="2022-02-05T18:39:00Z"/>
                <w:rFonts w:cs="Arial"/>
                <w:szCs w:val="18"/>
              </w:rPr>
            </w:pPr>
            <w:ins w:id="3551" w:author="Charles Lo (020522)" w:date="2022-02-05T18:39:00Z">
              <w:r w:rsidRPr="00145BAA">
                <w:rPr>
                  <w:rFonts w:cs="Arial"/>
                  <w:szCs w:val="18"/>
                </w:rPr>
                <w:t>Represents the UE location.</w:t>
              </w:r>
            </w:ins>
          </w:p>
        </w:tc>
      </w:tr>
      <w:tr w:rsidR="00D04A2A" w14:paraId="256AD2FD" w14:textId="77777777" w:rsidTr="0036771B">
        <w:trPr>
          <w:trHeight w:val="169"/>
          <w:jc w:val="center"/>
          <w:ins w:id="35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553" w:author="Charles Lo (020522)" w:date="2022-02-05T18:39:00Z"/>
                <w:i/>
                <w:iCs/>
              </w:rPr>
            </w:pPr>
            <w:ins w:id="3554" w:author="Richard Bradbury (2022-02-07)" w:date="2022-02-07T18:19:00Z">
              <w:r>
                <w:rPr>
                  <w:i/>
                  <w:iCs/>
                </w:rPr>
                <w:t>r</w:t>
              </w:r>
            </w:ins>
            <w:ins w:id="3555" w:author="Charles Lo (020522)" w:date="2022-02-05T18:39:00Z">
              <w:r w:rsidR="00D04A2A">
                <w:rPr>
                  <w:i/>
                  <w:iCs/>
                </w:rPr>
                <w:t>emote</w:t>
              </w:r>
            </w:ins>
            <w:ins w:id="3556"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557" w:author="Charles Lo (020522)" w:date="2022-02-05T18:39:00Z"/>
                <w:i/>
                <w:iCs/>
              </w:rPr>
            </w:pPr>
            <w:ins w:id="3558"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559" w:author="Charles Lo (020522)" w:date="2022-02-05T18:39:00Z"/>
              </w:rPr>
            </w:pPr>
            <w:ins w:id="356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561" w:author="Charles Lo (020522)" w:date="2022-02-05T18:39:00Z"/>
                <w:rFonts w:cs="Arial"/>
                <w:szCs w:val="18"/>
              </w:rPr>
            </w:pPr>
            <w:ins w:id="3562"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56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564" w:author="Charles Lo (020522)" w:date="2022-02-05T18:39:00Z"/>
                <w:i/>
                <w:iCs/>
              </w:rPr>
            </w:pPr>
            <w:ins w:id="3565"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566" w:author="Charles Lo (020522)" w:date="2022-02-05T18:39:00Z"/>
                <w:i/>
                <w:iCs/>
              </w:rPr>
            </w:pPr>
            <w:ins w:id="3567"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568" w:author="Charles Lo (020522)" w:date="2022-02-05T18:39:00Z"/>
              </w:rPr>
            </w:pPr>
            <w:ins w:id="3569"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570" w:author="Charles Lo (020522)" w:date="2022-02-05T18:39:00Z"/>
                <w:rFonts w:cs="Arial"/>
                <w:szCs w:val="18"/>
              </w:rPr>
            </w:pPr>
            <w:ins w:id="3571" w:author="Charles Lo (020522)" w:date="2022-02-05T18:39:00Z">
              <w:r>
                <w:t>Indicates a</w:t>
              </w:r>
              <w:r w:rsidRPr="00E9603C">
                <w:t>verage Packet Delay</w:t>
              </w:r>
              <w:r>
                <w:t>.</w:t>
              </w:r>
            </w:ins>
          </w:p>
        </w:tc>
      </w:tr>
      <w:tr w:rsidR="00D04A2A" w14:paraId="527C60AF" w14:textId="77777777" w:rsidTr="0036771B">
        <w:trPr>
          <w:trHeight w:val="169"/>
          <w:jc w:val="center"/>
          <w:ins w:id="357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573" w:author="Charles Lo (020522)" w:date="2022-02-05T18:39:00Z"/>
                <w:i/>
                <w:iCs/>
              </w:rPr>
            </w:pPr>
            <w:ins w:id="3574"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575" w:author="Charles Lo (020522)" w:date="2022-02-05T18:39:00Z"/>
                <w:i/>
                <w:iCs/>
              </w:rPr>
            </w:pPr>
            <w:ins w:id="3576"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577" w:author="Charles Lo (020522)" w:date="2022-02-05T18:39:00Z"/>
              </w:rPr>
            </w:pPr>
            <w:ins w:id="3578"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579" w:author="Charles Lo (020522)" w:date="2022-02-05T18:39:00Z"/>
                <w:rFonts w:cs="Arial"/>
                <w:szCs w:val="18"/>
              </w:rPr>
            </w:pPr>
            <w:ins w:id="3580"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58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582" w:author="Charles Lo (020522)" w:date="2022-02-05T18:39:00Z"/>
                <w:i/>
                <w:iCs/>
              </w:rPr>
            </w:pPr>
            <w:ins w:id="3583" w:author="Richard Bradbury (2022-02-07)" w:date="2022-02-07T18:28:00Z">
              <w:r>
                <w:rPr>
                  <w:i/>
                  <w:iCs/>
                </w:rPr>
                <w:t>uplinkT</w:t>
              </w:r>
            </w:ins>
            <w:ins w:id="3584" w:author="Charles Lo (020522)" w:date="2022-02-05T18:39:00Z">
              <w:r w:rsidR="00D04A2A" w:rsidRPr="00C557C7">
                <w:rPr>
                  <w:i/>
                  <w:iCs/>
                </w:rPr>
                <w:t>hr</w:t>
              </w:r>
            </w:ins>
            <w:ins w:id="3585" w:author="Richard Bradbury (2022-02-07)" w:date="2022-02-07T18:18:00Z">
              <w:r w:rsidR="0036771B">
                <w:rPr>
                  <w:i/>
                  <w:iCs/>
                </w:rPr>
                <w:t>ough</w:t>
              </w:r>
            </w:ins>
            <w:ins w:id="3586"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587" w:author="Charles Lo (020522)" w:date="2022-02-05T18:39:00Z"/>
                <w:i/>
                <w:iCs/>
              </w:rPr>
            </w:pPr>
            <w:ins w:id="3588"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589" w:author="Charles Lo (020522)" w:date="2022-02-05T18:39:00Z"/>
              </w:rPr>
            </w:pPr>
            <w:ins w:id="359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591" w:author="Charles Lo (020522)" w:date="2022-02-05T18:39:00Z"/>
                <w:rFonts w:cs="Arial"/>
                <w:szCs w:val="18"/>
              </w:rPr>
            </w:pPr>
            <w:ins w:id="3592"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59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594" w:author="Charles Lo (020522)" w:date="2022-02-05T18:39:00Z"/>
                <w:i/>
                <w:iCs/>
              </w:rPr>
            </w:pPr>
            <w:ins w:id="3595" w:author="Richard Bradbury (2022-02-07)" w:date="2022-02-07T18:28:00Z">
              <w:r>
                <w:rPr>
                  <w:i/>
                  <w:iCs/>
                </w:rPr>
                <w:t>downlinkT</w:t>
              </w:r>
            </w:ins>
            <w:ins w:id="3596" w:author="Charles Lo (020522)" w:date="2022-02-05T18:39:00Z">
              <w:r w:rsidR="00D04A2A" w:rsidRPr="00C557C7">
                <w:rPr>
                  <w:i/>
                  <w:iCs/>
                </w:rPr>
                <w:t>hr</w:t>
              </w:r>
            </w:ins>
            <w:ins w:id="3597" w:author="Richard Bradbury (2022-02-07)" w:date="2022-02-07T18:18:00Z">
              <w:r w:rsidR="0036771B">
                <w:rPr>
                  <w:i/>
                  <w:iCs/>
                </w:rPr>
                <w:t>ough</w:t>
              </w:r>
            </w:ins>
            <w:ins w:id="3598"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599" w:author="Charles Lo (020522)" w:date="2022-02-05T18:39:00Z"/>
                <w:i/>
                <w:iCs/>
              </w:rPr>
            </w:pPr>
            <w:ins w:id="3600"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601" w:author="Charles Lo (020522)" w:date="2022-02-05T18:39:00Z"/>
              </w:rPr>
            </w:pPr>
            <w:ins w:id="3602"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603" w:author="Charles Lo (020522)" w:date="2022-02-05T18:39:00Z"/>
                <w:rFonts w:cs="Arial"/>
                <w:szCs w:val="18"/>
              </w:rPr>
            </w:pPr>
            <w:ins w:id="3604"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605" w:author="Charles Lo (020522)" w:date="2022-02-05T18:39:00Z"/>
        </w:rPr>
      </w:pPr>
    </w:p>
    <w:p w14:paraId="4D180E56" w14:textId="1B70A1C0" w:rsidR="00D04A2A" w:rsidRDefault="00D04A2A" w:rsidP="00066C45">
      <w:pPr>
        <w:pStyle w:val="Heading1"/>
        <w:rPr>
          <w:ins w:id="3606" w:author="Charles Lo (020522)" w:date="2022-02-05T18:39:00Z"/>
        </w:rPr>
      </w:pPr>
      <w:bookmarkStart w:id="3607" w:name="_Toc95152608"/>
      <w:ins w:id="3608" w:author="Charles Lo (020522)" w:date="2022-02-05T18:39:00Z">
        <w:r>
          <w:lastRenderedPageBreak/>
          <w:t>A.6</w:t>
        </w:r>
        <w:r>
          <w:tab/>
          <w:t>Application</w:t>
        </w:r>
      </w:ins>
      <w:ins w:id="3609" w:author="Richard Bradbury (2022-02-07)" w:date="2022-02-07T18:15:00Z">
        <w:r w:rsidR="0036771B">
          <w:t>-s</w:t>
        </w:r>
      </w:ins>
      <w:ins w:id="3610" w:author="Charles Lo (020522)" w:date="2022-02-05T18:39:00Z">
        <w:r>
          <w:t>pecific reporting</w:t>
        </w:r>
        <w:bookmarkEnd w:id="3607"/>
      </w:ins>
    </w:p>
    <w:p w14:paraId="61645625" w14:textId="6E494441" w:rsidR="00066C45" w:rsidRDefault="00066C45" w:rsidP="00066C45">
      <w:pPr>
        <w:pStyle w:val="Heading2"/>
        <w:rPr>
          <w:ins w:id="3611" w:author="Richard Bradbury (2022-02-07)" w:date="2022-02-07T18:21:00Z"/>
        </w:rPr>
      </w:pPr>
      <w:bookmarkStart w:id="3612" w:name="_Toc95152609"/>
      <w:ins w:id="3613" w:author="Richard Bradbury (2022-02-07)" w:date="2022-02-07T18:21:00Z">
        <w:r>
          <w:t>A.6.0</w:t>
        </w:r>
        <w:r>
          <w:tab/>
          <w:t>Introduction</w:t>
        </w:r>
        <w:bookmarkEnd w:id="3612"/>
      </w:ins>
    </w:p>
    <w:p w14:paraId="2EEACDD6" w14:textId="34093C8A" w:rsidR="00D04A2A" w:rsidRDefault="00D04A2A" w:rsidP="00066C45">
      <w:pPr>
        <w:keepNext/>
        <w:rPr>
          <w:ins w:id="3614" w:author="Charles Lo (020522)" w:date="2022-02-05T18:39:00Z"/>
        </w:rPr>
      </w:pPr>
      <w:ins w:id="3615" w:author="Charles Lo (020522)" w:date="2022-02-05T18:39:00Z">
        <w:r>
          <w:t>Application</w:t>
        </w:r>
      </w:ins>
      <w:ins w:id="3616" w:author="Richard Bradbury (2022-02-07)" w:date="2022-02-07T18:15:00Z">
        <w:r w:rsidR="0036771B">
          <w:t>-</w:t>
        </w:r>
      </w:ins>
      <w:ins w:id="3617" w:author="Charles Lo (020522)" w:date="2022-02-05T18:39:00Z">
        <w:r>
          <w:t>specific reporting is in</w:t>
        </w:r>
      </w:ins>
      <w:ins w:id="3618" w:author="Charles Lo (020522)" w:date="2022-02-05T18:44:00Z">
        <w:r w:rsidR="00105D41">
          <w:t>t</w:t>
        </w:r>
      </w:ins>
      <w:ins w:id="3619" w:author="Charles Lo (020522)" w:date="2022-02-05T18:39:00Z">
        <w:r>
          <w:t>ended to allow reporting of any application</w:t>
        </w:r>
      </w:ins>
      <w:ins w:id="3620" w:author="Richard Bradbury (2022-02-07)" w:date="2022-02-07T18:15:00Z">
        <w:r w:rsidR="0036771B">
          <w:t>-</w:t>
        </w:r>
      </w:ins>
      <w:ins w:id="3621" w:author="Charles Lo (020522)" w:date="2022-02-05T18:39:00Z">
        <w:r>
          <w:t>specific data.</w:t>
        </w:r>
      </w:ins>
    </w:p>
    <w:p w14:paraId="00E7675C" w14:textId="67D8E611" w:rsidR="00D04A2A" w:rsidRDefault="00D04A2A" w:rsidP="00066C45">
      <w:pPr>
        <w:pStyle w:val="Heading2"/>
        <w:rPr>
          <w:ins w:id="3622" w:author="Charles Lo (020522)" w:date="2022-02-05T18:39:00Z"/>
        </w:rPr>
      </w:pPr>
      <w:bookmarkStart w:id="3623" w:name="_Toc95152610"/>
      <w:ins w:id="3624" w:author="Charles Lo (020522)" w:date="2022-02-05T18:39:00Z">
        <w:r>
          <w:t>A.6.1</w:t>
        </w:r>
        <w:r>
          <w:tab/>
          <w:t>ApplicationSpecificRecord type</w:t>
        </w:r>
        <w:bookmarkEnd w:id="3623"/>
      </w:ins>
    </w:p>
    <w:p w14:paraId="742EF328" w14:textId="77777777" w:rsidR="0036771B" w:rsidRDefault="00D04A2A" w:rsidP="00066C45">
      <w:pPr>
        <w:keepNext/>
        <w:rPr>
          <w:ins w:id="3625" w:author="Richard Bradbury (2022-02-07)" w:date="2022-02-07T18:16:00Z"/>
        </w:rPr>
      </w:pPr>
      <w:ins w:id="3626"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627" w:author="Charles Lo (020522)" w:date="2022-02-05T18:39:00Z"/>
        </w:rPr>
      </w:pPr>
      <w:ins w:id="3628" w:author="Richard Bradbury (2022-02-07)" w:date="2022-02-07T18:16:00Z">
        <w:r>
          <w:t>Editor’s Note:</w:t>
        </w:r>
      </w:ins>
      <w:ins w:id="3629"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630" w:author="Charles Lo (020522)" w:date="2022-02-05T18:40:00Z">
        <w:r w:rsidR="00D04A2A">
          <w:t>Table</w:t>
        </w:r>
      </w:ins>
      <w:ins w:id="3631"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632" w:author="Charles Lo (020522)" w:date="2022-02-05T18:39:00Z"/>
          <w:rFonts w:eastAsia="MS Mincho"/>
        </w:rPr>
      </w:pPr>
      <w:ins w:id="3633" w:author="Charles Lo (020522)" w:date="2022-02-05T18:40:00Z">
        <w:r>
          <w:rPr>
            <w:rFonts w:eastAsia="MS Mincho"/>
          </w:rPr>
          <w:t>Table</w:t>
        </w:r>
      </w:ins>
      <w:ins w:id="3634"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63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636" w:author="Charles Lo (020522)" w:date="2022-02-05T18:39:00Z"/>
              </w:rPr>
            </w:pPr>
            <w:ins w:id="3637"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638" w:author="Charles Lo (020522)" w:date="2022-02-05T18:39:00Z"/>
              </w:rPr>
            </w:pPr>
            <w:ins w:id="3639"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640" w:author="Charles Lo (020522)" w:date="2022-02-05T18:39:00Z"/>
              </w:rPr>
            </w:pPr>
            <w:ins w:id="3641"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642" w:author="Charles Lo (020522)" w:date="2022-02-05T18:39:00Z"/>
                <w:rFonts w:cs="Arial"/>
                <w:szCs w:val="18"/>
              </w:rPr>
            </w:pPr>
            <w:ins w:id="3643" w:author="Charles Lo (020522)" w:date="2022-02-05T18:39:00Z">
              <w:r>
                <w:rPr>
                  <w:rFonts w:cs="Arial"/>
                  <w:szCs w:val="18"/>
                </w:rPr>
                <w:t>Description</w:t>
              </w:r>
            </w:ins>
          </w:p>
        </w:tc>
      </w:tr>
      <w:tr w:rsidR="00D04A2A" w14:paraId="0855DF4E" w14:textId="77777777" w:rsidTr="00046864">
        <w:trPr>
          <w:jc w:val="center"/>
          <w:ins w:id="364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645" w:author="Charles Lo (020522)" w:date="2022-02-05T18:39:00Z"/>
                <w:rStyle w:val="Code"/>
              </w:rPr>
            </w:pPr>
            <w:ins w:id="3646"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647" w:author="Charles Lo (020522)" w:date="2022-02-05T18:39:00Z"/>
                <w:rStyle w:val="Code"/>
              </w:rPr>
            </w:pPr>
            <w:ins w:id="3648"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649" w:author="Charles Lo (020522)" w:date="2022-02-05T18:39:00Z"/>
              </w:rPr>
            </w:pPr>
            <w:ins w:id="3650"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651" w:author="Charles Lo (020522)" w:date="2022-02-05T18:39:00Z"/>
                <w:rFonts w:cs="Arial"/>
                <w:szCs w:val="18"/>
              </w:rPr>
            </w:pPr>
            <w:ins w:id="3652" w:author="Charles Lo (020522)" w:date="2022-02-05T18:39:00Z">
              <w:r>
                <w:rPr>
                  <w:rFonts w:cs="Arial"/>
                  <w:szCs w:val="18"/>
                </w:rPr>
                <w:t>Time stamp</w:t>
              </w:r>
            </w:ins>
            <w:ins w:id="3653" w:author="Richard Bradbury (2022-02-07)" w:date="2022-02-07T18:34:00Z">
              <w:r w:rsidR="00240305">
                <w:rPr>
                  <w:rFonts w:cs="Arial"/>
                  <w:szCs w:val="18"/>
                </w:rPr>
                <w:t xml:space="preserve"> of this record.</w:t>
              </w:r>
            </w:ins>
          </w:p>
        </w:tc>
      </w:tr>
      <w:tr w:rsidR="00D04A2A" w14:paraId="667FAE31" w14:textId="77777777" w:rsidTr="00046864">
        <w:trPr>
          <w:jc w:val="center"/>
          <w:ins w:id="36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3655" w:author="Charles Lo (020522)" w:date="2022-02-05T18:39:00Z"/>
                <w:rStyle w:val="Code"/>
              </w:rPr>
            </w:pPr>
            <w:ins w:id="3656"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3657" w:author="Charles Lo (020522)" w:date="2022-02-05T18:39:00Z"/>
                <w:rStyle w:val="Code"/>
              </w:rPr>
            </w:pPr>
            <w:ins w:id="3658"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3659" w:author="Charles Lo (020522)" w:date="2022-02-05T18:39:00Z"/>
              </w:rPr>
            </w:pPr>
            <w:ins w:id="3660"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3661" w:author="Charles Lo (020522)" w:date="2022-02-05T18:39:00Z"/>
                <w:rFonts w:cs="Arial"/>
                <w:szCs w:val="18"/>
              </w:rPr>
            </w:pPr>
            <w:ins w:id="3662" w:author="Charles Lo (020522)" w:date="2022-02-05T18:39:00Z">
              <w:r>
                <w:t xml:space="preserve">A controlled term in form of a </w:t>
              </w:r>
            </w:ins>
            <w:ins w:id="3663" w:author="Richard Bradbury (2022-02-07)" w:date="2022-02-07T18:16:00Z">
              <w:r w:rsidR="0036771B">
                <w:t>URI</w:t>
              </w:r>
            </w:ins>
            <w:ins w:id="3664" w:author="Charles Lo (020522)" w:date="2022-02-05T18:39:00Z">
              <w:r>
                <w:t xml:space="preserve"> that uniquely identifies the </w:t>
              </w:r>
            </w:ins>
            <w:ins w:id="3665" w:author="Richard Bradbury (2022-02-07)" w:date="2022-02-07T18:16:00Z">
              <w:r w:rsidR="0036771B">
                <w:t xml:space="preserve">type of </w:t>
              </w:r>
            </w:ins>
            <w:ins w:id="3666" w:author="Charles Lo (020522)" w:date="2022-02-05T18:39:00Z">
              <w:r>
                <w:t>record that follows.</w:t>
              </w:r>
            </w:ins>
          </w:p>
        </w:tc>
      </w:tr>
      <w:tr w:rsidR="00D04A2A" w14:paraId="259517BC" w14:textId="77777777" w:rsidTr="00046864">
        <w:trPr>
          <w:jc w:val="center"/>
          <w:ins w:id="36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3668" w:author="Charles Lo (020522)" w:date="2022-02-05T18:39:00Z"/>
                <w:rStyle w:val="Code"/>
              </w:rPr>
            </w:pPr>
            <w:ins w:id="3669"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3670" w:author="Charles Lo (020522)" w:date="2022-02-05T18:39:00Z"/>
                <w:rStyle w:val="Code"/>
              </w:rPr>
            </w:pPr>
            <w:ins w:id="3671"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3672" w:author="Charles Lo (020522)" w:date="2022-02-05T18:39:00Z"/>
              </w:rPr>
            </w:pPr>
            <w:ins w:id="3673"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3674" w:author="Charles Lo (020522)" w:date="2022-02-05T18:39:00Z"/>
                <w:rFonts w:cs="Arial"/>
                <w:szCs w:val="18"/>
              </w:rPr>
            </w:pPr>
            <w:ins w:id="3675" w:author="Charles Lo (020522)" w:date="2022-02-05T18:39:00Z">
              <w:r>
                <w:t>Container with the actual application</w:t>
              </w:r>
            </w:ins>
            <w:ins w:id="3676" w:author="Richard Bradbury (2022-02-07)" w:date="2022-02-07T18:16:00Z">
              <w:r w:rsidR="0036771B">
                <w:t>-</w:t>
              </w:r>
            </w:ins>
            <w:ins w:id="3677" w:author="Charles Lo (020522)" w:date="2022-02-05T18:39:00Z">
              <w:r>
                <w:t>specific data</w:t>
              </w:r>
            </w:ins>
            <w:ins w:id="3678" w:author="Richard Bradbury (2022-02-07)" w:date="2022-02-07T18:16:00Z">
              <w:r w:rsidR="0036771B">
                <w:t>.</w:t>
              </w:r>
            </w:ins>
          </w:p>
        </w:tc>
      </w:tr>
    </w:tbl>
    <w:p w14:paraId="0DDBBFAF" w14:textId="77777777" w:rsidR="00DA4A27" w:rsidRDefault="00DA4A27" w:rsidP="00DA4A27">
      <w:pPr>
        <w:pStyle w:val="TAN"/>
        <w:keepNext w:val="0"/>
        <w:rPr>
          <w:ins w:id="3679" w:author="Richard Bradbury (2022-02-07)" w:date="2022-02-07T18:13:00Z"/>
        </w:rPr>
      </w:pPr>
    </w:p>
    <w:p w14:paraId="63BC4855" w14:textId="76A40835" w:rsidR="00D04A2A" w:rsidRDefault="00D04A2A" w:rsidP="00066C45">
      <w:pPr>
        <w:pStyle w:val="Heading1"/>
        <w:rPr>
          <w:ins w:id="3680" w:author="Charles Lo (020522)" w:date="2022-02-05T18:39:00Z"/>
        </w:rPr>
      </w:pPr>
      <w:bookmarkStart w:id="3681" w:name="_Toc95152611"/>
      <w:ins w:id="3682" w:author="Charles Lo (020522)" w:date="2022-02-05T18:39:00Z">
        <w:r>
          <w:t>A.7</w:t>
        </w:r>
        <w:r>
          <w:tab/>
          <w:t>Trip Plan reporting</w:t>
        </w:r>
        <w:bookmarkEnd w:id="3681"/>
      </w:ins>
    </w:p>
    <w:p w14:paraId="4A0596AF" w14:textId="50947E98" w:rsidR="00046864" w:rsidRDefault="00046864" w:rsidP="00046864">
      <w:pPr>
        <w:pStyle w:val="Heading2"/>
        <w:rPr>
          <w:ins w:id="3683" w:author="Richard Bradbury (2022-02-07)" w:date="2022-02-07T18:26:00Z"/>
        </w:rPr>
      </w:pPr>
      <w:bookmarkStart w:id="3684" w:name="_Toc95152612"/>
      <w:ins w:id="3685" w:author="Richard Bradbury (2022-02-07)" w:date="2022-02-07T18:26:00Z">
        <w:r>
          <w:t>A.7.0</w:t>
        </w:r>
        <w:r>
          <w:tab/>
          <w:t>Introduction</w:t>
        </w:r>
        <w:bookmarkEnd w:id="3684"/>
      </w:ins>
    </w:p>
    <w:p w14:paraId="492FD831" w14:textId="14144427" w:rsidR="00D04A2A" w:rsidRPr="00C63C83" w:rsidRDefault="00D04A2A" w:rsidP="00DA4A27">
      <w:pPr>
        <w:keepNext/>
        <w:rPr>
          <w:ins w:id="3686" w:author="Charles Lo (020522)" w:date="2022-02-05T18:39:00Z"/>
        </w:rPr>
      </w:pPr>
      <w:ins w:id="3687" w:author="Charles Lo (020522)" w:date="2022-02-05T18:39:00Z">
        <w:r>
          <w:t>Trip Plan(s) enable the Data Collection AF to identify collective behavior amongst UEs</w:t>
        </w:r>
      </w:ins>
      <w:ins w:id="3688" w:author="Richard Bradbury (2022-02-07)" w:date="2022-02-07T18:27:00Z">
        <w:r w:rsidR="00046864">
          <w:t>.</w:t>
        </w:r>
      </w:ins>
      <w:ins w:id="3689" w:author="Charles Lo (020522)" w:date="2022-02-05T18:39:00Z">
        <w:r>
          <w:t xml:space="preserve"> </w:t>
        </w:r>
      </w:ins>
      <w:ins w:id="3690" w:author="Richard Bradbury (2022-02-07)" w:date="2022-02-07T18:27:00Z">
        <w:r w:rsidR="00046864">
          <w:t>S</w:t>
        </w:r>
      </w:ins>
      <w:ins w:id="3691" w:author="Charles Lo (020522)" w:date="2022-02-05T18:39:00Z">
        <w:r>
          <w:t xml:space="preserve">ee </w:t>
        </w:r>
      </w:ins>
      <w:ins w:id="3692" w:author="Richard Bradbury (2022-02-07)" w:date="2022-02-07T18:14:00Z">
        <w:r w:rsidR="0036771B">
          <w:t>t</w:t>
        </w:r>
      </w:ins>
      <w:ins w:id="3693" w:author="Charles Lo (020522)" w:date="2022-02-05T18:40:00Z">
        <w:r>
          <w:t>able</w:t>
        </w:r>
      </w:ins>
      <w:ins w:id="3694" w:author="Charles Lo (020522)" w:date="2022-02-05T18:39:00Z">
        <w:r>
          <w:t>s</w:t>
        </w:r>
      </w:ins>
      <w:ins w:id="3695" w:author="Richard Bradbury (2022-02-07)" w:date="2022-02-07T18:14:00Z">
        <w:r w:rsidR="0036771B">
          <w:t> </w:t>
        </w:r>
      </w:ins>
      <w:ins w:id="3696" w:author="Charles Lo (020522)" w:date="2022-02-05T18:39:00Z">
        <w:r w:rsidRPr="00C63C83">
          <w:t>6.5.2</w:t>
        </w:r>
      </w:ins>
      <w:ins w:id="3697" w:author="Richard Bradbury (2022-02-07)" w:date="2022-02-07T18:14:00Z">
        <w:r w:rsidR="0036771B">
          <w:noBreakHyphen/>
        </w:r>
      </w:ins>
      <w:ins w:id="3698" w:author="Charles Lo (020522)" w:date="2022-02-05T18:39:00Z">
        <w:r w:rsidRPr="00C63C83">
          <w:t>4</w:t>
        </w:r>
        <w:r>
          <w:t xml:space="preserve"> and</w:t>
        </w:r>
      </w:ins>
      <w:ins w:id="3699" w:author="Richard Bradbury (2022-02-07)" w:date="2022-02-07T18:14:00Z">
        <w:r w:rsidR="0036771B">
          <w:t> </w:t>
        </w:r>
      </w:ins>
      <w:ins w:id="3700" w:author="Charles Lo (020522)" w:date="2022-02-05T18:39:00Z">
        <w:r w:rsidRPr="00C63C83">
          <w:t>6.5.2</w:t>
        </w:r>
      </w:ins>
      <w:ins w:id="3701" w:author="Richard Bradbury (2022-02-07)" w:date="2022-02-07T18:14:00Z">
        <w:r w:rsidR="0036771B">
          <w:noBreakHyphen/>
        </w:r>
      </w:ins>
      <w:ins w:id="3702" w:author="Charles Lo (020522)" w:date="2022-02-05T18:39:00Z">
        <w:r>
          <w:t>5 in 3GPP TS</w:t>
        </w:r>
      </w:ins>
      <w:ins w:id="3703" w:author="Richard Bradbury (2022-02-07)" w:date="2022-02-07T18:15:00Z">
        <w:r w:rsidR="0036771B">
          <w:t> </w:t>
        </w:r>
      </w:ins>
      <w:ins w:id="3704" w:author="Charles Lo (020522)" w:date="2022-02-05T18:39:00Z">
        <w:r>
          <w:t>23.288</w:t>
        </w:r>
      </w:ins>
      <w:ins w:id="3705" w:author="Richard Bradbury (2022-02-07)" w:date="2022-02-07T18:15:00Z">
        <w:r w:rsidR="0036771B">
          <w:t> </w:t>
        </w:r>
      </w:ins>
      <w:ins w:id="3706" w:author="Charles Lo (020522)" w:date="2022-02-05T18:39:00Z">
        <w:r>
          <w:t>[4].</w:t>
        </w:r>
      </w:ins>
    </w:p>
    <w:p w14:paraId="4B85BE8B" w14:textId="09DF9463" w:rsidR="00D04A2A" w:rsidRDefault="00D04A2A" w:rsidP="00066C45">
      <w:pPr>
        <w:pStyle w:val="Heading2"/>
        <w:rPr>
          <w:ins w:id="3707" w:author="Charles Lo (020522)" w:date="2022-02-05T18:39:00Z"/>
        </w:rPr>
      </w:pPr>
      <w:bookmarkStart w:id="3708" w:name="_Toc95152613"/>
      <w:ins w:id="3709" w:author="Charles Lo (020522)" w:date="2022-02-05T18:39:00Z">
        <w:r>
          <w:t>A.7.1</w:t>
        </w:r>
        <w:r>
          <w:tab/>
          <w:t>TripPlanRecord type</w:t>
        </w:r>
        <w:bookmarkEnd w:id="3708"/>
      </w:ins>
    </w:p>
    <w:p w14:paraId="64EBC62B" w14:textId="220A8C7B" w:rsidR="00D04A2A" w:rsidRDefault="00D04A2A" w:rsidP="00D04A2A">
      <w:pPr>
        <w:pStyle w:val="TH"/>
        <w:overflowPunct w:val="0"/>
        <w:autoSpaceDE w:val="0"/>
        <w:autoSpaceDN w:val="0"/>
        <w:adjustRightInd w:val="0"/>
        <w:textAlignment w:val="baseline"/>
        <w:rPr>
          <w:ins w:id="3710" w:author="Charles Lo (020522)" w:date="2022-02-05T18:39:00Z"/>
          <w:rFonts w:eastAsia="MS Mincho"/>
        </w:rPr>
      </w:pPr>
      <w:ins w:id="3711" w:author="Charles Lo (020522)" w:date="2022-02-05T18:40:00Z">
        <w:r>
          <w:rPr>
            <w:rFonts w:eastAsia="MS Mincho"/>
          </w:rPr>
          <w:t>Table</w:t>
        </w:r>
      </w:ins>
      <w:ins w:id="3712"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3713"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3714" w:author="Charles Lo (020522)" w:date="2022-02-05T18:39:00Z"/>
              </w:rPr>
            </w:pPr>
            <w:ins w:id="3715"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3716" w:author="Charles Lo (020522)" w:date="2022-02-05T18:39:00Z"/>
              </w:rPr>
            </w:pPr>
            <w:ins w:id="3717"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3718" w:author="Charles Lo (020522)" w:date="2022-02-05T18:39:00Z"/>
              </w:rPr>
            </w:pPr>
            <w:ins w:id="3719"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3720" w:author="Charles Lo (020522)" w:date="2022-02-05T18:39:00Z"/>
                <w:rFonts w:cs="Arial"/>
                <w:szCs w:val="18"/>
              </w:rPr>
            </w:pPr>
            <w:ins w:id="3721" w:author="Charles Lo (020522)" w:date="2022-02-05T18:39:00Z">
              <w:r>
                <w:rPr>
                  <w:rFonts w:cs="Arial"/>
                  <w:szCs w:val="18"/>
                </w:rPr>
                <w:t>Description</w:t>
              </w:r>
            </w:ins>
          </w:p>
        </w:tc>
      </w:tr>
      <w:tr w:rsidR="00D04A2A" w14:paraId="7C4AA391" w14:textId="77777777" w:rsidTr="00046864">
        <w:trPr>
          <w:jc w:val="center"/>
          <w:ins w:id="372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3723" w:author="Charles Lo (020522)" w:date="2022-02-05T18:39:00Z"/>
                <w:rStyle w:val="Code"/>
              </w:rPr>
            </w:pPr>
            <w:ins w:id="3724"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3725" w:author="Charles Lo (020522)" w:date="2022-02-05T18:39:00Z"/>
                <w:rStyle w:val="Code"/>
              </w:rPr>
            </w:pPr>
            <w:ins w:id="3726"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3727" w:author="Charles Lo (020522)" w:date="2022-02-05T18:39:00Z"/>
              </w:rPr>
            </w:pPr>
            <w:ins w:id="372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3729" w:author="Charles Lo (020522)" w:date="2022-02-05T18:39:00Z"/>
                <w:rFonts w:cs="Arial"/>
                <w:szCs w:val="18"/>
              </w:rPr>
            </w:pPr>
            <w:ins w:id="3730" w:author="Charles Lo (020522)" w:date="2022-02-05T18:39:00Z">
              <w:r>
                <w:rPr>
                  <w:rFonts w:cs="Arial"/>
                  <w:szCs w:val="18"/>
                </w:rPr>
                <w:t>Time stamp</w:t>
              </w:r>
            </w:ins>
            <w:ins w:id="3731" w:author="Richard Bradbury (2022-02-07)" w:date="2022-02-07T18:34:00Z">
              <w:r w:rsidR="00240305">
                <w:rPr>
                  <w:rFonts w:cs="Arial"/>
                  <w:szCs w:val="18"/>
                </w:rPr>
                <w:t xml:space="preserve"> of this record.</w:t>
              </w:r>
            </w:ins>
          </w:p>
        </w:tc>
      </w:tr>
      <w:tr w:rsidR="00D04A2A" w14:paraId="79614595" w14:textId="77777777" w:rsidTr="00046864">
        <w:trPr>
          <w:jc w:val="center"/>
          <w:ins w:id="373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3733" w:author="Charles Lo (020522)" w:date="2022-02-05T18:39:00Z"/>
                <w:rStyle w:val="Code"/>
              </w:rPr>
            </w:pPr>
            <w:ins w:id="3734"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3735" w:author="Charles Lo (020522)" w:date="2022-02-05T18:39:00Z"/>
                <w:rStyle w:val="Code"/>
              </w:rPr>
            </w:pPr>
            <w:ins w:id="3736"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3737" w:author="Charles Lo (020522)" w:date="2022-02-05T18:39:00Z"/>
              </w:rPr>
            </w:pPr>
            <w:ins w:id="373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3739" w:author="Charles Lo (020522)" w:date="2022-02-05T18:39:00Z"/>
              </w:rPr>
            </w:pPr>
            <w:ins w:id="3740" w:author="Charles Lo (020522)" w:date="2022-02-05T18:39:00Z">
              <w:r>
                <w:t>The starting point of the planned trip</w:t>
              </w:r>
            </w:ins>
            <w:ins w:id="3741" w:author="Richard Bradbury (2022-02-07)" w:date="2022-02-07T18:34:00Z">
              <w:r w:rsidR="00240305">
                <w:t>.</w:t>
              </w:r>
            </w:ins>
          </w:p>
        </w:tc>
      </w:tr>
      <w:tr w:rsidR="00D04A2A" w14:paraId="2EA99CBF" w14:textId="77777777" w:rsidTr="00046864">
        <w:trPr>
          <w:jc w:val="center"/>
          <w:ins w:id="374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3743" w:author="Charles Lo (020522)" w:date="2022-02-05T18:39:00Z"/>
                <w:rStyle w:val="Code"/>
              </w:rPr>
            </w:pPr>
            <w:ins w:id="3744"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3745" w:author="Charles Lo (020522)" w:date="2022-02-05T18:39:00Z"/>
                <w:rStyle w:val="Code"/>
              </w:rPr>
            </w:pPr>
            <w:ins w:id="3746"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3747" w:author="Charles Lo (020522)" w:date="2022-02-05T18:39:00Z"/>
              </w:rPr>
            </w:pPr>
            <w:ins w:id="374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3749" w:author="Charles Lo (020522)" w:date="2022-02-05T18:39:00Z"/>
              </w:rPr>
            </w:pPr>
            <w:ins w:id="3750" w:author="Charles Lo (020522)" w:date="2022-02-05T18:39:00Z">
              <w:r>
                <w:t>The destination of the planned trip</w:t>
              </w:r>
            </w:ins>
            <w:ins w:id="3751" w:author="Richard Bradbury (2022-02-07)" w:date="2022-02-07T18:34:00Z">
              <w:r w:rsidR="00240305">
                <w:t>.</w:t>
              </w:r>
            </w:ins>
          </w:p>
        </w:tc>
      </w:tr>
      <w:tr w:rsidR="00D04A2A" w14:paraId="63871CBF" w14:textId="77777777" w:rsidTr="00046864">
        <w:trPr>
          <w:jc w:val="center"/>
          <w:ins w:id="37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77777777" w:rsidR="00D04A2A" w:rsidRPr="00F3290D" w:rsidRDefault="00D04A2A" w:rsidP="00813B38">
            <w:pPr>
              <w:pStyle w:val="TAL"/>
              <w:rPr>
                <w:ins w:id="3753" w:author="Charles Lo (020522)" w:date="2022-02-05T18:39:00Z"/>
                <w:rStyle w:val="Code"/>
              </w:rPr>
            </w:pPr>
            <w:ins w:id="3754" w:author="Charles Lo (020522)" w:date="2022-02-05T18:39:00Z">
              <w:r>
                <w:rPr>
                  <w:rStyle w:val="Code"/>
                </w:rPr>
                <w:t>Route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3755" w:author="Charles Lo (020522)" w:date="2022-02-05T18:39:00Z"/>
                <w:rStyle w:val="Code"/>
              </w:rPr>
            </w:pPr>
            <w:ins w:id="3756"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3757" w:author="Charles Lo (020522)" w:date="2022-02-05T18:39:00Z"/>
              </w:rPr>
            </w:pPr>
            <w:ins w:id="3758"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3759" w:author="Charles Lo (020522)" w:date="2022-02-05T18:39:00Z"/>
              </w:rPr>
            </w:pPr>
            <w:ins w:id="3760" w:author="Charles Lo (020522)" w:date="2022-02-05T18:39:00Z">
              <w:r>
                <w:t>The route of the planned trip</w:t>
              </w:r>
            </w:ins>
            <w:ins w:id="3761" w:author="Richard Bradbury (2022-02-07)" w:date="2022-02-07T18:34:00Z">
              <w:r w:rsidR="00240305">
                <w:t>.</w:t>
              </w:r>
            </w:ins>
          </w:p>
        </w:tc>
      </w:tr>
      <w:tr w:rsidR="00D04A2A" w14:paraId="3D597EA0" w14:textId="77777777" w:rsidTr="00046864">
        <w:trPr>
          <w:jc w:val="center"/>
          <w:ins w:id="376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3763" w:author="Charles Lo (020522)" w:date="2022-02-05T18:39:00Z"/>
                <w:rStyle w:val="Code"/>
              </w:rPr>
            </w:pPr>
            <w:ins w:id="3764"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3765" w:author="Charles Lo (020522)" w:date="2022-02-05T18:39:00Z"/>
                <w:rStyle w:val="Code"/>
              </w:rPr>
            </w:pPr>
            <w:ins w:id="3766"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3767" w:author="Charles Lo (020522)" w:date="2022-02-05T18:39:00Z"/>
              </w:rPr>
            </w:pPr>
            <w:ins w:id="3768"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3769" w:author="Charles Lo (020522)" w:date="2022-02-05T18:39:00Z"/>
              </w:rPr>
            </w:pPr>
            <w:ins w:id="3770" w:author="Charles Lo (020522)" w:date="2022-02-05T18:39:00Z">
              <w:r>
                <w:t>Estimated average speed of the planned trip</w:t>
              </w:r>
            </w:ins>
            <w:ins w:id="3771" w:author="Richard Bradbury (2022-02-07)" w:date="2022-02-07T18:34:00Z">
              <w:r w:rsidR="00240305">
                <w:t>.</w:t>
              </w:r>
            </w:ins>
          </w:p>
        </w:tc>
      </w:tr>
      <w:tr w:rsidR="00D04A2A" w14:paraId="4427387C" w14:textId="77777777" w:rsidTr="00046864">
        <w:trPr>
          <w:jc w:val="center"/>
          <w:ins w:id="377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3773" w:author="Charles Lo (020522)" w:date="2022-02-05T18:39:00Z"/>
                <w:rStyle w:val="Code"/>
              </w:rPr>
            </w:pPr>
            <w:ins w:id="3774"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3775" w:author="Charles Lo (020522)" w:date="2022-02-05T18:39:00Z"/>
                <w:rStyle w:val="Code"/>
              </w:rPr>
            </w:pPr>
            <w:ins w:id="3776"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3777" w:author="Charles Lo (020522)" w:date="2022-02-05T18:39:00Z"/>
              </w:rPr>
            </w:pPr>
            <w:ins w:id="3778"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3779" w:author="Charles Lo (020522)" w:date="2022-02-05T18:39:00Z"/>
                <w:rFonts w:cs="Arial"/>
                <w:szCs w:val="18"/>
              </w:rPr>
            </w:pPr>
            <w:ins w:id="3780" w:author="Charles Lo (020522)" w:date="2022-02-05T18:39:00Z">
              <w:r>
                <w:rPr>
                  <w:rFonts w:cs="Arial"/>
                  <w:szCs w:val="18"/>
                </w:rPr>
                <w:t>Estimated time of arrival at the destination of the planned trip</w:t>
              </w:r>
            </w:ins>
            <w:ins w:id="3781" w:author="Richard Bradbury (2022-02-07)" w:date="2022-02-07T18:34:00Z">
              <w:r w:rsidR="00240305">
                <w:rPr>
                  <w:rFonts w:cs="Arial"/>
                  <w:szCs w:val="18"/>
                </w:rPr>
                <w:t>.</w:t>
              </w:r>
            </w:ins>
          </w:p>
        </w:tc>
      </w:tr>
    </w:tbl>
    <w:p w14:paraId="409CD851" w14:textId="77777777" w:rsidR="00DA4A27" w:rsidRDefault="00DA4A27" w:rsidP="00DA4A27">
      <w:pPr>
        <w:pStyle w:val="TAN"/>
        <w:rPr>
          <w:ins w:id="3782" w:author="Richard Bradbury (2022-02-07)" w:date="2022-02-07T18:14:00Z"/>
        </w:rPr>
      </w:pPr>
    </w:p>
    <w:p w14:paraId="1E5D25D1" w14:textId="41AA62CB" w:rsidR="00BA339D" w:rsidRPr="00DA4A27" w:rsidRDefault="00BA339D">
      <w:pPr>
        <w:spacing w:after="0"/>
        <w:rPr>
          <w:ins w:id="3783" w:author="Charles Lo (020522)" w:date="2022-02-05T18:38:00Z"/>
        </w:rPr>
      </w:pPr>
      <w:ins w:id="3784" w:author="Charles Lo (020522)" w:date="2022-02-05T18:38:00Z">
        <w:r>
          <w:br w:type="page"/>
        </w:r>
      </w:ins>
    </w:p>
    <w:p w14:paraId="37796A3E" w14:textId="2168E682" w:rsidR="00080512" w:rsidRDefault="00080512" w:rsidP="00B123F6">
      <w:pPr>
        <w:pStyle w:val="Heading8"/>
        <w:spacing w:before="0"/>
      </w:pPr>
      <w:bookmarkStart w:id="3785" w:name="_Toc95152614"/>
      <w:r w:rsidRPr="004D3578">
        <w:lastRenderedPageBreak/>
        <w:t xml:space="preserve">Annex </w:t>
      </w:r>
      <w:del w:id="3786" w:author="Charles Lo (020522)" w:date="2022-02-05T18:46:00Z">
        <w:r w:rsidRPr="004D3578" w:rsidDel="00E94464">
          <w:delText xml:space="preserve">A </w:delText>
        </w:r>
      </w:del>
      <w:ins w:id="3787"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3785"/>
    </w:p>
    <w:p w14:paraId="0BDDC068" w14:textId="6FD26B60" w:rsidR="00F5362E" w:rsidRDefault="001B2EB9" w:rsidP="00F5362E">
      <w:pPr>
        <w:pStyle w:val="Heading1"/>
      </w:pPr>
      <w:bookmarkStart w:id="3788" w:name="_Toc28013568"/>
      <w:bookmarkStart w:id="3789" w:name="_Toc36040406"/>
      <w:bookmarkStart w:id="3790" w:name="_Toc68899741"/>
      <w:bookmarkStart w:id="3791" w:name="_Toc71214492"/>
      <w:bookmarkStart w:id="3792" w:name="_Toc71722166"/>
      <w:bookmarkStart w:id="3793" w:name="_Toc74859218"/>
      <w:bookmarkStart w:id="3794" w:name="_Toc74917347"/>
      <w:bookmarkStart w:id="3795" w:name="_Toc95152615"/>
      <w:r>
        <w:t>A</w:t>
      </w:r>
      <w:r w:rsidR="00F5362E">
        <w:t>.1</w:t>
      </w:r>
      <w:r w:rsidR="00F5362E">
        <w:tab/>
        <w:t>General</w:t>
      </w:r>
      <w:bookmarkEnd w:id="3788"/>
      <w:bookmarkEnd w:id="3789"/>
      <w:bookmarkEnd w:id="3790"/>
      <w:bookmarkEnd w:id="3791"/>
      <w:bookmarkEnd w:id="3792"/>
      <w:bookmarkEnd w:id="3793"/>
      <w:bookmarkEnd w:id="3794"/>
      <w:bookmarkEnd w:id="3795"/>
    </w:p>
    <w:p w14:paraId="2F8D333A" w14:textId="7EC5748F" w:rsidR="00600B4A" w:rsidRDefault="00600B4A" w:rsidP="00600B4A">
      <w:pPr>
        <w:rPr>
          <w:noProof/>
        </w:rPr>
      </w:pPr>
      <w:r>
        <w:rPr>
          <w:noProof/>
        </w:rPr>
        <w:t>This annex is based on the OpenAPI 3.0.0 specification [</w:t>
      </w:r>
      <w:del w:id="3796" w:author="Charles Lo (020522)" w:date="2022-02-05T18:46:00Z">
        <w:r w:rsidR="00563649" w:rsidDel="00E94464">
          <w:rPr>
            <w:noProof/>
          </w:rPr>
          <w:delText>8</w:delText>
        </w:r>
      </w:del>
      <w:ins w:id="3797" w:author="Charles Lo (020522)" w:date="2022-02-05T18:46:00Z">
        <w:r w:rsidR="00E94464">
          <w:rPr>
            <w:noProof/>
          </w:rPr>
          <w:t>17</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3B9D83F3" w:rsidR="00080512" w:rsidRPr="004D3578" w:rsidRDefault="007429F6">
      <w:pPr>
        <w:pStyle w:val="Heading8"/>
      </w:pPr>
      <w:r>
        <w:br w:type="page"/>
      </w:r>
      <w:bookmarkStart w:id="3798" w:name="_Toc95152616"/>
      <w:r w:rsidR="00080512" w:rsidRPr="004D3578">
        <w:lastRenderedPageBreak/>
        <w:t>Annex &lt;</w:t>
      </w:r>
      <w:del w:id="3799" w:author="Charles Lo (020522)" w:date="2022-02-05T18:47:00Z">
        <w:r w:rsidR="00080512" w:rsidRPr="004D3578" w:rsidDel="00E94464">
          <w:delText>B</w:delText>
        </w:r>
      </w:del>
      <w:ins w:id="3800" w:author="Charles Lo (020522)" w:date="2022-02-05T18:47:00Z">
        <w:r w:rsidR="00E94464">
          <w:t>C</w:t>
        </w:r>
      </w:ins>
      <w:r w:rsidR="00080512" w:rsidRPr="004D3578">
        <w:t>&gt; (informative):</w:t>
      </w:r>
      <w:r w:rsidR="00080512" w:rsidRPr="004D3578">
        <w:br/>
        <w:t xml:space="preserve">&lt;Informative annex </w:t>
      </w:r>
      <w:r w:rsidR="006B30D0">
        <w:t>for a Technical Specification</w:t>
      </w:r>
      <w:r w:rsidR="00080512" w:rsidRPr="004D3578">
        <w:t>&gt;</w:t>
      </w:r>
      <w:bookmarkEnd w:id="379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14B0E508" w:rsidR="00080512" w:rsidRPr="004D3578" w:rsidRDefault="00080512">
      <w:pPr>
        <w:pStyle w:val="Heading1"/>
      </w:pPr>
      <w:del w:id="3801" w:author="Charles Lo (020522)" w:date="2022-02-05T18:47:00Z">
        <w:r w:rsidRPr="004D3578" w:rsidDel="00E94464">
          <w:delText>B</w:delText>
        </w:r>
      </w:del>
      <w:bookmarkStart w:id="3802" w:name="_Toc95152617"/>
      <w:ins w:id="3803" w:author="Charles Lo (020522)" w:date="2022-02-05T18:47:00Z">
        <w:r w:rsidR="00E94464">
          <w:t>C</w:t>
        </w:r>
      </w:ins>
      <w:r w:rsidRPr="004D3578">
        <w:t>.1</w:t>
      </w:r>
      <w:r w:rsidRPr="004D3578">
        <w:tab/>
        <w:t>Heading levels in an annex</w:t>
      </w:r>
      <w:bookmarkEnd w:id="380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3804" w:name="_Toc95152618"/>
      <w:r w:rsidR="00080512" w:rsidRPr="004D3578">
        <w:lastRenderedPageBreak/>
        <w:t>Annex X (informative):</w:t>
      </w:r>
      <w:r w:rsidR="00080512" w:rsidRPr="004D3578">
        <w:br/>
        <w:t>Change history</w:t>
      </w:r>
      <w:bookmarkStart w:id="3805" w:name="historyclause"/>
      <w:bookmarkEnd w:id="3805"/>
      <w:bookmarkEnd w:id="38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B123F6">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A85C1F" w:rsidRPr="006B0D02" w14:paraId="5F4BF555" w14:textId="77777777" w:rsidTr="00B123F6">
        <w:trPr>
          <w:ins w:id="3806" w:author="Charles Lo (020522)" w:date="2022-02-05T18:47:00Z"/>
        </w:trPr>
        <w:tc>
          <w:tcPr>
            <w:tcW w:w="800" w:type="dxa"/>
            <w:shd w:val="solid" w:color="FFFFFF" w:fill="auto"/>
          </w:tcPr>
          <w:p w14:paraId="2E606255" w14:textId="0787B6EA" w:rsidR="00A85C1F" w:rsidRPr="00830113" w:rsidRDefault="00A85C1F" w:rsidP="005E3F34">
            <w:pPr>
              <w:pStyle w:val="TAC"/>
              <w:rPr>
                <w:ins w:id="3807" w:author="Charles Lo (020522)" w:date="2022-02-05T18:47:00Z"/>
                <w:sz w:val="16"/>
                <w:szCs w:val="16"/>
                <w:highlight w:val="cyan"/>
              </w:rPr>
            </w:pPr>
            <w:ins w:id="3808" w:author="Charles Lo (020522)" w:date="2022-02-05T18:47:00Z">
              <w:r w:rsidRPr="00830113">
                <w:rPr>
                  <w:sz w:val="16"/>
                  <w:szCs w:val="16"/>
                  <w:highlight w:val="cyan"/>
                </w:rPr>
                <w:t>2022-02</w:t>
              </w:r>
            </w:ins>
          </w:p>
        </w:tc>
        <w:tc>
          <w:tcPr>
            <w:tcW w:w="910" w:type="dxa"/>
            <w:shd w:val="solid" w:color="FFFFFF" w:fill="auto"/>
          </w:tcPr>
          <w:p w14:paraId="42A9342A" w14:textId="51F43D96" w:rsidR="00A85C1F" w:rsidRPr="00830113" w:rsidRDefault="00834704" w:rsidP="00366CED">
            <w:pPr>
              <w:pStyle w:val="TAC"/>
              <w:jc w:val="left"/>
              <w:rPr>
                <w:ins w:id="3809" w:author="Charles Lo (020522)" w:date="2022-02-05T18:47:00Z"/>
                <w:sz w:val="16"/>
                <w:szCs w:val="16"/>
                <w:highlight w:val="cyan"/>
              </w:rPr>
            </w:pPr>
            <w:ins w:id="3810" w:author="Charles Lo (020522)" w:date="2022-02-05T18:48:00Z">
              <w:r w:rsidRPr="00830113">
                <w:rPr>
                  <w:sz w:val="16"/>
                  <w:szCs w:val="16"/>
                  <w:highlight w:val="cyan"/>
                </w:rPr>
                <w:t>SA4#117-e</w:t>
              </w:r>
            </w:ins>
          </w:p>
        </w:tc>
        <w:tc>
          <w:tcPr>
            <w:tcW w:w="984" w:type="dxa"/>
            <w:shd w:val="solid" w:color="FFFFFF" w:fill="auto"/>
          </w:tcPr>
          <w:p w14:paraId="739B3E83" w14:textId="77777777" w:rsidR="00A85C1F" w:rsidRPr="00830113" w:rsidRDefault="00834704" w:rsidP="005E3F34">
            <w:pPr>
              <w:pStyle w:val="TAC"/>
              <w:rPr>
                <w:ins w:id="3811" w:author="Charles Lo (020522)" w:date="2022-02-05T18:51:00Z"/>
                <w:sz w:val="16"/>
                <w:szCs w:val="16"/>
                <w:highlight w:val="cyan"/>
              </w:rPr>
            </w:pPr>
            <w:ins w:id="3812" w:author="Charles Lo (020522)" w:date="2022-02-05T18:48:00Z">
              <w:r w:rsidRPr="00830113">
                <w:rPr>
                  <w:sz w:val="16"/>
                  <w:szCs w:val="16"/>
                  <w:highlight w:val="cyan"/>
                </w:rPr>
                <w:t>S4-</w:t>
              </w:r>
            </w:ins>
            <w:ins w:id="3813" w:author="Charles Lo (020522)" w:date="2022-02-05T18:50:00Z">
              <w:r w:rsidR="00FE02E2" w:rsidRPr="00830113">
                <w:rPr>
                  <w:sz w:val="16"/>
                  <w:szCs w:val="16"/>
                  <w:highlight w:val="cyan"/>
                </w:rPr>
                <w:t>220xxx</w:t>
              </w:r>
            </w:ins>
          </w:p>
          <w:p w14:paraId="70430E90" w14:textId="478B0790" w:rsidR="00B27C95" w:rsidRPr="00830113" w:rsidRDefault="00B27C95" w:rsidP="00B27C95">
            <w:pPr>
              <w:pStyle w:val="TAC"/>
              <w:jc w:val="left"/>
              <w:rPr>
                <w:ins w:id="3814" w:author="Charles Lo (020522)" w:date="2022-02-05T18:47:00Z"/>
                <w:i/>
                <w:iCs/>
                <w:sz w:val="16"/>
                <w:szCs w:val="16"/>
                <w:highlight w:val="cyan"/>
              </w:rPr>
            </w:pPr>
            <w:ins w:id="3815" w:author="Charles Lo (020522)" w:date="2022-02-05T18:51:00Z">
              <w:r w:rsidRPr="00830113">
                <w:rPr>
                  <w:i/>
                  <w:iCs/>
                  <w:sz w:val="16"/>
                  <w:szCs w:val="16"/>
                  <w:highlight w:val="cyan"/>
                </w:rPr>
                <w:t>other agreed CRs to TS 25.532</w:t>
              </w:r>
            </w:ins>
          </w:p>
        </w:tc>
        <w:tc>
          <w:tcPr>
            <w:tcW w:w="425" w:type="dxa"/>
            <w:shd w:val="solid" w:color="FFFFFF" w:fill="auto"/>
          </w:tcPr>
          <w:p w14:paraId="5792AC50" w14:textId="77777777" w:rsidR="00A85C1F" w:rsidRPr="00830113" w:rsidRDefault="00A85C1F" w:rsidP="005E3F34">
            <w:pPr>
              <w:pStyle w:val="TAL"/>
              <w:rPr>
                <w:ins w:id="3816" w:author="Charles Lo (020522)" w:date="2022-02-05T18:47:00Z"/>
                <w:sz w:val="16"/>
                <w:szCs w:val="16"/>
                <w:highlight w:val="cyan"/>
              </w:rPr>
            </w:pPr>
          </w:p>
        </w:tc>
        <w:tc>
          <w:tcPr>
            <w:tcW w:w="425" w:type="dxa"/>
            <w:shd w:val="solid" w:color="FFFFFF" w:fill="auto"/>
          </w:tcPr>
          <w:p w14:paraId="30E95899" w14:textId="77777777" w:rsidR="00A85C1F" w:rsidRPr="00830113" w:rsidRDefault="00A85C1F" w:rsidP="005E3F34">
            <w:pPr>
              <w:pStyle w:val="TAR"/>
              <w:rPr>
                <w:ins w:id="3817" w:author="Charles Lo (020522)" w:date="2022-02-05T18:47:00Z"/>
                <w:sz w:val="16"/>
                <w:szCs w:val="16"/>
                <w:highlight w:val="cyan"/>
              </w:rPr>
            </w:pPr>
          </w:p>
        </w:tc>
        <w:tc>
          <w:tcPr>
            <w:tcW w:w="425" w:type="dxa"/>
            <w:shd w:val="solid" w:color="FFFFFF" w:fill="auto"/>
          </w:tcPr>
          <w:p w14:paraId="02F8AFC4" w14:textId="77777777" w:rsidR="00A85C1F" w:rsidRPr="00830113" w:rsidRDefault="00A85C1F" w:rsidP="005E3F34">
            <w:pPr>
              <w:pStyle w:val="TAC"/>
              <w:rPr>
                <w:ins w:id="3818" w:author="Charles Lo (020522)" w:date="2022-02-05T18:47:00Z"/>
                <w:sz w:val="16"/>
                <w:szCs w:val="16"/>
                <w:highlight w:val="cyan"/>
              </w:rPr>
            </w:pPr>
          </w:p>
        </w:tc>
        <w:tc>
          <w:tcPr>
            <w:tcW w:w="4962" w:type="dxa"/>
            <w:shd w:val="solid" w:color="FFFFFF" w:fill="auto"/>
          </w:tcPr>
          <w:p w14:paraId="7EEDBFD0" w14:textId="77777777" w:rsidR="003C3515" w:rsidRPr="00830113" w:rsidRDefault="00A128F8" w:rsidP="003C3515">
            <w:pPr>
              <w:pStyle w:val="TAL"/>
              <w:rPr>
                <w:ins w:id="3819" w:author="Charles Lo (020522)" w:date="2022-02-05T19:00:00Z"/>
                <w:sz w:val="16"/>
                <w:szCs w:val="16"/>
                <w:highlight w:val="cyan"/>
              </w:rPr>
            </w:pPr>
            <w:ins w:id="3820" w:author="Charles Lo (020522)" w:date="2022-02-05T18:54:00Z">
              <w:r w:rsidRPr="00830113">
                <w:rPr>
                  <w:sz w:val="16"/>
                  <w:szCs w:val="16"/>
                  <w:highlight w:val="cyan"/>
                </w:rPr>
                <w:t>Additional</w:t>
              </w:r>
            </w:ins>
            <w:ins w:id="3821" w:author="Charles Lo (020522)" w:date="2022-02-05T18:53:00Z">
              <w:r w:rsidR="00B8660B" w:rsidRPr="00830113">
                <w:rPr>
                  <w:sz w:val="16"/>
                  <w:szCs w:val="16"/>
                  <w:highlight w:val="cyan"/>
                </w:rPr>
                <w:t xml:space="preserve"> </w:t>
              </w:r>
              <w:r w:rsidR="00D66568" w:rsidRPr="00830113">
                <w:rPr>
                  <w:sz w:val="16"/>
                  <w:szCs w:val="16"/>
                  <w:highlight w:val="cyan"/>
                </w:rPr>
                <w:t>re</w:t>
              </w:r>
            </w:ins>
            <w:ins w:id="3822" w:author="Charles Lo (020522)" w:date="2022-02-05T18:54:00Z">
              <w:r w:rsidR="00D66568" w:rsidRPr="00830113">
                <w:rPr>
                  <w:sz w:val="16"/>
                  <w:szCs w:val="16"/>
                  <w:highlight w:val="cyan"/>
                </w:rPr>
                <w:t>ferences</w:t>
              </w:r>
              <w:r w:rsidRPr="00830113">
                <w:rPr>
                  <w:sz w:val="16"/>
                  <w:szCs w:val="16"/>
                  <w:highlight w:val="cyan"/>
                </w:rPr>
                <w:t xml:space="preserve"> </w:t>
              </w:r>
            </w:ins>
            <w:ins w:id="3823" w:author="Charles Lo (020522)" w:date="2022-02-05T18:55:00Z">
              <w:r w:rsidRPr="00830113">
                <w:rPr>
                  <w:sz w:val="16"/>
                  <w:szCs w:val="16"/>
                  <w:highlight w:val="cyan"/>
                </w:rPr>
                <w:t>under clause 2</w:t>
              </w:r>
            </w:ins>
            <w:ins w:id="3824" w:author="Charles Lo (020522)" w:date="2022-02-05T18:53:00Z">
              <w:r w:rsidR="00B8660B" w:rsidRPr="00830113">
                <w:rPr>
                  <w:sz w:val="16"/>
                  <w:szCs w:val="16"/>
                  <w:highlight w:val="cyan"/>
                </w:rPr>
                <w:t xml:space="preserve">, </w:t>
              </w:r>
            </w:ins>
            <w:ins w:id="3825" w:author="Charles Lo (020522)" w:date="2022-02-05T18:55:00Z">
              <w:r w:rsidR="00A6445B" w:rsidRPr="00830113">
                <w:rPr>
                  <w:sz w:val="16"/>
                  <w:szCs w:val="16"/>
                  <w:highlight w:val="cyan"/>
                </w:rPr>
                <w:t>correcti</w:t>
              </w:r>
            </w:ins>
            <w:ins w:id="3826" w:author="Charles Lo (020522)" w:date="2022-02-05T18:56:00Z">
              <w:r w:rsidR="00034F7B" w:rsidRPr="00830113">
                <w:rPr>
                  <w:sz w:val="16"/>
                  <w:szCs w:val="16"/>
                  <w:highlight w:val="cyan"/>
                </w:rPr>
                <w:t xml:space="preserve">ons and </w:t>
              </w:r>
            </w:ins>
            <w:ins w:id="3827" w:author="Charles Lo (020522)" w:date="2022-02-05T18:55:00Z">
              <w:r w:rsidRPr="00830113">
                <w:rPr>
                  <w:sz w:val="16"/>
                  <w:szCs w:val="16"/>
                  <w:highlight w:val="cyan"/>
                </w:rPr>
                <w:t xml:space="preserve">added </w:t>
              </w:r>
            </w:ins>
            <w:ins w:id="3828" w:author="Charles Lo (020522)" w:date="2022-02-05T18:52:00Z">
              <w:r w:rsidR="00FD2870" w:rsidRPr="00830113">
                <w:rPr>
                  <w:sz w:val="16"/>
                  <w:szCs w:val="16"/>
                  <w:highlight w:val="cyan"/>
                </w:rPr>
                <w:t xml:space="preserve">text </w:t>
              </w:r>
            </w:ins>
            <w:ins w:id="3829" w:author="Charles Lo (020522)" w:date="2022-02-05T18:55:00Z">
              <w:r w:rsidRPr="00830113">
                <w:rPr>
                  <w:sz w:val="16"/>
                  <w:szCs w:val="16"/>
                  <w:highlight w:val="cyan"/>
                </w:rPr>
                <w:t>under</w:t>
              </w:r>
            </w:ins>
            <w:ins w:id="3830" w:author="Charles Lo (020522)" w:date="2022-02-05T18:52:00Z">
              <w:r w:rsidR="00FD2870" w:rsidRPr="00830113">
                <w:rPr>
                  <w:sz w:val="16"/>
                  <w:szCs w:val="16"/>
                  <w:highlight w:val="cyan"/>
                </w:rPr>
                <w:t xml:space="preserve"> clauses</w:t>
              </w:r>
            </w:ins>
            <w:ins w:id="3831" w:author="Charles Lo (020522)" w:date="2022-02-05T18:56:00Z">
              <w:r w:rsidR="00034F7B" w:rsidRPr="00830113">
                <w:rPr>
                  <w:sz w:val="16"/>
                  <w:szCs w:val="16"/>
                  <w:highlight w:val="cyan"/>
                </w:rPr>
                <w:t xml:space="preserve"> 7.2 and 7.3, </w:t>
              </w:r>
              <w:r w:rsidR="000963F2" w:rsidRPr="00830113">
                <w:rPr>
                  <w:sz w:val="16"/>
                  <w:szCs w:val="16"/>
                  <w:highlight w:val="cyan"/>
                </w:rPr>
                <w:t>new Annex A, and demoted existing Annexes</w:t>
              </w:r>
            </w:ins>
            <w:ins w:id="3832" w:author="Charles Lo (020522)" w:date="2022-02-05T18:57:00Z">
              <w:r w:rsidR="00720615" w:rsidRPr="00830113">
                <w:rPr>
                  <w:sz w:val="16"/>
                  <w:szCs w:val="16"/>
                  <w:highlight w:val="cyan"/>
                </w:rPr>
                <w:t xml:space="preserve"> </w:t>
              </w:r>
            </w:ins>
            <w:ins w:id="3833" w:author="Charles Lo (020522)" w:date="2022-02-05T18:56:00Z">
              <w:r w:rsidR="00720615" w:rsidRPr="00830113">
                <w:rPr>
                  <w:sz w:val="16"/>
                  <w:szCs w:val="16"/>
                  <w:highlight w:val="cyan"/>
                </w:rPr>
                <w:t>A</w:t>
              </w:r>
            </w:ins>
            <w:ins w:id="3834" w:author="Charles Lo (020522)" w:date="2022-02-05T19:00:00Z">
              <w:r w:rsidR="003C3515" w:rsidRPr="00830113">
                <w:rPr>
                  <w:sz w:val="16"/>
                  <w:szCs w:val="16"/>
                  <w:highlight w:val="cyan"/>
                </w:rPr>
                <w:t xml:space="preserve"> and B by one level.</w:t>
              </w:r>
            </w:ins>
          </w:p>
          <w:p w14:paraId="197B9EF0" w14:textId="2EAB2DC3" w:rsidR="00A85C1F" w:rsidRPr="00830113" w:rsidRDefault="00790CC9" w:rsidP="003C3515">
            <w:pPr>
              <w:pStyle w:val="TAL"/>
              <w:rPr>
                <w:ins w:id="3835" w:author="Charles Lo (020522)" w:date="2022-02-05T18:47:00Z"/>
                <w:i/>
                <w:iCs/>
                <w:sz w:val="16"/>
                <w:szCs w:val="16"/>
                <w:highlight w:val="cyan"/>
              </w:rPr>
            </w:pPr>
            <w:ins w:id="3836" w:author="Charles Lo (020522)" w:date="2022-02-05T18:58:00Z">
              <w:r w:rsidRPr="00830113">
                <w:rPr>
                  <w:i/>
                  <w:iCs/>
                  <w:sz w:val="16"/>
                  <w:szCs w:val="16"/>
                  <w:highlight w:val="cyan"/>
                </w:rPr>
                <w:t>P</w:t>
              </w:r>
            </w:ins>
            <w:ins w:id="3837" w:author="Charles Lo (020522)" w:date="2022-02-05T18:57:00Z">
              <w:r w:rsidR="00720615" w:rsidRPr="00830113">
                <w:rPr>
                  <w:i/>
                  <w:iCs/>
                  <w:sz w:val="16"/>
                  <w:szCs w:val="16"/>
                  <w:highlight w:val="cyan"/>
                </w:rPr>
                <w:t>ossi</w:t>
              </w:r>
              <w:r w:rsidRPr="00830113">
                <w:rPr>
                  <w:i/>
                  <w:iCs/>
                  <w:sz w:val="16"/>
                  <w:szCs w:val="16"/>
                  <w:highlight w:val="cyan"/>
                </w:rPr>
                <w:t>bl</w:t>
              </w:r>
            </w:ins>
            <w:ins w:id="3838" w:author="Charles Lo (020522)" w:date="2022-02-05T18:58:00Z">
              <w:r w:rsidRPr="00830113">
                <w:rPr>
                  <w:i/>
                  <w:iCs/>
                  <w:sz w:val="16"/>
                  <w:szCs w:val="16"/>
                  <w:highlight w:val="cyan"/>
                </w:rPr>
                <w:t>y</w:t>
              </w:r>
            </w:ins>
            <w:ins w:id="3839" w:author="Charles Lo (020522)" w:date="2022-02-05T18:57:00Z">
              <w:r w:rsidRPr="00830113">
                <w:rPr>
                  <w:i/>
                  <w:iCs/>
                  <w:sz w:val="16"/>
                  <w:szCs w:val="16"/>
                  <w:highlight w:val="cyan"/>
                </w:rPr>
                <w:t xml:space="preserve"> </w:t>
              </w:r>
            </w:ins>
            <w:ins w:id="3840" w:author="Charles Lo (020522)" w:date="2022-02-05T18:58:00Z">
              <w:r w:rsidRPr="00830113">
                <w:rPr>
                  <w:i/>
                  <w:iCs/>
                  <w:sz w:val="16"/>
                  <w:szCs w:val="16"/>
                  <w:highlight w:val="cyan"/>
                </w:rPr>
                <w:t>additional</w:t>
              </w:r>
            </w:ins>
            <w:ins w:id="3841" w:author="Charles Lo (020522)" w:date="2022-02-05T18:57:00Z">
              <w:r w:rsidRPr="00830113">
                <w:rPr>
                  <w:i/>
                  <w:iCs/>
                  <w:sz w:val="16"/>
                  <w:szCs w:val="16"/>
                  <w:highlight w:val="cyan"/>
                </w:rPr>
                <w:t xml:space="preserve"> changes</w:t>
              </w:r>
            </w:ins>
            <w:ins w:id="3842" w:author="Charles Lo (020522)" w:date="2022-02-05T18:58:00Z">
              <w:r w:rsidRPr="00830113">
                <w:rPr>
                  <w:i/>
                  <w:iCs/>
                  <w:sz w:val="16"/>
                  <w:szCs w:val="16"/>
                  <w:highlight w:val="cyan"/>
                </w:rPr>
                <w:t xml:space="preserve"> reflecting other </w:t>
              </w:r>
            </w:ins>
            <w:ins w:id="3843" w:author="Charles Lo (020522)" w:date="2022-02-06T08:46:00Z">
              <w:r w:rsidR="00830113" w:rsidRPr="00830113">
                <w:rPr>
                  <w:i/>
                  <w:iCs/>
                  <w:sz w:val="16"/>
                  <w:szCs w:val="16"/>
                  <w:highlight w:val="cyan"/>
                </w:rPr>
                <w:t xml:space="preserve">agreed </w:t>
              </w:r>
            </w:ins>
            <w:ins w:id="3844" w:author="Charles Lo (020522)" w:date="2022-02-05T18:58:00Z">
              <w:r w:rsidRPr="00830113">
                <w:rPr>
                  <w:i/>
                  <w:iCs/>
                  <w:sz w:val="16"/>
                  <w:szCs w:val="16"/>
                  <w:highlight w:val="cyan"/>
                </w:rPr>
                <w:t>CRs to TS 2</w:t>
              </w:r>
            </w:ins>
            <w:ins w:id="3845" w:author="Charles Lo (020522)" w:date="2022-02-05T18:59:00Z">
              <w:r w:rsidRPr="00830113">
                <w:rPr>
                  <w:i/>
                  <w:iCs/>
                  <w:sz w:val="16"/>
                  <w:szCs w:val="16"/>
                  <w:highlight w:val="cyan"/>
                </w:rPr>
                <w:t>6.532 at SA4#117-e</w:t>
              </w:r>
            </w:ins>
          </w:p>
        </w:tc>
        <w:tc>
          <w:tcPr>
            <w:tcW w:w="708" w:type="dxa"/>
            <w:shd w:val="solid" w:color="FFFFFF" w:fill="auto"/>
          </w:tcPr>
          <w:p w14:paraId="368D2186" w14:textId="5DF2899F" w:rsidR="00A85C1F" w:rsidRPr="00830113" w:rsidRDefault="00B27C95" w:rsidP="005E3F34">
            <w:pPr>
              <w:pStyle w:val="TAC"/>
              <w:rPr>
                <w:ins w:id="3846" w:author="Charles Lo (020522)" w:date="2022-02-05T18:47:00Z"/>
                <w:sz w:val="16"/>
                <w:szCs w:val="16"/>
                <w:highlight w:val="cyan"/>
              </w:rPr>
            </w:pPr>
            <w:ins w:id="3847" w:author="Charles Lo (020522)" w:date="2022-02-05T18:50:00Z">
              <w:r w:rsidRPr="00830113">
                <w:rPr>
                  <w:sz w:val="16"/>
                  <w:szCs w:val="16"/>
                  <w:highlight w:val="cyan"/>
                </w:rPr>
                <w:t>0</w:t>
              </w:r>
            </w:ins>
            <w:ins w:id="3848" w:author="Charles Lo (020522)" w:date="2022-02-05T18:51:00Z">
              <w:r w:rsidRPr="00830113">
                <w:rPr>
                  <w:sz w:val="16"/>
                  <w:szCs w:val="16"/>
                  <w:highlight w:val="cyan"/>
                </w:rPr>
                <w:t>.3</w:t>
              </w:r>
            </w:ins>
            <w:ins w:id="3849" w:author="Charles Lo (020522)" w:date="2022-02-05T18:59:00Z">
              <w:r w:rsidR="00790CC9" w:rsidRPr="00830113">
                <w:rPr>
                  <w:sz w:val="16"/>
                  <w:szCs w:val="16"/>
                  <w:highlight w:val="cyan"/>
                </w:rPr>
                <w:t>.0</w:t>
              </w:r>
            </w:ins>
          </w:p>
        </w:tc>
      </w:tr>
    </w:tbl>
    <w:p w14:paraId="6AE5F0B0" w14:textId="561A334F" w:rsidR="00080512" w:rsidRPr="008F7ED8" w:rsidRDefault="00080512" w:rsidP="003F29A8">
      <w:pPr>
        <w:pStyle w:val="Guidance"/>
        <w:rPr>
          <w:sz w:val="2"/>
        </w:rPr>
      </w:pPr>
    </w:p>
    <w:sectPr w:rsidR="00080512" w:rsidRPr="008F7ED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1" w:author="Charles Lo (020522)" w:date="2022-02-05T13:30:00Z" w:initials="CL">
    <w:p w14:paraId="10C57F8B" w14:textId="538ADC6C" w:rsidR="003C7A22" w:rsidRDefault="003C7A22">
      <w:pPr>
        <w:pStyle w:val="CommentText"/>
      </w:pPr>
      <w:r>
        <w:rPr>
          <w:rStyle w:val="CommentReference"/>
        </w:rPr>
        <w:annotationRef/>
      </w:r>
      <w:r>
        <w:t>editorial improvement of wording in</w:t>
      </w:r>
      <w:r w:rsidR="00502F4C">
        <w:t xml:space="preserve"> agreed pCR </w:t>
      </w:r>
      <w:r w:rsidR="00ED1381">
        <w:t>in S4aI221305</w:t>
      </w:r>
    </w:p>
  </w:comment>
  <w:comment w:id="1147" w:author="Charles Lo (020522)" w:date="2022-02-05T18:21:00Z" w:initials="CL">
    <w:p w14:paraId="3D0A607D" w14:textId="0D6B440E" w:rsidR="00607473" w:rsidRDefault="00607473">
      <w:pPr>
        <w:pStyle w:val="CommentText"/>
      </w:pPr>
      <w:r>
        <w:rPr>
          <w:rStyle w:val="CommentReference"/>
        </w:rPr>
        <w:annotationRef/>
      </w:r>
      <w:r>
        <w:rPr>
          <w:rStyle w:val="CommentReference"/>
        </w:rPr>
        <w:t>Should probably denote this diagram as Figure 7.2.2-1-1 and make it edi</w:t>
      </w:r>
      <w:r w:rsidR="00D04A2A">
        <w:rPr>
          <w:rStyle w:val="CommentReference"/>
        </w:rPr>
        <w:t>Table</w:t>
      </w:r>
      <w:r>
        <w:rPr>
          <w:rStyle w:val="CommentReference"/>
        </w:rPr>
        <w:t xml:space="preserve">.  </w:t>
      </w:r>
    </w:p>
  </w:comment>
  <w:comment w:id="2620" w:author="Charles Lo (020522)" w:date="2022-02-05T18:08:00Z" w:initials="CL">
    <w:p w14:paraId="1C409911" w14:textId="5AF811D8" w:rsidR="0009628A" w:rsidRDefault="0009628A">
      <w:pPr>
        <w:pStyle w:val="CommentText"/>
      </w:pPr>
      <w:r>
        <w:rPr>
          <w:rStyle w:val="CommentReference"/>
        </w:rPr>
        <w:annotationRef/>
      </w:r>
      <w:r w:rsidR="005E4BBD">
        <w:t>S</w:t>
      </w:r>
      <w:r w:rsidR="002D793F">
        <w:t xml:space="preserve">imilar </w:t>
      </w:r>
      <w:r w:rsidR="005E4BBD">
        <w:t xml:space="preserve">to the </w:t>
      </w:r>
      <w:r w:rsidR="001E72C5">
        <w:t xml:space="preserve">representation of </w:t>
      </w:r>
      <w:r w:rsidR="002D793F">
        <w:t>data types</w:t>
      </w:r>
      <w:r w:rsidR="001E72C5">
        <w:t xml:space="preserve"> in </w:t>
      </w:r>
      <w:r w:rsidR="00D04A2A">
        <w:t>Table</w:t>
      </w:r>
      <w:r w:rsidR="001E72C5">
        <w:t xml:space="preserve"> 7.3.3.2.1-1 </w:t>
      </w:r>
      <w:r w:rsidR="005E4BBD">
        <w:t>below</w:t>
      </w:r>
      <w:r w:rsidR="006C7C95">
        <w:t>,</w:t>
      </w:r>
      <w:r w:rsidR="002D793F">
        <w:t xml:space="preserve"> </w:t>
      </w:r>
      <w:r w:rsidR="0095541A">
        <w:t>I have merged in this table</w:t>
      </w:r>
      <w:r w:rsidR="00574F76">
        <w:t xml:space="preserve"> </w:t>
      </w:r>
      <w:r w:rsidR="0095541A">
        <w:t xml:space="preserve">the </w:t>
      </w:r>
      <w:r>
        <w:t xml:space="preserve">metrics </w:t>
      </w:r>
      <w:r w:rsidR="0061204B">
        <w:t xml:space="preserve">record </w:t>
      </w:r>
      <w:r>
        <w:t>and service-specific records</w:t>
      </w:r>
      <w:r w:rsidR="00574F76">
        <w:t xml:space="preserve"> i</w:t>
      </w:r>
      <w:r w:rsidR="0095541A">
        <w:t>n</w:t>
      </w:r>
      <w:r>
        <w:t xml:space="preserve">to a single </w:t>
      </w:r>
      <w:r w:rsidRPr="0009628A">
        <w:rPr>
          <w:i/>
          <w:iCs/>
        </w:rPr>
        <w:t>application</w:t>
      </w:r>
      <w:r w:rsidR="00574F76">
        <w:rPr>
          <w:i/>
          <w:iCs/>
        </w:rPr>
        <w:t>S</w:t>
      </w:r>
      <w:r w:rsidRPr="0009628A">
        <w:rPr>
          <w:i/>
          <w:iCs/>
        </w:rPr>
        <w:t>pecific</w:t>
      </w:r>
      <w:r w:rsidR="00AE0B42" w:rsidRPr="00AE0B42">
        <w:rPr>
          <w:i/>
          <w:iCs/>
        </w:rPr>
        <w:t>R</w:t>
      </w:r>
      <w:r w:rsidRPr="00AE0B42">
        <w:rPr>
          <w:i/>
          <w:iCs/>
        </w:rPr>
        <w:t>ecord</w:t>
      </w:r>
      <w:r w:rsidR="00AE0B42">
        <w:t xml:space="preserve">, which reflects agreement </w:t>
      </w:r>
      <w:r w:rsidR="00780785">
        <w:t xml:space="preserve">reached </w:t>
      </w:r>
      <w:r>
        <w:t xml:space="preserve">during discussion of S4aI221301 at the 3-Feb MBS call. Please check and advise </w:t>
      </w:r>
      <w:r w:rsidR="00780785">
        <w:t>regarding comments/concerns.</w:t>
      </w:r>
    </w:p>
  </w:comment>
  <w:comment w:id="3159" w:author="Richard Bradbury (2022-02-07)" w:date="2022-02-07T10:24:00Z" w:initials="RJB">
    <w:p w14:paraId="4EDDAE39" w14:textId="41D37224" w:rsidR="00066C45" w:rsidRDefault="00066C45">
      <w:pPr>
        <w:pStyle w:val="CommentText"/>
      </w:pPr>
      <w:r>
        <w:rPr>
          <w:rStyle w:val="CommentReference"/>
        </w:rPr>
        <w:annotationRef/>
      </w:r>
      <w:r>
        <w:t>Should this be “exactly one” to match the cardinality?</w:t>
      </w:r>
    </w:p>
  </w:comment>
  <w:comment w:id="3171" w:author="Charles Lo (020522)" w:date="2022-02-06T08:42:00Z" w:initials="CL">
    <w:p w14:paraId="53373B00" w14:textId="66E26438" w:rsidR="003538A8" w:rsidRDefault="003538A8">
      <w:pPr>
        <w:pStyle w:val="CommentText"/>
      </w:pPr>
      <w:r>
        <w:rPr>
          <w:rStyle w:val="CommentReference"/>
        </w:rPr>
        <w:annotationRef/>
      </w:r>
      <w:r>
        <w:t xml:space="preserve">I added this editor’s note </w:t>
      </w:r>
      <w:r w:rsidR="00701271">
        <w:t>on expected source of information for completing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C57F8B" w15:done="0"/>
  <w15:commentEx w15:paraId="3D0A607D" w15:done="0"/>
  <w15:commentEx w15:paraId="1C409911" w15:done="0"/>
  <w15:commentEx w15:paraId="4EDDAE39" w15:done="0"/>
  <w15:commentEx w15:paraId="53373B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FA86" w16cex:dateUtc="2022-02-05T21:30:00Z"/>
  <w16cex:commentExtensible w16cex:durableId="25A93E93" w16cex:dateUtc="2022-02-06T02:21:00Z"/>
  <w16cex:commentExtensible w16cex:durableId="25A93B93" w16cex:dateUtc="2022-02-06T02:08:00Z"/>
  <w16cex:commentExtensible w16cex:durableId="25ABE265" w16cex:dateUtc="2022-02-07T18:24:00Z"/>
  <w16cex:commentExtensible w16cex:durableId="25AA087E" w16cex:dateUtc="2022-02-0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C57F8B" w16cid:durableId="25A8FA86"/>
  <w16cid:commentId w16cid:paraId="3D0A607D" w16cid:durableId="25A93E93"/>
  <w16cid:commentId w16cid:paraId="1C409911" w16cid:durableId="25A93B93"/>
  <w16cid:commentId w16cid:paraId="4EDDAE39" w16cid:durableId="25ABE265"/>
  <w16cid:commentId w16cid:paraId="53373B00" w16cid:durableId="25AA08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BCBB" w14:textId="77777777" w:rsidR="00FE7D25" w:rsidRDefault="00FE7D25">
      <w:r>
        <w:separator/>
      </w:r>
    </w:p>
  </w:endnote>
  <w:endnote w:type="continuationSeparator" w:id="0">
    <w:p w14:paraId="5D7602F1" w14:textId="77777777" w:rsidR="00FE7D25" w:rsidRDefault="00FE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F8EDE" w14:textId="77777777" w:rsidR="00FE7D25" w:rsidRDefault="00FE7D25">
      <w:r>
        <w:separator/>
      </w:r>
    </w:p>
  </w:footnote>
  <w:footnote w:type="continuationSeparator" w:id="0">
    <w:p w14:paraId="7BE3399D" w14:textId="77777777" w:rsidR="00FE7D25" w:rsidRDefault="00FE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BC72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0DC">
      <w:rPr>
        <w:rFonts w:ascii="Arial" w:hAnsi="Arial" w:cs="Arial"/>
        <w:b/>
        <w:noProof/>
        <w:sz w:val="18"/>
        <w:szCs w:val="18"/>
      </w:rPr>
      <w:t>3GPP TS 26.532 V0.2.1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12C0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0D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0522)">
    <w15:presenceInfo w15:providerId="None" w15:userId="Charles Lo (020522)"/>
  </w15:person>
  <w15:person w15:author="Charles Lo (020722)">
    <w15:presenceInfo w15:providerId="None" w15:userId="Charles Lo (020722)"/>
  </w15:person>
  <w15:person w15:author="Richard Bradbury (2022-02-07)">
    <w15:presenceInfo w15:providerId="None" w15:userId="Richard Bradbury (2022-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6864"/>
    <w:rsid w:val="00047593"/>
    <w:rsid w:val="00050C13"/>
    <w:rsid w:val="00051834"/>
    <w:rsid w:val="00052682"/>
    <w:rsid w:val="00052825"/>
    <w:rsid w:val="0005316D"/>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AE8"/>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2EB9"/>
    <w:rsid w:val="001B34EA"/>
    <w:rsid w:val="001B615F"/>
    <w:rsid w:val="001B6637"/>
    <w:rsid w:val="001C02A1"/>
    <w:rsid w:val="001C1AA6"/>
    <w:rsid w:val="001C21C3"/>
    <w:rsid w:val="001C38BE"/>
    <w:rsid w:val="001C4B61"/>
    <w:rsid w:val="001C4FB1"/>
    <w:rsid w:val="001D02C2"/>
    <w:rsid w:val="001D1705"/>
    <w:rsid w:val="001D3A74"/>
    <w:rsid w:val="001D5BDB"/>
    <w:rsid w:val="001D6BB0"/>
    <w:rsid w:val="001E0256"/>
    <w:rsid w:val="001E2C4B"/>
    <w:rsid w:val="001E4A13"/>
    <w:rsid w:val="001E72C5"/>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695"/>
    <w:rsid w:val="002347A2"/>
    <w:rsid w:val="00240305"/>
    <w:rsid w:val="00242906"/>
    <w:rsid w:val="0024461C"/>
    <w:rsid w:val="00246412"/>
    <w:rsid w:val="00250CE5"/>
    <w:rsid w:val="00251755"/>
    <w:rsid w:val="002531DD"/>
    <w:rsid w:val="0026061B"/>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4308"/>
    <w:rsid w:val="002867BC"/>
    <w:rsid w:val="00291AA9"/>
    <w:rsid w:val="00292D20"/>
    <w:rsid w:val="00292D48"/>
    <w:rsid w:val="00293C5E"/>
    <w:rsid w:val="00295A41"/>
    <w:rsid w:val="00296A31"/>
    <w:rsid w:val="00296D72"/>
    <w:rsid w:val="002970D0"/>
    <w:rsid w:val="002A6C27"/>
    <w:rsid w:val="002B0E96"/>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6AAE"/>
    <w:rsid w:val="00406B5B"/>
    <w:rsid w:val="00406CFF"/>
    <w:rsid w:val="004075D9"/>
    <w:rsid w:val="00407D62"/>
    <w:rsid w:val="00411C2C"/>
    <w:rsid w:val="00412466"/>
    <w:rsid w:val="00412E4F"/>
    <w:rsid w:val="00417221"/>
    <w:rsid w:val="0042028D"/>
    <w:rsid w:val="004202D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91DFF"/>
    <w:rsid w:val="00492E6D"/>
    <w:rsid w:val="00494D11"/>
    <w:rsid w:val="004953CA"/>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E6B"/>
    <w:rsid w:val="00770D0C"/>
    <w:rsid w:val="00773CEA"/>
    <w:rsid w:val="00773FB6"/>
    <w:rsid w:val="00774DA4"/>
    <w:rsid w:val="00775630"/>
    <w:rsid w:val="00776C30"/>
    <w:rsid w:val="00780785"/>
    <w:rsid w:val="0078179A"/>
    <w:rsid w:val="00781F0F"/>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30113"/>
    <w:rsid w:val="008304C9"/>
    <w:rsid w:val="00830747"/>
    <w:rsid w:val="0083369C"/>
    <w:rsid w:val="00834704"/>
    <w:rsid w:val="00835635"/>
    <w:rsid w:val="008364D5"/>
    <w:rsid w:val="00837272"/>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5449"/>
    <w:rsid w:val="00B175CB"/>
    <w:rsid w:val="00B17DA3"/>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4C61"/>
    <w:rsid w:val="00D4194F"/>
    <w:rsid w:val="00D441FA"/>
    <w:rsid w:val="00D450BC"/>
    <w:rsid w:val="00D5082E"/>
    <w:rsid w:val="00D50BB5"/>
    <w:rsid w:val="00D50D2C"/>
    <w:rsid w:val="00D51F13"/>
    <w:rsid w:val="00D523E6"/>
    <w:rsid w:val="00D53333"/>
    <w:rsid w:val="00D53C3E"/>
    <w:rsid w:val="00D542AD"/>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32</Pages>
  <Words>10052</Words>
  <Characters>57300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(020722)</cp:lastModifiedBy>
  <cp:revision>44</cp:revision>
  <cp:lastPrinted>2019-02-25T14:05:00Z</cp:lastPrinted>
  <dcterms:created xsi:type="dcterms:W3CDTF">2022-02-08T02:10:00Z</dcterms:created>
  <dcterms:modified xsi:type="dcterms:W3CDTF">2022-02-08T02:54:00Z</dcterms:modified>
</cp:coreProperties>
</file>